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673C681F"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A00AC1">
        <w:rPr>
          <w:rFonts w:cs="Arial"/>
          <w:b/>
          <w:sz w:val="24"/>
          <w:szCs w:val="24"/>
        </w:rPr>
        <w:t>8</w:t>
      </w:r>
      <w:r>
        <w:rPr>
          <w:b/>
          <w:i/>
          <w:noProof/>
          <w:sz w:val="28"/>
        </w:rPr>
        <w:tab/>
      </w:r>
      <w:r w:rsidR="00BD0BE6" w:rsidRPr="00BD0BE6">
        <w:rPr>
          <w:b/>
          <w:iCs/>
          <w:noProof/>
          <w:sz w:val="28"/>
        </w:rPr>
        <w:t>R5-254106</w:t>
      </w:r>
      <w:r w:rsidR="0047696C" w:rsidRPr="0047696C">
        <w:rPr>
          <w:b/>
          <w:iCs/>
          <w:noProof/>
          <w:sz w:val="28"/>
          <w:highlight w:val="yellow"/>
        </w:rPr>
        <w:t>r1</w:t>
      </w:r>
    </w:p>
    <w:p w14:paraId="257C92E6" w14:textId="4E59D305" w:rsidR="00701D91" w:rsidRPr="006F1E3C" w:rsidRDefault="0035174C" w:rsidP="00701D91">
      <w:pPr>
        <w:pStyle w:val="CRCoverPage"/>
        <w:outlineLvl w:val="0"/>
        <w:rPr>
          <w:b/>
          <w:noProof/>
          <w:sz w:val="24"/>
        </w:rPr>
      </w:pPr>
      <w:r w:rsidRPr="0035174C">
        <w:rPr>
          <w:b/>
          <w:noProof/>
          <w:sz w:val="24"/>
        </w:rPr>
        <w:t>Bengaluru, India</w:t>
      </w:r>
      <w:r w:rsidR="00701D91" w:rsidRPr="0035174C">
        <w:rPr>
          <w:b/>
          <w:noProof/>
          <w:sz w:val="24"/>
        </w:rPr>
        <w:t xml:space="preserve">, </w:t>
      </w:r>
      <w:r w:rsidRPr="0035174C">
        <w:rPr>
          <w:b/>
          <w:noProof/>
          <w:sz w:val="24"/>
        </w:rPr>
        <w:t>25</w:t>
      </w:r>
      <w:r w:rsidR="00D96966" w:rsidRPr="0035174C">
        <w:rPr>
          <w:b/>
          <w:noProof/>
          <w:sz w:val="24"/>
          <w:vertAlign w:val="superscript"/>
        </w:rPr>
        <w:t>th</w:t>
      </w:r>
      <w:r w:rsidR="00D96966" w:rsidRPr="0035174C">
        <w:rPr>
          <w:b/>
          <w:noProof/>
          <w:sz w:val="24"/>
        </w:rPr>
        <w:t xml:space="preserve"> – </w:t>
      </w:r>
      <w:r w:rsidRPr="0035174C">
        <w:rPr>
          <w:b/>
          <w:noProof/>
          <w:sz w:val="24"/>
        </w:rPr>
        <w:t>29</w:t>
      </w:r>
      <w:r w:rsidRPr="0035174C">
        <w:rPr>
          <w:b/>
          <w:noProof/>
          <w:sz w:val="24"/>
          <w:vertAlign w:val="superscript"/>
        </w:rPr>
        <w:t>th</w:t>
      </w:r>
      <w:r w:rsidR="00D96966" w:rsidRPr="0035174C">
        <w:rPr>
          <w:b/>
          <w:noProof/>
          <w:sz w:val="24"/>
        </w:rPr>
        <w:t xml:space="preserve"> </w:t>
      </w:r>
      <w:r w:rsidRPr="0035174C">
        <w:rPr>
          <w:b/>
          <w:noProof/>
          <w:sz w:val="24"/>
        </w:rPr>
        <w:t>August</w:t>
      </w:r>
      <w:r w:rsidR="00D96966" w:rsidRPr="0035174C">
        <w:rPr>
          <w:b/>
          <w:noProof/>
          <w:sz w:val="24"/>
        </w:rPr>
        <w:t xml:space="preserve"> </w:t>
      </w:r>
      <w:r w:rsidR="00701D91" w:rsidRPr="0035174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434300" w:rsidR="001E41F3" w:rsidRPr="00410371" w:rsidRDefault="00952235" w:rsidP="00EB6F9A">
            <w:pPr>
              <w:pStyle w:val="CRCoverPage"/>
              <w:spacing w:after="0"/>
              <w:jc w:val="right"/>
              <w:rPr>
                <w:b/>
                <w:noProof/>
                <w:sz w:val="28"/>
              </w:rPr>
            </w:pPr>
            <w:r>
              <w:rPr>
                <w:b/>
                <w:noProof/>
                <w:sz w:val="28"/>
              </w:rPr>
              <w:t>38.523</w:t>
            </w:r>
            <w:r>
              <w:rPr>
                <w:rFonts w:hint="eastAsia"/>
                <w:b/>
                <w:noProof/>
                <w:sz w:val="28"/>
                <w:lang w:eastAsia="zh-CN"/>
              </w:rPr>
              <w:t>-</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5E5211" w:rsidR="001E41F3" w:rsidRPr="00410371" w:rsidRDefault="00BD0BE6" w:rsidP="00547111">
            <w:pPr>
              <w:pStyle w:val="CRCoverPage"/>
              <w:spacing w:after="0"/>
              <w:rPr>
                <w:noProof/>
                <w:lang w:eastAsia="zh-CN"/>
              </w:rPr>
            </w:pPr>
            <w:r w:rsidRPr="00BD0BE6">
              <w:rPr>
                <w:b/>
                <w:noProof/>
                <w:sz w:val="28"/>
              </w:rPr>
              <w:t>5083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8F7B93" w:rsidR="001E41F3" w:rsidRPr="00410371" w:rsidRDefault="00F146CA" w:rsidP="00023955">
            <w:pPr>
              <w:pStyle w:val="CRCoverPage"/>
              <w:spacing w:after="0"/>
              <w:jc w:val="center"/>
              <w:rPr>
                <w:noProof/>
                <w:sz w:val="28"/>
              </w:rPr>
            </w:pPr>
            <w:r>
              <w:rPr>
                <w:b/>
                <w:noProof/>
                <w:sz w:val="28"/>
              </w:rPr>
              <w:t>19</w:t>
            </w:r>
            <w:r w:rsidR="00A62D88">
              <w:rPr>
                <w:b/>
                <w:noProof/>
                <w:sz w:val="28"/>
              </w:rPr>
              <w:t>.</w:t>
            </w:r>
            <w:r>
              <w:rPr>
                <w:b/>
                <w:noProof/>
                <w:sz w:val="28"/>
              </w:rPr>
              <w:t>1</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1A3AD3" w:rsidR="001E41F3" w:rsidRDefault="00BD0BE6" w:rsidP="001616D5">
            <w:pPr>
              <w:pStyle w:val="CRCoverPage"/>
              <w:spacing w:after="0"/>
              <w:ind w:leftChars="50" w:left="100"/>
              <w:rPr>
                <w:noProof/>
                <w:lang w:eastAsia="zh-CN"/>
              </w:rPr>
            </w:pPr>
            <w:r w:rsidRPr="00BD0BE6">
              <w:rPr>
                <w:noProof/>
                <w:lang w:eastAsia="zh-CN"/>
              </w:rPr>
              <w:t>Update the feMIMO test case 7.1.1.3.17.X - Multi-TRP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9B1E90" w:rsidR="001E41F3" w:rsidRDefault="00A62D88" w:rsidP="006A054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3D42DF" w:rsidR="001E41F3" w:rsidRDefault="00670971">
            <w:pPr>
              <w:pStyle w:val="CRCoverPage"/>
              <w:spacing w:after="0"/>
              <w:ind w:left="100"/>
              <w:rPr>
                <w:noProof/>
              </w:rPr>
            </w:pPr>
            <w:r w:rsidRPr="00670971">
              <w:rPr>
                <w:noProof/>
              </w:rPr>
              <w:t>TEI17_Test, 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ABCEC7" w:rsidR="001E41F3" w:rsidRDefault="00701D91" w:rsidP="00670971">
            <w:pPr>
              <w:pStyle w:val="CRCoverPage"/>
              <w:spacing w:after="0"/>
              <w:ind w:left="100"/>
              <w:rPr>
                <w:noProof/>
              </w:rPr>
            </w:pPr>
            <w:r w:rsidRPr="008E23E5">
              <w:t>202</w:t>
            </w:r>
            <w:r>
              <w:t>5</w:t>
            </w:r>
            <w:r w:rsidRPr="008E23E5">
              <w:t>-</w:t>
            </w:r>
            <w:r w:rsidR="00D32D9D">
              <w:t>0</w:t>
            </w:r>
            <w:r w:rsidR="00670971">
              <w:t>8</w:t>
            </w:r>
            <w:r w:rsidR="00D32D9D">
              <w:t>-</w:t>
            </w:r>
            <w:r w:rsidR="00670971">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66F6B" w:rsidR="001E41F3" w:rsidRDefault="00A62D88" w:rsidP="00F146CA">
            <w:pPr>
              <w:pStyle w:val="CRCoverPage"/>
              <w:spacing w:after="0"/>
              <w:ind w:left="100"/>
              <w:rPr>
                <w:noProof/>
              </w:rPr>
            </w:pPr>
            <w:r>
              <w:rPr>
                <w:noProof/>
              </w:rPr>
              <w:t>Rel-</w:t>
            </w:r>
            <w:r w:rsidR="00F146C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F95E8" w14:textId="341A9A92" w:rsidR="006A0548" w:rsidRDefault="00C15603" w:rsidP="006A0548">
            <w:pPr>
              <w:pStyle w:val="CRCoverPage"/>
              <w:tabs>
                <w:tab w:val="left" w:pos="668"/>
              </w:tabs>
              <w:spacing w:after="0"/>
              <w:rPr>
                <w:lang w:eastAsia="zh-CN"/>
              </w:rPr>
            </w:pPr>
            <w:r>
              <w:rPr>
                <w:lang w:eastAsia="zh-CN"/>
              </w:rPr>
              <w:t xml:space="preserve">CR </w:t>
            </w:r>
            <w:r w:rsidRPr="00C15603">
              <w:rPr>
                <w:lang w:eastAsia="zh-CN"/>
              </w:rPr>
              <w:t>R5-253188</w:t>
            </w:r>
            <w:r>
              <w:rPr>
                <w:lang w:eastAsia="zh-CN"/>
              </w:rPr>
              <w:t xml:space="preserve"> </w:t>
            </w:r>
            <w:proofErr w:type="spellStart"/>
            <w:r>
              <w:rPr>
                <w:lang w:eastAsia="zh-CN"/>
              </w:rPr>
              <w:t>updat</w:t>
            </w:r>
            <w:r w:rsidR="00BD0BE6">
              <w:rPr>
                <w:lang w:eastAsia="zh-CN"/>
              </w:rPr>
              <w:t>s</w:t>
            </w:r>
            <w:proofErr w:type="spellEnd"/>
            <w:r>
              <w:rPr>
                <w:lang w:eastAsia="zh-CN"/>
              </w:rPr>
              <w:t xml:space="preserve"> the </w:t>
            </w:r>
            <w:r w:rsidRPr="00C15603">
              <w:rPr>
                <w:lang w:eastAsia="zh-CN"/>
              </w:rPr>
              <w:t xml:space="preserve">PICS parameter </w:t>
            </w:r>
            <w:proofErr w:type="spellStart"/>
            <w:r w:rsidRPr="00C15603">
              <w:rPr>
                <w:lang w:eastAsia="zh-CN"/>
              </w:rPr>
              <w:t>pc_nrMIMO_CB_PUSCH</w:t>
            </w:r>
            <w:proofErr w:type="spellEnd"/>
            <w:r w:rsidR="00BD0BE6">
              <w:rPr>
                <w:lang w:eastAsia="zh-CN"/>
              </w:rPr>
              <w:t>. “</w:t>
            </w:r>
            <w:proofErr w:type="spellStart"/>
            <w:proofErr w:type="gramStart"/>
            <w:r w:rsidR="00BD0BE6" w:rsidRPr="00C15603">
              <w:rPr>
                <w:lang w:eastAsia="zh-CN"/>
              </w:rPr>
              <w:t>pc</w:t>
            </w:r>
            <w:proofErr w:type="gramEnd"/>
            <w:r w:rsidR="00BD0BE6" w:rsidRPr="00C15603">
              <w:rPr>
                <w:lang w:eastAsia="zh-CN"/>
              </w:rPr>
              <w:t>_nrMIMO_CB_PUSCH</w:t>
            </w:r>
            <w:proofErr w:type="spellEnd"/>
            <w:r w:rsidR="00BD0BE6">
              <w:rPr>
                <w:lang w:eastAsia="zh-CN"/>
              </w:rPr>
              <w:t xml:space="preserve"> = </w:t>
            </w:r>
            <w:r>
              <w:rPr>
                <w:lang w:eastAsia="zh-CN"/>
              </w:rPr>
              <w:t>true</w:t>
            </w:r>
            <w:r w:rsidR="00BD0BE6">
              <w:rPr>
                <w:lang w:eastAsia="zh-CN"/>
              </w:rPr>
              <w:t>”</w:t>
            </w:r>
            <w:r>
              <w:rPr>
                <w:lang w:eastAsia="zh-CN"/>
              </w:rPr>
              <w:t xml:space="preserve"> does not indicate UE support more than one layer uplink MIMO.</w:t>
            </w:r>
          </w:p>
          <w:p w14:paraId="61880219" w14:textId="691BA26C" w:rsidR="00C15603" w:rsidRDefault="00BD0BE6" w:rsidP="006A0548">
            <w:pPr>
              <w:pStyle w:val="CRCoverPage"/>
              <w:tabs>
                <w:tab w:val="left" w:pos="668"/>
              </w:tabs>
              <w:spacing w:after="0"/>
              <w:rPr>
                <w:lang w:eastAsia="zh-CN"/>
              </w:rPr>
            </w:pPr>
            <w:r>
              <w:rPr>
                <w:lang w:eastAsia="zh-CN"/>
              </w:rPr>
              <w:t>“</w:t>
            </w:r>
            <w:proofErr w:type="spellStart"/>
            <w:proofErr w:type="gramStart"/>
            <w:r w:rsidR="00C15603" w:rsidRPr="00C15603">
              <w:rPr>
                <w:lang w:eastAsia="zh-CN"/>
              </w:rPr>
              <w:t>pc</w:t>
            </w:r>
            <w:proofErr w:type="gramEnd"/>
            <w:r w:rsidR="00C15603" w:rsidRPr="00C15603">
              <w:rPr>
                <w:lang w:eastAsia="zh-CN"/>
              </w:rPr>
              <w:t>_maxNumberMIMO_LayersCB_PUSCH_twolayer</w:t>
            </w:r>
            <w:proofErr w:type="spellEnd"/>
            <w:r w:rsidR="00C15603">
              <w:rPr>
                <w:lang w:eastAsia="zh-CN"/>
              </w:rPr>
              <w:t xml:space="preserve"> = true</w:t>
            </w:r>
            <w:r>
              <w:rPr>
                <w:lang w:eastAsia="zh-CN"/>
              </w:rPr>
              <w:t>”</w:t>
            </w:r>
            <w:r w:rsidR="00C15603">
              <w:rPr>
                <w:lang w:eastAsia="zh-CN"/>
              </w:rPr>
              <w:t xml:space="preserve"> means UE support</w:t>
            </w:r>
            <w:r>
              <w:rPr>
                <w:rFonts w:hint="eastAsia"/>
                <w:lang w:eastAsia="zh-CN"/>
              </w:rPr>
              <w:t xml:space="preserve"> </w:t>
            </w:r>
            <w:r w:rsidR="00C15603">
              <w:rPr>
                <w:rFonts w:hint="eastAsia"/>
                <w:lang w:eastAsia="zh-CN"/>
              </w:rPr>
              <w:t>t</w:t>
            </w:r>
            <w:r w:rsidR="00C15603">
              <w:rPr>
                <w:lang w:eastAsia="zh-CN"/>
              </w:rPr>
              <w:t xml:space="preserve">wo layers uplink MIMO and </w:t>
            </w:r>
            <w:r>
              <w:rPr>
                <w:lang w:eastAsia="zh-CN"/>
              </w:rPr>
              <w:t>“</w:t>
            </w:r>
            <w:proofErr w:type="spellStart"/>
            <w:r w:rsidR="00C15603" w:rsidRPr="00C15603">
              <w:rPr>
                <w:lang w:eastAsia="zh-CN"/>
              </w:rPr>
              <w:t>pc_maxNumberMIMO_LayersCB_PUSCH_</w:t>
            </w:r>
            <w:r w:rsidR="0047696C" w:rsidRPr="0047696C">
              <w:rPr>
                <w:highlight w:val="yellow"/>
                <w:lang w:eastAsia="zh-CN"/>
              </w:rPr>
              <w:t>four</w:t>
            </w:r>
            <w:r w:rsidR="00C15603" w:rsidRPr="00C15603">
              <w:rPr>
                <w:lang w:eastAsia="zh-CN"/>
              </w:rPr>
              <w:t>layer</w:t>
            </w:r>
            <w:proofErr w:type="spellEnd"/>
            <w:r w:rsidR="00C15603">
              <w:rPr>
                <w:lang w:eastAsia="zh-CN"/>
              </w:rPr>
              <w:t xml:space="preserve"> = true</w:t>
            </w:r>
            <w:r>
              <w:rPr>
                <w:lang w:eastAsia="zh-CN"/>
              </w:rPr>
              <w:t>”</w:t>
            </w:r>
            <w:r w:rsidR="00C15603">
              <w:rPr>
                <w:lang w:eastAsia="zh-CN"/>
              </w:rPr>
              <w:t xml:space="preserve"> means UE support two layers and four layers uplink MIMO.</w:t>
            </w:r>
          </w:p>
          <w:p w14:paraId="03D0290F" w14:textId="77777777" w:rsidR="00BD0BE6" w:rsidRDefault="00BD0BE6" w:rsidP="006A0548">
            <w:pPr>
              <w:pStyle w:val="CRCoverPage"/>
              <w:tabs>
                <w:tab w:val="left" w:pos="668"/>
              </w:tabs>
              <w:spacing w:after="0"/>
              <w:rPr>
                <w:lang w:eastAsia="zh-CN"/>
              </w:rPr>
            </w:pPr>
          </w:p>
          <w:p w14:paraId="708AA7DE" w14:textId="15103F44" w:rsidR="006249B8" w:rsidRPr="00C15603" w:rsidRDefault="00C15603" w:rsidP="00C15603">
            <w:pPr>
              <w:pStyle w:val="CRCoverPage"/>
              <w:tabs>
                <w:tab w:val="left" w:pos="668"/>
              </w:tabs>
              <w:spacing w:after="0"/>
              <w:rPr>
                <w:lang w:eastAsia="zh-CN"/>
              </w:rPr>
            </w:pPr>
            <w:r>
              <w:rPr>
                <w:lang w:eastAsia="zh-CN"/>
              </w:rPr>
              <w:t>Therefor</w:t>
            </w:r>
            <w:r w:rsidR="00BD0BE6">
              <w:rPr>
                <w:lang w:eastAsia="zh-CN"/>
              </w:rPr>
              <w:t>e</w:t>
            </w:r>
            <w:r>
              <w:rPr>
                <w:lang w:eastAsia="zh-CN"/>
              </w:rPr>
              <w:t xml:space="preserve">, the condition </w:t>
            </w:r>
            <w:proofErr w:type="spellStart"/>
            <w:r w:rsidRPr="00C15603">
              <w:rPr>
                <w:lang w:eastAsia="zh-CN"/>
              </w:rPr>
              <w:t>pc_nrMIMO_CB_PUSCH</w:t>
            </w:r>
            <w:proofErr w:type="spellEnd"/>
            <w:r>
              <w:rPr>
                <w:lang w:eastAsia="zh-CN"/>
              </w:rPr>
              <w:t xml:space="preserve"> to configure 2 SRS port need</w:t>
            </w:r>
            <w:r w:rsidR="00BD0BE6">
              <w:rPr>
                <w:lang w:eastAsia="zh-CN"/>
              </w:rPr>
              <w:t>s</w:t>
            </w:r>
            <w:r>
              <w:rPr>
                <w:lang w:eastAsia="zh-CN"/>
              </w:rPr>
              <w:t xml:space="preserve"> to be changed to </w:t>
            </w:r>
            <w:r w:rsidR="00BD0BE6">
              <w:rPr>
                <w:lang w:eastAsia="zh-CN"/>
              </w:rPr>
              <w:t>“</w:t>
            </w:r>
            <w:proofErr w:type="spellStart"/>
            <w:r w:rsidRPr="00C15603">
              <w:rPr>
                <w:lang w:eastAsia="zh-CN"/>
              </w:rPr>
              <w:t>pc_maxNumberMIMO_LayersCB_PUSCH_twolayer</w:t>
            </w:r>
            <w:proofErr w:type="spellEnd"/>
            <w:r>
              <w:rPr>
                <w:lang w:eastAsia="zh-CN"/>
              </w:rPr>
              <w:t xml:space="preserve"> OR </w:t>
            </w:r>
            <w:proofErr w:type="spellStart"/>
            <w:r w:rsidRPr="00C15603">
              <w:rPr>
                <w:lang w:eastAsia="zh-CN"/>
              </w:rPr>
              <w:t>pc_maxNumberMIMO_LayersCB_PUSCH_</w:t>
            </w:r>
            <w:r w:rsidR="0047696C" w:rsidRPr="0047696C">
              <w:rPr>
                <w:highlight w:val="yellow"/>
                <w:lang w:eastAsia="zh-CN"/>
              </w:rPr>
              <w:t>four</w:t>
            </w:r>
            <w:r w:rsidRPr="00C15603">
              <w:rPr>
                <w:lang w:eastAsia="zh-CN"/>
              </w:rPr>
              <w:t>layer</w:t>
            </w:r>
            <w:proofErr w:type="spellEnd"/>
            <w:r w:rsidR="00BD0BE6">
              <w:rPr>
                <w:lang w:eastAsia="zh-CN"/>
              </w:rPr>
              <w:t>”</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B6F9A"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BEB6E1" w:rsidR="00274461" w:rsidRPr="00296C7B" w:rsidRDefault="00C15603" w:rsidP="00296C7B">
            <w:pPr>
              <w:pStyle w:val="CRCoverPage"/>
              <w:spacing w:after="0"/>
              <w:rPr>
                <w:noProof/>
                <w:lang w:eastAsia="zh-CN"/>
              </w:rPr>
            </w:pPr>
            <w:r>
              <w:rPr>
                <w:rFonts w:hint="eastAsia"/>
                <w:noProof/>
                <w:lang w:eastAsia="zh-CN"/>
              </w:rPr>
              <w:t>U</w:t>
            </w:r>
            <w:r>
              <w:rPr>
                <w:noProof/>
                <w:lang w:eastAsia="zh-CN"/>
              </w:rPr>
              <w:t xml:space="preserve">pdate the conditon </w:t>
            </w:r>
            <w:proofErr w:type="spellStart"/>
            <w:r w:rsidRPr="00C15603">
              <w:rPr>
                <w:lang w:eastAsia="zh-CN"/>
              </w:rPr>
              <w:t>pc_nrMIMO_CB_PUSCH</w:t>
            </w:r>
            <w:proofErr w:type="spellEnd"/>
            <w:r>
              <w:rPr>
                <w:lang w:eastAsia="zh-CN"/>
              </w:rPr>
              <w:t xml:space="preserve"> to </w:t>
            </w:r>
            <w:proofErr w:type="spellStart"/>
            <w:r w:rsidRPr="00C15603">
              <w:rPr>
                <w:lang w:eastAsia="zh-CN"/>
              </w:rPr>
              <w:t>pc_maxNumberMIMO_LayersCB_PUSCH_twolayer</w:t>
            </w:r>
            <w:proofErr w:type="spellEnd"/>
            <w:r>
              <w:rPr>
                <w:lang w:eastAsia="zh-CN"/>
              </w:rPr>
              <w:t xml:space="preserve"> OR </w:t>
            </w:r>
            <w:proofErr w:type="spellStart"/>
            <w:r w:rsidRPr="00C15603">
              <w:rPr>
                <w:lang w:eastAsia="zh-CN"/>
              </w:rPr>
              <w:t>pc_maxNumberMIMO_LayersCB_PUSCH_</w:t>
            </w:r>
            <w:r w:rsidR="0047696C" w:rsidRPr="0047696C">
              <w:rPr>
                <w:highlight w:val="yellow"/>
                <w:lang w:eastAsia="zh-CN"/>
              </w:rPr>
              <w:t>four</w:t>
            </w:r>
            <w:r w:rsidRPr="00C15603">
              <w:rPr>
                <w:lang w:eastAsia="zh-CN"/>
              </w:rPr>
              <w:t>layer</w:t>
            </w:r>
            <w:proofErr w:type="spellEnd"/>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31DCF4" w:rsidR="001E41F3" w:rsidRDefault="007E0642" w:rsidP="007E0642">
            <w:pPr>
              <w:pStyle w:val="CRCoverPage"/>
              <w:spacing w:after="0"/>
              <w:rPr>
                <w:noProof/>
                <w:lang w:eastAsia="zh-CN"/>
              </w:rPr>
            </w:pPr>
            <w:r>
              <w:rPr>
                <w:noProof/>
                <w:lang w:eastAsia="zh-CN"/>
              </w:rPr>
              <w:t>The condition in the test cases refers to a wrong pics.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8C754" w:rsidR="001E41F3" w:rsidRDefault="00670971" w:rsidP="00670971">
            <w:pPr>
              <w:pStyle w:val="CRCoverPage"/>
              <w:spacing w:after="0"/>
              <w:rPr>
                <w:noProof/>
                <w:lang w:eastAsia="zh-CN"/>
              </w:rPr>
            </w:pPr>
            <w:r w:rsidRPr="00670971">
              <w:rPr>
                <w:noProof/>
                <w:lang w:eastAsia="zh-CN"/>
              </w:rPr>
              <w:t>7.1.1.3.17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2BB24F" w:rsidR="00A62D88" w:rsidRDefault="00A62D88" w:rsidP="00A62D8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64354D" w:rsidR="00A62D88" w:rsidRDefault="00952235" w:rsidP="00A62D88">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2EF1AB" w:rsidR="00A62D88" w:rsidRDefault="00952235" w:rsidP="00DE7911">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254D8D" w14:textId="77777777" w:rsidR="008863B9" w:rsidRPr="0047696C" w:rsidRDefault="0047696C">
            <w:pPr>
              <w:pStyle w:val="CRCoverPage"/>
              <w:spacing w:after="0"/>
              <w:ind w:left="100"/>
              <w:rPr>
                <w:noProof/>
                <w:highlight w:val="yellow"/>
                <w:lang w:eastAsia="zh-CN"/>
              </w:rPr>
            </w:pPr>
            <w:r w:rsidRPr="0047696C">
              <w:rPr>
                <w:rFonts w:hint="eastAsia"/>
                <w:noProof/>
                <w:highlight w:val="yellow"/>
                <w:lang w:eastAsia="zh-CN"/>
              </w:rPr>
              <w:t>1</w:t>
            </w:r>
            <w:r w:rsidRPr="0047696C">
              <w:rPr>
                <w:noProof/>
                <w:highlight w:val="yellow"/>
                <w:vertAlign w:val="superscript"/>
                <w:lang w:eastAsia="zh-CN"/>
              </w:rPr>
              <w:t>st</w:t>
            </w:r>
            <w:r w:rsidRPr="0047696C">
              <w:rPr>
                <w:noProof/>
                <w:highlight w:val="yellow"/>
                <w:lang w:eastAsia="zh-CN"/>
              </w:rPr>
              <w:t xml:space="preserve"> revision:</w:t>
            </w:r>
          </w:p>
          <w:p w14:paraId="6ACA4173" w14:textId="1BFC70E6" w:rsidR="0047696C" w:rsidRDefault="0047696C">
            <w:pPr>
              <w:pStyle w:val="CRCoverPage"/>
              <w:spacing w:after="0"/>
              <w:ind w:left="100"/>
              <w:rPr>
                <w:rFonts w:hint="eastAsia"/>
                <w:noProof/>
                <w:lang w:eastAsia="zh-CN"/>
              </w:rPr>
            </w:pPr>
            <w:r w:rsidRPr="0047696C">
              <w:rPr>
                <w:rFonts w:hint="eastAsia"/>
                <w:noProof/>
                <w:highlight w:val="yellow"/>
                <w:lang w:eastAsia="zh-CN"/>
              </w:rPr>
              <w:t>U</w:t>
            </w:r>
            <w:r w:rsidRPr="0047696C">
              <w:rPr>
                <w:noProof/>
                <w:highlight w:val="yellow"/>
                <w:lang w:eastAsia="zh-CN"/>
              </w:rPr>
              <w:t>pdate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D1A630" w14:textId="46E13F34" w:rsidR="00543350" w:rsidRDefault="00C85092" w:rsidP="00543350">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38DCE7E6" w14:textId="77777777" w:rsidR="00723CEE" w:rsidRPr="00A953FE" w:rsidRDefault="00723CEE" w:rsidP="00723CEE">
      <w:pPr>
        <w:pStyle w:val="5"/>
        <w:rPr>
          <w:rStyle w:val="Heading5Char2"/>
          <w:rFonts w:eastAsiaTheme="majorEastAsia"/>
        </w:rPr>
      </w:pPr>
      <w:r w:rsidRPr="00A953FE">
        <w:rPr>
          <w:rStyle w:val="Heading5Char2"/>
          <w:rFonts w:eastAsia="宋体"/>
        </w:rPr>
        <w:t>7.1.1.3.17</w:t>
      </w:r>
      <w:r w:rsidRPr="00A953FE">
        <w:rPr>
          <w:rStyle w:val="Heading5Char2"/>
          <w:rFonts w:eastAsia="宋体"/>
        </w:rPr>
        <w:tab/>
        <w:t>Correct Handling of UL HARQ process / PUSCH Repetition / Multi-TRP</w:t>
      </w:r>
    </w:p>
    <w:p w14:paraId="0DB9259E" w14:textId="77777777" w:rsidR="00723CEE" w:rsidRPr="00A953FE" w:rsidRDefault="00723CEE" w:rsidP="00723CEE">
      <w:pPr>
        <w:pStyle w:val="6"/>
        <w:rPr>
          <w:rFonts w:eastAsia="MS Mincho"/>
        </w:rPr>
      </w:pPr>
      <w:r w:rsidRPr="00A953FE">
        <w:t>7.1.1.3.17.1</w:t>
      </w:r>
      <w:r w:rsidRPr="00A953FE">
        <w:tab/>
        <w:t>Correct Handling of UL HARQ process / PUSCH Repetition / Multi-TRP / PUSCH Repetition Type A / dynamic grant</w:t>
      </w:r>
    </w:p>
    <w:p w14:paraId="12E4E7AE" w14:textId="77777777" w:rsidR="00723CEE" w:rsidRPr="00A953FE" w:rsidRDefault="00723CEE" w:rsidP="00723CEE">
      <w:pPr>
        <w:pStyle w:val="H6"/>
      </w:pPr>
      <w:r w:rsidRPr="00A953FE">
        <w:t>7.1.1.3.17.1.1</w:t>
      </w:r>
      <w:r w:rsidRPr="00A953FE">
        <w:tab/>
        <w:t>Test Purpose (TP)</w:t>
      </w:r>
    </w:p>
    <w:p w14:paraId="7298CA69" w14:textId="77777777" w:rsidR="00723CEE" w:rsidRPr="00A953FE" w:rsidRDefault="00723CEE" w:rsidP="00723CEE">
      <w:pPr>
        <w:pStyle w:val="H6"/>
      </w:pPr>
      <w:r w:rsidRPr="00A953FE">
        <w:t>(1)</w:t>
      </w:r>
    </w:p>
    <w:p w14:paraId="6A9A13EE" w14:textId="77777777" w:rsidR="00723CEE" w:rsidRPr="00A953FE" w:rsidRDefault="00723CEE" w:rsidP="00723CEE">
      <w:pPr>
        <w:pStyle w:val="PL"/>
        <w:rPr>
          <w:noProof w:val="0"/>
        </w:rPr>
      </w:pPr>
      <w:r w:rsidRPr="00A953FE">
        <w:rPr>
          <w:b/>
          <w:bCs/>
          <w:noProof w:val="0"/>
        </w:rPr>
        <w:t>with</w:t>
      </w:r>
      <w:r w:rsidRPr="00A953FE">
        <w:rPr>
          <w:noProof w:val="0"/>
        </w:rPr>
        <w:t xml:space="preserve"> </w:t>
      </w:r>
      <w:proofErr w:type="gramStart"/>
      <w:r w:rsidRPr="00A953FE">
        <w:rPr>
          <w:noProof w:val="0"/>
        </w:rPr>
        <w:t>{ UE</w:t>
      </w:r>
      <w:proofErr w:type="gramEnd"/>
      <w:r w:rsidRPr="00A953FE">
        <w:rPr>
          <w:noProof w:val="0"/>
        </w:rPr>
        <w:t xml:space="preserve"> in RRC_CONNECTED state and supporting </w:t>
      </w:r>
      <w:proofErr w:type="spellStart"/>
      <w:r w:rsidRPr="00A953FE">
        <w:rPr>
          <w:noProof w:val="0"/>
        </w:rPr>
        <w:t>mTRP</w:t>
      </w:r>
      <w:proofErr w:type="spellEnd"/>
      <w:r w:rsidRPr="00A953FE">
        <w:rPr>
          <w:noProof w:val="0"/>
        </w:rPr>
        <w:t xml:space="preserve"> PUSCH Type A repetitions, and configured with two SRS resource sets with 'usage' set to 'codebook' and PUSCH Aggregation &gt; 2 }</w:t>
      </w:r>
    </w:p>
    <w:p w14:paraId="33FB7FFB" w14:textId="77777777" w:rsidR="00723CEE" w:rsidRPr="00A953FE" w:rsidRDefault="00723CEE" w:rsidP="00723CEE">
      <w:pPr>
        <w:pStyle w:val="PL"/>
        <w:rPr>
          <w:noProof w:val="0"/>
        </w:rPr>
      </w:pPr>
      <w:r w:rsidRPr="00A953FE">
        <w:rPr>
          <w:b/>
          <w:bCs/>
          <w:noProof w:val="0"/>
        </w:rPr>
        <w:t>ensure that</w:t>
      </w:r>
      <w:r w:rsidRPr="00A953FE">
        <w:rPr>
          <w:noProof w:val="0"/>
        </w:rPr>
        <w:t xml:space="preserve"> {</w:t>
      </w:r>
    </w:p>
    <w:p w14:paraId="526996F3" w14:textId="77777777" w:rsidR="00723CEE" w:rsidRPr="00A953FE" w:rsidRDefault="00723CEE" w:rsidP="00723CEE">
      <w:pPr>
        <w:pStyle w:val="PL"/>
        <w:rPr>
          <w:noProof w:val="0"/>
        </w:rPr>
      </w:pPr>
      <w:r w:rsidRPr="00A953FE">
        <w:rPr>
          <w:noProof w:val="0"/>
        </w:rPr>
        <w:t xml:space="preserve">  </w:t>
      </w:r>
      <w:r w:rsidRPr="00A953FE">
        <w:rPr>
          <w:b/>
          <w:bCs/>
          <w:noProof w:val="0"/>
        </w:rPr>
        <w:t>when</w:t>
      </w:r>
      <w:r w:rsidRPr="00A953FE">
        <w:rPr>
          <w:noProof w:val="0"/>
        </w:rPr>
        <w:t xml:space="preserve"> </w:t>
      </w:r>
      <w:proofErr w:type="gramStart"/>
      <w:r w:rsidRPr="00A953FE">
        <w:rPr>
          <w:noProof w:val="0"/>
        </w:rPr>
        <w:t>{ UE</w:t>
      </w:r>
      <w:proofErr w:type="gramEnd"/>
      <w:r w:rsidRPr="00A953FE">
        <w:rPr>
          <w:noProof w:val="0"/>
        </w:rPr>
        <w:t xml:space="preserve"> has data available for transmission, UE receives an UL Grant with toggled NDI which indicates codepoint "10", and the UL grant includes 'Second Precoding information' }</w:t>
      </w:r>
    </w:p>
    <w:p w14:paraId="37D0CF28" w14:textId="77777777" w:rsidR="00723CEE" w:rsidRPr="00A953FE" w:rsidRDefault="00723CEE" w:rsidP="00723CEE">
      <w:pPr>
        <w:pStyle w:val="PL"/>
        <w:rPr>
          <w:noProof w:val="0"/>
        </w:rPr>
      </w:pPr>
      <w:r w:rsidRPr="00A953FE">
        <w:rPr>
          <w:noProof w:val="0"/>
        </w:rPr>
        <w:t xml:space="preserve">    </w:t>
      </w:r>
      <w:r w:rsidRPr="00A953FE">
        <w:rPr>
          <w:b/>
          <w:bCs/>
          <w:noProof w:val="0"/>
        </w:rPr>
        <w:t>then</w:t>
      </w:r>
      <w:r w:rsidRPr="00A953FE">
        <w:rPr>
          <w:noProof w:val="0"/>
        </w:rPr>
        <w:t xml:space="preserve"> </w:t>
      </w:r>
      <w:proofErr w:type="gramStart"/>
      <w:r w:rsidRPr="00A953FE">
        <w:rPr>
          <w:noProof w:val="0"/>
        </w:rPr>
        <w:t>{ UE</w:t>
      </w:r>
      <w:proofErr w:type="gramEnd"/>
      <w:r w:rsidRPr="00A953FE">
        <w:rPr>
          <w:noProof w:val="0"/>
        </w:rPr>
        <w:t xml:space="preserve"> transmits two new MAC PDUs and repeats sending the MAC PDUs according to '</w:t>
      </w:r>
      <w:proofErr w:type="spellStart"/>
      <w:r w:rsidRPr="00A953FE">
        <w:rPr>
          <w:noProof w:val="0"/>
        </w:rPr>
        <w:t>cyclicMapping</w:t>
      </w:r>
      <w:proofErr w:type="spellEnd"/>
      <w:r w:rsidRPr="00A953FE">
        <w:rPr>
          <w:noProof w:val="0"/>
        </w:rPr>
        <w:t xml:space="preserve"> pattern' or '</w:t>
      </w:r>
      <w:proofErr w:type="spellStart"/>
      <w:r w:rsidRPr="00A953FE">
        <w:rPr>
          <w:noProof w:val="0"/>
        </w:rPr>
        <w:t>sequentialMapping</w:t>
      </w:r>
      <w:proofErr w:type="spellEnd"/>
      <w:r w:rsidRPr="00A953FE">
        <w:rPr>
          <w:noProof w:val="0"/>
        </w:rPr>
        <w:t xml:space="preserve"> pattern' configured as per UE's capability, and the layer of transmission is according to ‘Precoding information and number of layers’</w:t>
      </w:r>
      <w:r w:rsidRPr="00A953FE">
        <w:rPr>
          <w:noProof w:val="0"/>
          <w:lang w:eastAsia="zh-CN"/>
        </w:rPr>
        <w:t xml:space="preserve">, and the </w:t>
      </w:r>
      <w:r w:rsidRPr="00A953FE">
        <w:rPr>
          <w:noProof w:val="0"/>
        </w:rPr>
        <w:t>redundancy versions of PUSCH transmission associated with first and second SRS resource are selected correctly. }</w:t>
      </w:r>
    </w:p>
    <w:p w14:paraId="60A7F411" w14:textId="77777777" w:rsidR="00723CEE" w:rsidRPr="00A953FE" w:rsidRDefault="00723CEE" w:rsidP="00723CEE">
      <w:pPr>
        <w:pStyle w:val="PL"/>
        <w:rPr>
          <w:noProof w:val="0"/>
        </w:rPr>
      </w:pPr>
      <w:r w:rsidRPr="00A953FE">
        <w:rPr>
          <w:noProof w:val="0"/>
        </w:rPr>
        <w:t xml:space="preserve">            }</w:t>
      </w:r>
    </w:p>
    <w:p w14:paraId="264B1568" w14:textId="77777777" w:rsidR="00723CEE" w:rsidRPr="00A953FE" w:rsidRDefault="00723CEE" w:rsidP="00723CEE">
      <w:pPr>
        <w:pStyle w:val="PL"/>
        <w:rPr>
          <w:noProof w:val="0"/>
        </w:rPr>
      </w:pPr>
    </w:p>
    <w:p w14:paraId="2980F978" w14:textId="77777777" w:rsidR="00723CEE" w:rsidRPr="00A953FE" w:rsidRDefault="00723CEE" w:rsidP="00723CEE">
      <w:pPr>
        <w:pStyle w:val="H6"/>
        <w:rPr>
          <w:b/>
        </w:rPr>
      </w:pPr>
      <w:r w:rsidRPr="00A953FE">
        <w:t>(2)</w:t>
      </w:r>
    </w:p>
    <w:p w14:paraId="53EF3D65" w14:textId="77777777" w:rsidR="00723CEE" w:rsidRPr="00A953FE" w:rsidRDefault="00723CEE" w:rsidP="00723CEE">
      <w:pPr>
        <w:pStyle w:val="PL"/>
        <w:rPr>
          <w:noProof w:val="0"/>
        </w:rPr>
      </w:pPr>
      <w:r w:rsidRPr="00A953FE">
        <w:rPr>
          <w:b/>
          <w:bCs/>
          <w:noProof w:val="0"/>
        </w:rPr>
        <w:t>with</w:t>
      </w:r>
      <w:r w:rsidRPr="00A953FE">
        <w:rPr>
          <w:noProof w:val="0"/>
        </w:rPr>
        <w:t xml:space="preserve"> </w:t>
      </w:r>
      <w:proofErr w:type="gramStart"/>
      <w:r w:rsidRPr="00A953FE">
        <w:rPr>
          <w:noProof w:val="0"/>
        </w:rPr>
        <w:t>{ UE</w:t>
      </w:r>
      <w:proofErr w:type="gramEnd"/>
      <w:r w:rsidRPr="00A953FE">
        <w:rPr>
          <w:noProof w:val="0"/>
        </w:rPr>
        <w:t xml:space="preserve"> in RRC_CONNECTED state and supporting </w:t>
      </w:r>
      <w:proofErr w:type="spellStart"/>
      <w:r w:rsidRPr="00A953FE">
        <w:rPr>
          <w:noProof w:val="0"/>
        </w:rPr>
        <w:t>mTRP</w:t>
      </w:r>
      <w:proofErr w:type="spellEnd"/>
      <w:r w:rsidRPr="00A953FE">
        <w:rPr>
          <w:noProof w:val="0"/>
        </w:rPr>
        <w:t xml:space="preserve"> PUSCH Type A repetitions, and configured with two SRS resource sets with 'usage' set to 'codebook' and PUSCH Aggregation &gt; 2, and the MAC entity is configured with </w:t>
      </w:r>
      <w:proofErr w:type="spellStart"/>
      <w:r w:rsidRPr="00A953FE">
        <w:rPr>
          <w:noProof w:val="0"/>
        </w:rPr>
        <w:t>twoPHRMode</w:t>
      </w:r>
      <w:proofErr w:type="spellEnd"/>
      <w:r w:rsidRPr="00A953FE">
        <w:rPr>
          <w:noProof w:val="0"/>
        </w:rPr>
        <w:t xml:space="preserve"> }</w:t>
      </w:r>
    </w:p>
    <w:p w14:paraId="1C132C80" w14:textId="77777777" w:rsidR="00723CEE" w:rsidRPr="00A953FE" w:rsidRDefault="00723CEE" w:rsidP="00723CEE">
      <w:pPr>
        <w:pStyle w:val="PL"/>
        <w:rPr>
          <w:noProof w:val="0"/>
        </w:rPr>
      </w:pPr>
      <w:r w:rsidRPr="00A953FE">
        <w:rPr>
          <w:b/>
          <w:bCs/>
          <w:noProof w:val="0"/>
        </w:rPr>
        <w:t>ensure that</w:t>
      </w:r>
      <w:r w:rsidRPr="00A953FE">
        <w:rPr>
          <w:noProof w:val="0"/>
        </w:rPr>
        <w:t xml:space="preserve"> {</w:t>
      </w:r>
    </w:p>
    <w:p w14:paraId="269EF80D" w14:textId="77777777" w:rsidR="00723CEE" w:rsidRPr="00A953FE" w:rsidRDefault="00723CEE" w:rsidP="00723CEE">
      <w:pPr>
        <w:pStyle w:val="PL"/>
        <w:rPr>
          <w:noProof w:val="0"/>
        </w:rPr>
      </w:pPr>
      <w:r w:rsidRPr="00A953FE">
        <w:rPr>
          <w:noProof w:val="0"/>
        </w:rPr>
        <w:t xml:space="preserve">  </w:t>
      </w:r>
      <w:r w:rsidRPr="00A953FE">
        <w:rPr>
          <w:b/>
          <w:bCs/>
          <w:noProof w:val="0"/>
        </w:rPr>
        <w:t>when</w:t>
      </w:r>
      <w:r w:rsidRPr="00A953FE">
        <w:rPr>
          <w:noProof w:val="0"/>
        </w:rPr>
        <w:t xml:space="preserve"> </w:t>
      </w:r>
      <w:proofErr w:type="gramStart"/>
      <w:r w:rsidRPr="00A953FE">
        <w:rPr>
          <w:noProof w:val="0"/>
        </w:rPr>
        <w:t xml:space="preserve">{ </w:t>
      </w:r>
      <w:proofErr w:type="spellStart"/>
      <w:r w:rsidRPr="00A953FE">
        <w:rPr>
          <w:noProof w:val="0"/>
        </w:rPr>
        <w:t>phr</w:t>
      </w:r>
      <w:proofErr w:type="gramEnd"/>
      <w:r w:rsidRPr="00A953FE">
        <w:rPr>
          <w:noProof w:val="0"/>
        </w:rPr>
        <w:t>-PeriodicTimer</w:t>
      </w:r>
      <w:proofErr w:type="spellEnd"/>
      <w:r w:rsidRPr="00A953FE">
        <w:rPr>
          <w:noProof w:val="0"/>
        </w:rPr>
        <w:t xml:space="preserve"> expires }</w:t>
      </w:r>
    </w:p>
    <w:p w14:paraId="3B9EE47D" w14:textId="77777777" w:rsidR="00723CEE" w:rsidRPr="00A953FE" w:rsidRDefault="00723CEE" w:rsidP="00723CEE">
      <w:pPr>
        <w:pStyle w:val="PL"/>
        <w:rPr>
          <w:noProof w:val="0"/>
        </w:rPr>
      </w:pPr>
      <w:r w:rsidRPr="00A953FE">
        <w:rPr>
          <w:noProof w:val="0"/>
        </w:rPr>
        <w:t xml:space="preserve">    </w:t>
      </w:r>
      <w:r w:rsidRPr="00A953FE">
        <w:rPr>
          <w:b/>
          <w:bCs/>
          <w:noProof w:val="0"/>
        </w:rPr>
        <w:t>then</w:t>
      </w:r>
      <w:r w:rsidRPr="00A953FE">
        <w:rPr>
          <w:noProof w:val="0"/>
        </w:rPr>
        <w:t xml:space="preserve"> </w:t>
      </w:r>
      <w:proofErr w:type="gramStart"/>
      <w:r w:rsidRPr="00A953FE">
        <w:rPr>
          <w:noProof w:val="0"/>
        </w:rPr>
        <w:t>{ UE</w:t>
      </w:r>
      <w:proofErr w:type="gramEnd"/>
      <w:r w:rsidRPr="00A953FE">
        <w:rPr>
          <w:noProof w:val="0"/>
        </w:rPr>
        <w:t xml:space="preserve"> transmits an Enhanced Single entry PHR including two values of power headroom. }</w:t>
      </w:r>
    </w:p>
    <w:p w14:paraId="59B05A1D" w14:textId="77777777" w:rsidR="00723CEE" w:rsidRPr="00A953FE" w:rsidRDefault="00723CEE" w:rsidP="00723CEE">
      <w:pPr>
        <w:pStyle w:val="PL"/>
        <w:rPr>
          <w:b/>
          <w:noProof w:val="0"/>
        </w:rPr>
      </w:pPr>
      <w:r w:rsidRPr="00A953FE">
        <w:rPr>
          <w:noProof w:val="0"/>
        </w:rPr>
        <w:t xml:space="preserve">            }</w:t>
      </w:r>
    </w:p>
    <w:p w14:paraId="5D7DE80B" w14:textId="77777777" w:rsidR="00723CEE" w:rsidRPr="00A953FE" w:rsidRDefault="00723CEE" w:rsidP="00723CEE">
      <w:pPr>
        <w:pStyle w:val="PL"/>
        <w:rPr>
          <w:noProof w:val="0"/>
        </w:rPr>
      </w:pPr>
    </w:p>
    <w:p w14:paraId="423BE236" w14:textId="77777777" w:rsidR="00723CEE" w:rsidRPr="00A953FE" w:rsidRDefault="00723CEE" w:rsidP="00723CEE">
      <w:pPr>
        <w:pStyle w:val="H6"/>
      </w:pPr>
      <w:r w:rsidRPr="00A953FE">
        <w:t>7.1.1.3.17.1.2</w:t>
      </w:r>
      <w:r w:rsidRPr="00A953FE">
        <w:tab/>
        <w:t>Conformance requirements</w:t>
      </w:r>
    </w:p>
    <w:p w14:paraId="684BB30F" w14:textId="77777777" w:rsidR="00723CEE" w:rsidRPr="00723CEE" w:rsidRDefault="00723CEE" w:rsidP="00723CEE">
      <w:pPr>
        <w:pStyle w:val="H6"/>
        <w:rPr>
          <w:b/>
          <w:noProof/>
          <w:color w:val="00B0F0"/>
        </w:rPr>
      </w:pPr>
      <w:r>
        <w:rPr>
          <w:b/>
          <w:noProof/>
          <w:color w:val="00B0F0"/>
        </w:rPr>
        <w:t>&lt;Skip unchanged part</w:t>
      </w:r>
      <w:r w:rsidRPr="00F92638">
        <w:rPr>
          <w:b/>
          <w:noProof/>
          <w:color w:val="00B0F0"/>
        </w:rPr>
        <w:t>&gt;</w:t>
      </w:r>
    </w:p>
    <w:p w14:paraId="3E1133E3" w14:textId="77777777" w:rsidR="00723CEE" w:rsidRPr="00A953FE" w:rsidRDefault="00723CEE" w:rsidP="00723CEE">
      <w:pPr>
        <w:pStyle w:val="H6"/>
      </w:pPr>
      <w:r w:rsidRPr="00A953FE">
        <w:t>7.1.1.3.17.1.3</w:t>
      </w:r>
      <w:r w:rsidRPr="00A953FE">
        <w:tab/>
        <w:t>Test description</w:t>
      </w:r>
    </w:p>
    <w:p w14:paraId="35005C3D" w14:textId="77777777" w:rsidR="00723CEE" w:rsidRPr="00A953FE" w:rsidRDefault="00723CEE" w:rsidP="00723CEE">
      <w:pPr>
        <w:pStyle w:val="H6"/>
      </w:pPr>
      <w:r w:rsidRPr="00A953FE">
        <w:t>7.1.1.3.17.1.3.1</w:t>
      </w:r>
      <w:r w:rsidRPr="00A953FE">
        <w:tab/>
        <w:t>Pre-test conditions</w:t>
      </w:r>
    </w:p>
    <w:p w14:paraId="69DF62A7" w14:textId="77777777" w:rsidR="00723CEE" w:rsidRPr="00A953FE" w:rsidRDefault="00723CEE" w:rsidP="00723CEE">
      <w:pPr>
        <w:rPr>
          <w:lang w:eastAsia="sv-SE"/>
        </w:rPr>
      </w:pPr>
      <w:r w:rsidRPr="00A953FE">
        <w:rPr>
          <w:lang w:eastAsia="sv-SE"/>
        </w:rPr>
        <w:t xml:space="preserve">Same Pre-test conditions as in clause 7.1.1.0 </w:t>
      </w:r>
      <w:r w:rsidRPr="00A953FE">
        <w:t>except that DRB is configured in RLC AM mode</w:t>
      </w:r>
      <w:r w:rsidRPr="00A953FE">
        <w:rPr>
          <w:lang w:eastAsia="sv-SE"/>
        </w:rPr>
        <w:t xml:space="preserve"> according to Table 7.1.1.3.17.1.3.1-1.</w:t>
      </w:r>
    </w:p>
    <w:p w14:paraId="39D8A059" w14:textId="77777777" w:rsidR="00723CEE" w:rsidRPr="00A953FE" w:rsidRDefault="00723CEE" w:rsidP="00723CEE">
      <w:pPr>
        <w:pStyle w:val="TH"/>
        <w:rPr>
          <w:lang w:eastAsia="sv-SE"/>
        </w:rPr>
      </w:pPr>
      <w:r w:rsidRPr="00A953FE">
        <w:rPr>
          <w:lang w:eastAsia="sv-SE"/>
        </w:rPr>
        <w:t>Table 7.1.1.3.17.1.3.1-1: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723CEE" w:rsidRPr="00A953FE" w14:paraId="29CD668A" w14:textId="77777777" w:rsidTr="00670971">
        <w:tc>
          <w:tcPr>
            <w:tcW w:w="4560" w:type="dxa"/>
            <w:tcBorders>
              <w:top w:val="single" w:sz="4" w:space="0" w:color="auto"/>
              <w:left w:val="single" w:sz="4" w:space="0" w:color="auto"/>
              <w:bottom w:val="single" w:sz="4" w:space="0" w:color="auto"/>
              <w:right w:val="single" w:sz="4" w:space="0" w:color="auto"/>
            </w:tcBorders>
            <w:hideMark/>
          </w:tcPr>
          <w:p w14:paraId="468C3D97" w14:textId="77777777" w:rsidR="00723CEE" w:rsidRPr="00A953FE" w:rsidRDefault="00723CEE" w:rsidP="00670971">
            <w:pPr>
              <w:pStyle w:val="TAL"/>
              <w:rPr>
                <w:i/>
                <w:lang w:eastAsia="ja-JP"/>
              </w:rPr>
            </w:pPr>
            <w:r w:rsidRPr="00A953FE">
              <w:rPr>
                <w:i/>
              </w:rPr>
              <w:t>t-</w:t>
            </w:r>
            <w:proofErr w:type="spellStart"/>
            <w:r w:rsidRPr="00A953FE">
              <w:rPr>
                <w:i/>
              </w:rPr>
              <w:t>PollRetransmit</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0D2399BC" w14:textId="77777777" w:rsidR="00723CEE" w:rsidRPr="00A953FE" w:rsidRDefault="00723CEE" w:rsidP="00670971">
            <w:pPr>
              <w:pStyle w:val="TAL"/>
            </w:pPr>
            <w:r w:rsidRPr="00A953FE">
              <w:t>ms80</w:t>
            </w:r>
          </w:p>
        </w:tc>
      </w:tr>
    </w:tbl>
    <w:p w14:paraId="47E37A2C" w14:textId="77777777" w:rsidR="00723CEE" w:rsidRPr="00A953FE" w:rsidRDefault="00723CEE" w:rsidP="00723CEE">
      <w:pPr>
        <w:rPr>
          <w:lang w:eastAsia="sv-SE"/>
        </w:rPr>
      </w:pPr>
    </w:p>
    <w:p w14:paraId="7CD2D31B" w14:textId="77777777" w:rsidR="00723CEE" w:rsidRPr="00A953FE" w:rsidRDefault="00723CEE" w:rsidP="00723CEE">
      <w:pPr>
        <w:pStyle w:val="H6"/>
      </w:pPr>
      <w:r w:rsidRPr="00A953FE">
        <w:lastRenderedPageBreak/>
        <w:t>7.1.1.3.17.1.3.2</w:t>
      </w:r>
      <w:r w:rsidRPr="00A953FE">
        <w:tab/>
        <w:t>Test procedure sequence</w:t>
      </w:r>
    </w:p>
    <w:p w14:paraId="3EF9ACF1" w14:textId="77777777" w:rsidR="00723CEE" w:rsidRPr="00A953FE" w:rsidRDefault="00723CEE" w:rsidP="00723CEE">
      <w:pPr>
        <w:pStyle w:val="TH"/>
      </w:pPr>
      <w:r w:rsidRPr="00A953FE">
        <w:t>Table 7.1.1.3.17.1.3.2-1: Main behaviour</w:t>
      </w:r>
    </w:p>
    <w:tbl>
      <w:tblPr>
        <w:tblW w:w="9180" w:type="dxa"/>
        <w:tblLayout w:type="fixed"/>
        <w:tblLook w:val="01E0" w:firstRow="1" w:lastRow="1" w:firstColumn="1" w:lastColumn="1" w:noHBand="0" w:noVBand="0"/>
      </w:tblPr>
      <w:tblGrid>
        <w:gridCol w:w="514"/>
        <w:gridCol w:w="2919"/>
        <w:gridCol w:w="654"/>
        <w:gridCol w:w="2756"/>
        <w:gridCol w:w="547"/>
        <w:gridCol w:w="1790"/>
      </w:tblGrid>
      <w:tr w:rsidR="00723CEE" w:rsidRPr="00A953FE" w14:paraId="3772ACD7" w14:textId="77777777" w:rsidTr="00670971">
        <w:trPr>
          <w:cantSplit/>
        </w:trPr>
        <w:tc>
          <w:tcPr>
            <w:tcW w:w="514" w:type="dxa"/>
            <w:tcBorders>
              <w:top w:val="single" w:sz="4" w:space="0" w:color="auto"/>
              <w:left w:val="single" w:sz="4" w:space="0" w:color="auto"/>
              <w:right w:val="single" w:sz="4" w:space="0" w:color="auto"/>
            </w:tcBorders>
          </w:tcPr>
          <w:p w14:paraId="0B6C7664" w14:textId="77777777" w:rsidR="00723CEE" w:rsidRPr="00A953FE" w:rsidRDefault="00723CEE" w:rsidP="00670971">
            <w:pPr>
              <w:pStyle w:val="TAH"/>
            </w:pPr>
            <w:r w:rsidRPr="00A953FE">
              <w:lastRenderedPageBreak/>
              <w:t>St</w:t>
            </w:r>
          </w:p>
        </w:tc>
        <w:tc>
          <w:tcPr>
            <w:tcW w:w="2919" w:type="dxa"/>
            <w:tcBorders>
              <w:top w:val="single" w:sz="4" w:space="0" w:color="auto"/>
              <w:left w:val="single" w:sz="4" w:space="0" w:color="auto"/>
              <w:right w:val="single" w:sz="4" w:space="0" w:color="auto"/>
            </w:tcBorders>
          </w:tcPr>
          <w:p w14:paraId="5B068FD3" w14:textId="77777777" w:rsidR="00723CEE" w:rsidRPr="00A953FE" w:rsidRDefault="00723CEE" w:rsidP="00670971">
            <w:pPr>
              <w:pStyle w:val="TAH"/>
            </w:pPr>
            <w:r w:rsidRPr="00A953FE">
              <w:t>Procedure</w:t>
            </w:r>
          </w:p>
        </w:tc>
        <w:tc>
          <w:tcPr>
            <w:tcW w:w="3410" w:type="dxa"/>
            <w:gridSpan w:val="2"/>
            <w:tcBorders>
              <w:top w:val="single" w:sz="4" w:space="0" w:color="auto"/>
              <w:left w:val="single" w:sz="4" w:space="0" w:color="auto"/>
              <w:bottom w:val="single" w:sz="4" w:space="0" w:color="auto"/>
              <w:right w:val="single" w:sz="4" w:space="0" w:color="auto"/>
            </w:tcBorders>
          </w:tcPr>
          <w:p w14:paraId="25C88605" w14:textId="77777777" w:rsidR="00723CEE" w:rsidRPr="00A953FE" w:rsidRDefault="00723CEE" w:rsidP="00670971">
            <w:pPr>
              <w:pStyle w:val="TAH"/>
            </w:pPr>
            <w:r w:rsidRPr="00A953FE">
              <w:t>Message Sequence</w:t>
            </w:r>
          </w:p>
        </w:tc>
        <w:tc>
          <w:tcPr>
            <w:tcW w:w="547" w:type="dxa"/>
            <w:vMerge w:val="restart"/>
            <w:tcBorders>
              <w:top w:val="single" w:sz="4" w:space="0" w:color="auto"/>
              <w:left w:val="single" w:sz="4" w:space="0" w:color="auto"/>
              <w:right w:val="single" w:sz="4" w:space="0" w:color="auto"/>
            </w:tcBorders>
          </w:tcPr>
          <w:p w14:paraId="18CA24AB" w14:textId="77777777" w:rsidR="00723CEE" w:rsidRPr="00A953FE" w:rsidRDefault="00723CEE" w:rsidP="00670971">
            <w:pPr>
              <w:pStyle w:val="TAH"/>
            </w:pPr>
            <w:r w:rsidRPr="00A953FE">
              <w:t>TP</w:t>
            </w:r>
          </w:p>
        </w:tc>
        <w:tc>
          <w:tcPr>
            <w:tcW w:w="1790" w:type="dxa"/>
            <w:vMerge w:val="restart"/>
            <w:tcBorders>
              <w:top w:val="single" w:sz="4" w:space="0" w:color="auto"/>
              <w:left w:val="single" w:sz="4" w:space="0" w:color="auto"/>
              <w:right w:val="single" w:sz="4" w:space="0" w:color="auto"/>
            </w:tcBorders>
          </w:tcPr>
          <w:p w14:paraId="1DED661A" w14:textId="77777777" w:rsidR="00723CEE" w:rsidRPr="00A953FE" w:rsidRDefault="00723CEE" w:rsidP="00670971">
            <w:pPr>
              <w:pStyle w:val="TAH"/>
            </w:pPr>
            <w:r w:rsidRPr="00A953FE">
              <w:t>Verdict</w:t>
            </w:r>
          </w:p>
        </w:tc>
      </w:tr>
      <w:tr w:rsidR="00723CEE" w:rsidRPr="00A953FE" w14:paraId="33B10FB1" w14:textId="77777777" w:rsidTr="00670971">
        <w:trPr>
          <w:cantSplit/>
        </w:trPr>
        <w:tc>
          <w:tcPr>
            <w:tcW w:w="514" w:type="dxa"/>
            <w:tcBorders>
              <w:left w:val="single" w:sz="4" w:space="0" w:color="auto"/>
              <w:bottom w:val="single" w:sz="4" w:space="0" w:color="auto"/>
              <w:right w:val="single" w:sz="4" w:space="0" w:color="auto"/>
            </w:tcBorders>
          </w:tcPr>
          <w:p w14:paraId="455D9331" w14:textId="77777777" w:rsidR="00723CEE" w:rsidRPr="00A953FE" w:rsidRDefault="00723CEE" w:rsidP="00670971">
            <w:pPr>
              <w:pStyle w:val="TAH"/>
            </w:pPr>
          </w:p>
        </w:tc>
        <w:tc>
          <w:tcPr>
            <w:tcW w:w="2919" w:type="dxa"/>
            <w:tcBorders>
              <w:left w:val="single" w:sz="4" w:space="0" w:color="auto"/>
              <w:bottom w:val="single" w:sz="4" w:space="0" w:color="auto"/>
              <w:right w:val="single" w:sz="4" w:space="0" w:color="auto"/>
            </w:tcBorders>
          </w:tcPr>
          <w:p w14:paraId="31E48589" w14:textId="77777777" w:rsidR="00723CEE" w:rsidRPr="00A953FE" w:rsidRDefault="00723CEE" w:rsidP="00670971">
            <w:pPr>
              <w:pStyle w:val="TAH"/>
            </w:pPr>
          </w:p>
        </w:tc>
        <w:tc>
          <w:tcPr>
            <w:tcW w:w="654" w:type="dxa"/>
            <w:tcBorders>
              <w:top w:val="single" w:sz="4" w:space="0" w:color="auto"/>
              <w:left w:val="single" w:sz="4" w:space="0" w:color="auto"/>
              <w:bottom w:val="single" w:sz="4" w:space="0" w:color="auto"/>
              <w:right w:val="single" w:sz="4" w:space="0" w:color="auto"/>
            </w:tcBorders>
          </w:tcPr>
          <w:p w14:paraId="26E39E3B" w14:textId="77777777" w:rsidR="00723CEE" w:rsidRPr="00A953FE" w:rsidRDefault="00723CEE" w:rsidP="00670971">
            <w:pPr>
              <w:pStyle w:val="TAH"/>
            </w:pPr>
            <w:r w:rsidRPr="00A953FE">
              <w:t>U - S</w:t>
            </w:r>
          </w:p>
        </w:tc>
        <w:tc>
          <w:tcPr>
            <w:tcW w:w="2756" w:type="dxa"/>
            <w:tcBorders>
              <w:top w:val="single" w:sz="4" w:space="0" w:color="auto"/>
              <w:left w:val="single" w:sz="4" w:space="0" w:color="auto"/>
              <w:bottom w:val="single" w:sz="4" w:space="0" w:color="auto"/>
              <w:right w:val="single" w:sz="4" w:space="0" w:color="auto"/>
            </w:tcBorders>
          </w:tcPr>
          <w:p w14:paraId="0539FF86" w14:textId="77777777" w:rsidR="00723CEE" w:rsidRPr="00A953FE" w:rsidRDefault="00723CEE" w:rsidP="00670971">
            <w:pPr>
              <w:pStyle w:val="TAH"/>
            </w:pPr>
            <w:r w:rsidRPr="00A953FE">
              <w:t>Message</w:t>
            </w:r>
          </w:p>
        </w:tc>
        <w:tc>
          <w:tcPr>
            <w:tcW w:w="547" w:type="dxa"/>
            <w:vMerge/>
            <w:tcBorders>
              <w:left w:val="single" w:sz="4" w:space="0" w:color="auto"/>
              <w:bottom w:val="single" w:sz="4" w:space="0" w:color="auto"/>
              <w:right w:val="single" w:sz="4" w:space="0" w:color="auto"/>
            </w:tcBorders>
          </w:tcPr>
          <w:p w14:paraId="1D0C731A" w14:textId="77777777" w:rsidR="00723CEE" w:rsidRPr="00A953FE" w:rsidRDefault="00723CEE" w:rsidP="00670971">
            <w:pPr>
              <w:pStyle w:val="TAH"/>
            </w:pPr>
          </w:p>
        </w:tc>
        <w:tc>
          <w:tcPr>
            <w:tcW w:w="1790" w:type="dxa"/>
            <w:vMerge/>
            <w:tcBorders>
              <w:left w:val="single" w:sz="4" w:space="0" w:color="auto"/>
              <w:bottom w:val="single" w:sz="4" w:space="0" w:color="auto"/>
              <w:right w:val="single" w:sz="4" w:space="0" w:color="auto"/>
            </w:tcBorders>
          </w:tcPr>
          <w:p w14:paraId="01A86180" w14:textId="77777777" w:rsidR="00723CEE" w:rsidRPr="00A953FE" w:rsidRDefault="00723CEE" w:rsidP="00670971">
            <w:pPr>
              <w:pStyle w:val="TAH"/>
            </w:pPr>
          </w:p>
        </w:tc>
      </w:tr>
      <w:tr w:rsidR="00723CEE" w:rsidRPr="00A953FE" w14:paraId="1E3407A4"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2AB3C8E1" w14:textId="77777777" w:rsidR="00723CEE" w:rsidRPr="00A953FE" w:rsidRDefault="00723CEE" w:rsidP="00670971">
            <w:pPr>
              <w:pStyle w:val="TAC"/>
            </w:pPr>
            <w:r w:rsidRPr="00A953FE">
              <w:t>1</w:t>
            </w:r>
          </w:p>
        </w:tc>
        <w:tc>
          <w:tcPr>
            <w:tcW w:w="2919" w:type="dxa"/>
            <w:tcBorders>
              <w:top w:val="single" w:sz="4" w:space="0" w:color="auto"/>
              <w:left w:val="single" w:sz="4" w:space="0" w:color="auto"/>
              <w:bottom w:val="single" w:sz="4" w:space="0" w:color="auto"/>
              <w:right w:val="single" w:sz="4" w:space="0" w:color="auto"/>
            </w:tcBorders>
          </w:tcPr>
          <w:p w14:paraId="4E2E1AF8" w14:textId="77777777" w:rsidR="00723CEE" w:rsidRPr="00A953FE" w:rsidRDefault="00723CEE" w:rsidP="00670971">
            <w:pPr>
              <w:pStyle w:val="TAL"/>
            </w:pPr>
            <w:r w:rsidRPr="00A953FE">
              <w:t xml:space="preserve">SS transmits in the indicated downlink assignment an NR </w:t>
            </w:r>
            <w:proofErr w:type="spellStart"/>
            <w:r w:rsidRPr="00A953FE">
              <w:t>RRCReconfiguration</w:t>
            </w:r>
            <w:proofErr w:type="spellEnd"/>
            <w:r w:rsidRPr="00A953FE">
              <w:t xml:space="preserve"> </w:t>
            </w:r>
            <w:r w:rsidRPr="00A953FE">
              <w:rPr>
                <w:lang w:eastAsia="zh-CN"/>
              </w:rPr>
              <w:t>with</w:t>
            </w:r>
            <w:r w:rsidRPr="00A953FE">
              <w:t xml:space="preserve"> sequential mapping pattern configured</w:t>
            </w:r>
            <w:r w:rsidRPr="00A953FE">
              <w:rPr>
                <w:lang w:eastAsia="zh-CN"/>
              </w:rPr>
              <w:t xml:space="preserve"> as per Table 7.1.1.3.17.1.3.3-5</w:t>
            </w:r>
            <w:r w:rsidRPr="00A953FE">
              <w:t>. (Note 1)</w:t>
            </w:r>
          </w:p>
        </w:tc>
        <w:tc>
          <w:tcPr>
            <w:tcW w:w="654" w:type="dxa"/>
            <w:tcBorders>
              <w:top w:val="single" w:sz="4" w:space="0" w:color="auto"/>
              <w:left w:val="single" w:sz="4" w:space="0" w:color="auto"/>
              <w:bottom w:val="single" w:sz="4" w:space="0" w:color="auto"/>
              <w:right w:val="single" w:sz="4" w:space="0" w:color="auto"/>
            </w:tcBorders>
          </w:tcPr>
          <w:p w14:paraId="59CD7944" w14:textId="77777777" w:rsidR="00723CEE" w:rsidRPr="00A953FE" w:rsidRDefault="00723CEE" w:rsidP="00670971">
            <w:pPr>
              <w:pStyle w:val="TAC"/>
            </w:pPr>
            <w:r w:rsidRPr="00A953FE">
              <w:t>&lt;---</w:t>
            </w:r>
          </w:p>
        </w:tc>
        <w:tc>
          <w:tcPr>
            <w:tcW w:w="2756" w:type="dxa"/>
            <w:tcBorders>
              <w:top w:val="single" w:sz="4" w:space="0" w:color="auto"/>
              <w:left w:val="single" w:sz="4" w:space="0" w:color="auto"/>
              <w:bottom w:val="single" w:sz="4" w:space="0" w:color="auto"/>
              <w:right w:val="single" w:sz="4" w:space="0" w:color="auto"/>
            </w:tcBorders>
          </w:tcPr>
          <w:p w14:paraId="3AB20DB4" w14:textId="77777777" w:rsidR="00723CEE" w:rsidRPr="00A953FE" w:rsidRDefault="00723CEE" w:rsidP="00670971">
            <w:pPr>
              <w:pStyle w:val="TAL"/>
              <w:rPr>
                <w:i/>
                <w:iCs/>
              </w:rPr>
            </w:pPr>
            <w:r w:rsidRPr="00A953FE">
              <w:rPr>
                <w:i/>
                <w:iCs/>
              </w:rPr>
              <w:t>(</w:t>
            </w:r>
            <w:proofErr w:type="spellStart"/>
            <w:r w:rsidRPr="00A953FE">
              <w:rPr>
                <w:i/>
                <w:iCs/>
              </w:rPr>
              <w:t>RRCReconfiguration</w:t>
            </w:r>
            <w:proofErr w:type="spellEnd"/>
            <w:r w:rsidRPr="00A953FE">
              <w:rPr>
                <w:i/>
                <w:iCs/>
              </w:rPr>
              <w:t>)</w:t>
            </w:r>
          </w:p>
        </w:tc>
        <w:tc>
          <w:tcPr>
            <w:tcW w:w="547" w:type="dxa"/>
            <w:tcBorders>
              <w:top w:val="single" w:sz="4" w:space="0" w:color="auto"/>
              <w:left w:val="single" w:sz="4" w:space="0" w:color="auto"/>
              <w:bottom w:val="single" w:sz="4" w:space="0" w:color="auto"/>
              <w:right w:val="single" w:sz="4" w:space="0" w:color="auto"/>
            </w:tcBorders>
          </w:tcPr>
          <w:p w14:paraId="5BC490B9"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1EF0FD59" w14:textId="77777777" w:rsidR="00723CEE" w:rsidRPr="00A953FE" w:rsidRDefault="00723CEE" w:rsidP="00670971">
            <w:pPr>
              <w:pStyle w:val="TAC"/>
            </w:pPr>
            <w:r w:rsidRPr="00A953FE">
              <w:t>-</w:t>
            </w:r>
          </w:p>
        </w:tc>
      </w:tr>
      <w:tr w:rsidR="00723CEE" w:rsidRPr="00A953FE" w14:paraId="5BED2BE6"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4D15DCEB" w14:textId="77777777" w:rsidR="00723CEE" w:rsidRPr="00A953FE" w:rsidRDefault="00723CEE" w:rsidP="00670971">
            <w:pPr>
              <w:pStyle w:val="TAC"/>
            </w:pPr>
            <w:r w:rsidRPr="00A953FE">
              <w:t>2</w:t>
            </w:r>
          </w:p>
        </w:tc>
        <w:tc>
          <w:tcPr>
            <w:tcW w:w="2919" w:type="dxa"/>
            <w:tcBorders>
              <w:top w:val="single" w:sz="4" w:space="0" w:color="auto"/>
              <w:left w:val="single" w:sz="4" w:space="0" w:color="auto"/>
              <w:bottom w:val="single" w:sz="4" w:space="0" w:color="auto"/>
              <w:right w:val="single" w:sz="4" w:space="0" w:color="auto"/>
            </w:tcBorders>
          </w:tcPr>
          <w:p w14:paraId="5AC90201" w14:textId="77777777" w:rsidR="00723CEE" w:rsidRPr="00A953FE" w:rsidRDefault="00723CEE" w:rsidP="00670971">
            <w:pPr>
              <w:pStyle w:val="TAL"/>
            </w:pPr>
            <w:r w:rsidRPr="00A953FE">
              <w:rPr>
                <w:lang w:eastAsia="zh-CN"/>
              </w:rPr>
              <w:t xml:space="preserve">UE transmits NR </w:t>
            </w:r>
            <w:proofErr w:type="spellStart"/>
            <w:r w:rsidRPr="00A953FE">
              <w:t>RRCReconfigurationComplete</w:t>
            </w:r>
            <w:proofErr w:type="spellEnd"/>
            <w:r w:rsidRPr="00A953FE">
              <w:t xml:space="preserve"> message to the SS. (Note 2)</w:t>
            </w:r>
          </w:p>
        </w:tc>
        <w:tc>
          <w:tcPr>
            <w:tcW w:w="654" w:type="dxa"/>
            <w:tcBorders>
              <w:top w:val="single" w:sz="4" w:space="0" w:color="auto"/>
              <w:left w:val="single" w:sz="4" w:space="0" w:color="auto"/>
              <w:bottom w:val="single" w:sz="4" w:space="0" w:color="auto"/>
              <w:right w:val="single" w:sz="4" w:space="0" w:color="auto"/>
            </w:tcBorders>
          </w:tcPr>
          <w:p w14:paraId="6C5ECA03" w14:textId="77777777" w:rsidR="00723CEE" w:rsidRPr="00A953FE" w:rsidRDefault="00723CEE" w:rsidP="00670971">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0B78B347" w14:textId="77777777" w:rsidR="00723CEE" w:rsidRPr="00A953FE" w:rsidRDefault="00723CEE" w:rsidP="00670971">
            <w:pPr>
              <w:pStyle w:val="TAL"/>
              <w:rPr>
                <w:i/>
                <w:iCs/>
              </w:rPr>
            </w:pPr>
            <w:r w:rsidRPr="00A953FE">
              <w:rPr>
                <w:i/>
                <w:iCs/>
              </w:rPr>
              <w:t>(</w:t>
            </w:r>
            <w:proofErr w:type="spellStart"/>
            <w:r w:rsidRPr="00A953FE">
              <w:rPr>
                <w:i/>
                <w:iCs/>
              </w:rPr>
              <w:t>RRCReconfigurationComplete</w:t>
            </w:r>
            <w:proofErr w:type="spellEnd"/>
            <w:r w:rsidRPr="00A953FE">
              <w:rPr>
                <w:i/>
                <w:iCs/>
              </w:rPr>
              <w:t>)</w:t>
            </w:r>
          </w:p>
        </w:tc>
        <w:tc>
          <w:tcPr>
            <w:tcW w:w="547" w:type="dxa"/>
            <w:tcBorders>
              <w:top w:val="single" w:sz="4" w:space="0" w:color="auto"/>
              <w:left w:val="single" w:sz="4" w:space="0" w:color="auto"/>
              <w:bottom w:val="single" w:sz="4" w:space="0" w:color="auto"/>
              <w:right w:val="single" w:sz="4" w:space="0" w:color="auto"/>
            </w:tcBorders>
          </w:tcPr>
          <w:p w14:paraId="30826AB5"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16447946" w14:textId="77777777" w:rsidR="00723CEE" w:rsidRPr="00A953FE" w:rsidRDefault="00723CEE" w:rsidP="00670971">
            <w:pPr>
              <w:pStyle w:val="TAC"/>
            </w:pPr>
            <w:r w:rsidRPr="00A953FE">
              <w:t>-</w:t>
            </w:r>
          </w:p>
        </w:tc>
      </w:tr>
      <w:tr w:rsidR="00723CEE" w:rsidRPr="00A953FE" w14:paraId="23FCEB5D"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34B9FC9C" w14:textId="77777777" w:rsidR="00723CEE" w:rsidRPr="00A953FE" w:rsidRDefault="00723CEE" w:rsidP="00670971">
            <w:pPr>
              <w:pStyle w:val="TAC"/>
            </w:pPr>
            <w:r w:rsidRPr="00A953FE">
              <w:t>3</w:t>
            </w:r>
          </w:p>
        </w:tc>
        <w:tc>
          <w:tcPr>
            <w:tcW w:w="2919" w:type="dxa"/>
            <w:tcBorders>
              <w:top w:val="single" w:sz="4" w:space="0" w:color="auto"/>
              <w:left w:val="single" w:sz="4" w:space="0" w:color="auto"/>
              <w:bottom w:val="single" w:sz="4" w:space="0" w:color="auto"/>
              <w:right w:val="single" w:sz="4" w:space="0" w:color="auto"/>
            </w:tcBorders>
          </w:tcPr>
          <w:p w14:paraId="5E1CAF48" w14:textId="77777777" w:rsidR="00723CEE" w:rsidRPr="00A953FE" w:rsidRDefault="00723CEE" w:rsidP="00670971">
            <w:pPr>
              <w:pStyle w:val="TAL"/>
            </w:pPr>
            <w:r w:rsidRPr="00A953FE">
              <w:t>The SS transmits a valid MAC PDU containing one RLC PDU.</w:t>
            </w:r>
          </w:p>
        </w:tc>
        <w:tc>
          <w:tcPr>
            <w:tcW w:w="654" w:type="dxa"/>
            <w:tcBorders>
              <w:top w:val="single" w:sz="4" w:space="0" w:color="auto"/>
              <w:left w:val="single" w:sz="4" w:space="0" w:color="auto"/>
              <w:bottom w:val="single" w:sz="4" w:space="0" w:color="auto"/>
              <w:right w:val="single" w:sz="4" w:space="0" w:color="auto"/>
            </w:tcBorders>
          </w:tcPr>
          <w:p w14:paraId="0D7D495B" w14:textId="77777777" w:rsidR="00723CEE" w:rsidRPr="00A953FE" w:rsidRDefault="00723CEE" w:rsidP="00670971">
            <w:pPr>
              <w:pStyle w:val="TAC"/>
            </w:pPr>
            <w:r w:rsidRPr="00A953FE">
              <w:t>&lt;---</w:t>
            </w:r>
          </w:p>
        </w:tc>
        <w:tc>
          <w:tcPr>
            <w:tcW w:w="2756" w:type="dxa"/>
            <w:tcBorders>
              <w:top w:val="single" w:sz="4" w:space="0" w:color="auto"/>
              <w:left w:val="single" w:sz="4" w:space="0" w:color="auto"/>
              <w:bottom w:val="single" w:sz="4" w:space="0" w:color="auto"/>
              <w:right w:val="single" w:sz="4" w:space="0" w:color="auto"/>
            </w:tcBorders>
          </w:tcPr>
          <w:p w14:paraId="1A73E6A0" w14:textId="77777777" w:rsidR="00723CEE" w:rsidRPr="00A953FE" w:rsidRDefault="00723CEE" w:rsidP="00670971">
            <w:pPr>
              <w:pStyle w:val="TAL"/>
            </w:pPr>
            <w:r w:rsidRPr="00A953FE">
              <w:t>MAC PDU</w:t>
            </w:r>
          </w:p>
        </w:tc>
        <w:tc>
          <w:tcPr>
            <w:tcW w:w="547" w:type="dxa"/>
            <w:tcBorders>
              <w:top w:val="single" w:sz="4" w:space="0" w:color="auto"/>
              <w:left w:val="single" w:sz="4" w:space="0" w:color="auto"/>
              <w:bottom w:val="single" w:sz="4" w:space="0" w:color="auto"/>
              <w:right w:val="single" w:sz="4" w:space="0" w:color="auto"/>
            </w:tcBorders>
          </w:tcPr>
          <w:p w14:paraId="6B63554C"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5CCC4842" w14:textId="77777777" w:rsidR="00723CEE" w:rsidRPr="00A953FE" w:rsidRDefault="00723CEE" w:rsidP="00670971">
            <w:pPr>
              <w:pStyle w:val="TAC"/>
            </w:pPr>
            <w:r w:rsidRPr="00A953FE">
              <w:t>-</w:t>
            </w:r>
          </w:p>
        </w:tc>
      </w:tr>
      <w:tr w:rsidR="00723CEE" w:rsidRPr="00A953FE" w14:paraId="6CA282DC"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38DE0B07" w14:textId="77777777" w:rsidR="00723CEE" w:rsidRPr="00A953FE" w:rsidRDefault="00723CEE" w:rsidP="00670971">
            <w:pPr>
              <w:pStyle w:val="TAC"/>
            </w:pPr>
            <w:r w:rsidRPr="00A953FE">
              <w:t>4</w:t>
            </w:r>
          </w:p>
        </w:tc>
        <w:tc>
          <w:tcPr>
            <w:tcW w:w="2919" w:type="dxa"/>
            <w:tcBorders>
              <w:top w:val="single" w:sz="4" w:space="0" w:color="auto"/>
              <w:left w:val="single" w:sz="4" w:space="0" w:color="auto"/>
              <w:bottom w:val="single" w:sz="4" w:space="0" w:color="auto"/>
              <w:right w:val="single" w:sz="4" w:space="0" w:color="auto"/>
            </w:tcBorders>
          </w:tcPr>
          <w:p w14:paraId="3959E6E2" w14:textId="77777777" w:rsidR="00723CEE" w:rsidRPr="00A953FE" w:rsidRDefault="00723CEE" w:rsidP="00670971">
            <w:pPr>
              <w:pStyle w:val="TAL"/>
            </w:pPr>
            <w:r w:rsidRPr="00A953FE">
              <w:t>The UE transmits a Scheduling Request.</w:t>
            </w:r>
          </w:p>
        </w:tc>
        <w:tc>
          <w:tcPr>
            <w:tcW w:w="654" w:type="dxa"/>
            <w:tcBorders>
              <w:top w:val="single" w:sz="4" w:space="0" w:color="auto"/>
              <w:left w:val="single" w:sz="4" w:space="0" w:color="auto"/>
              <w:bottom w:val="single" w:sz="4" w:space="0" w:color="auto"/>
              <w:right w:val="single" w:sz="4" w:space="0" w:color="auto"/>
            </w:tcBorders>
          </w:tcPr>
          <w:p w14:paraId="48FB2FB0" w14:textId="77777777" w:rsidR="00723CEE" w:rsidRPr="00A953FE" w:rsidRDefault="00723CEE" w:rsidP="00670971">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676146A1" w14:textId="77777777" w:rsidR="00723CEE" w:rsidRPr="00A953FE" w:rsidRDefault="00723CEE" w:rsidP="00670971">
            <w:pPr>
              <w:pStyle w:val="TAL"/>
            </w:pPr>
            <w:r w:rsidRPr="00A953FE">
              <w:t>(SR)</w:t>
            </w:r>
          </w:p>
        </w:tc>
        <w:tc>
          <w:tcPr>
            <w:tcW w:w="547" w:type="dxa"/>
            <w:tcBorders>
              <w:top w:val="single" w:sz="4" w:space="0" w:color="auto"/>
              <w:left w:val="single" w:sz="4" w:space="0" w:color="auto"/>
              <w:bottom w:val="single" w:sz="4" w:space="0" w:color="auto"/>
              <w:right w:val="single" w:sz="4" w:space="0" w:color="auto"/>
            </w:tcBorders>
          </w:tcPr>
          <w:p w14:paraId="19DF8A92"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2FD3D516" w14:textId="77777777" w:rsidR="00723CEE" w:rsidRPr="00A953FE" w:rsidRDefault="00723CEE" w:rsidP="00670971">
            <w:pPr>
              <w:pStyle w:val="TAC"/>
            </w:pPr>
            <w:r w:rsidRPr="00A953FE">
              <w:t>-</w:t>
            </w:r>
          </w:p>
        </w:tc>
      </w:tr>
      <w:tr w:rsidR="00723CEE" w:rsidRPr="00A953FE" w14:paraId="3088795D"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318311E8" w14:textId="77777777" w:rsidR="00723CEE" w:rsidRPr="00A953FE" w:rsidRDefault="00723CEE" w:rsidP="00670971">
            <w:pPr>
              <w:pStyle w:val="TAC"/>
            </w:pPr>
            <w:r w:rsidRPr="00A953FE">
              <w:t>5</w:t>
            </w:r>
          </w:p>
        </w:tc>
        <w:tc>
          <w:tcPr>
            <w:tcW w:w="2919" w:type="dxa"/>
            <w:tcBorders>
              <w:top w:val="single" w:sz="4" w:space="0" w:color="auto"/>
              <w:left w:val="single" w:sz="4" w:space="0" w:color="auto"/>
              <w:bottom w:val="single" w:sz="4" w:space="0" w:color="auto"/>
              <w:right w:val="single" w:sz="4" w:space="0" w:color="auto"/>
            </w:tcBorders>
          </w:tcPr>
          <w:p w14:paraId="0C52BEFC" w14:textId="77777777" w:rsidR="00723CEE" w:rsidRPr="00A953FE" w:rsidRDefault="00723CEE" w:rsidP="00670971">
            <w:pPr>
              <w:pStyle w:val="TAL"/>
            </w:pPr>
            <w:r w:rsidRPr="00A953FE">
              <w:t>The SS allocate</w:t>
            </w:r>
            <w:r w:rsidRPr="00A953FE">
              <w:rPr>
                <w:lang w:eastAsia="zh-CN"/>
              </w:rPr>
              <w:t>s an</w:t>
            </w:r>
            <w:r w:rsidRPr="00A953FE">
              <w:t xml:space="preserve"> UL Grant, sufficient for one RLC SDU to be looped back in a slot n, NDI indicates new transmission, DCI scheduling the PUSCH indicates </w:t>
            </w:r>
            <w:proofErr w:type="spellStart"/>
            <w:r w:rsidRPr="00A953FE">
              <w:t>rv</w:t>
            </w:r>
            <w:r w:rsidRPr="00A953FE">
              <w:rPr>
                <w:vertAlign w:val="superscript"/>
              </w:rPr>
              <w:t>ID</w:t>
            </w:r>
            <w:proofErr w:type="spellEnd"/>
            <w:r w:rsidRPr="00A953FE">
              <w:rPr>
                <w:vertAlign w:val="superscript"/>
              </w:rPr>
              <w:t xml:space="preserve"> </w:t>
            </w:r>
            <w:r w:rsidRPr="00A953FE">
              <w:t>= 0.</w:t>
            </w:r>
          </w:p>
        </w:tc>
        <w:tc>
          <w:tcPr>
            <w:tcW w:w="654" w:type="dxa"/>
            <w:tcBorders>
              <w:top w:val="single" w:sz="4" w:space="0" w:color="auto"/>
              <w:left w:val="single" w:sz="4" w:space="0" w:color="auto"/>
              <w:bottom w:val="single" w:sz="4" w:space="0" w:color="auto"/>
              <w:right w:val="single" w:sz="4" w:space="0" w:color="auto"/>
            </w:tcBorders>
          </w:tcPr>
          <w:p w14:paraId="5D758AE2" w14:textId="77777777" w:rsidR="00723CEE" w:rsidRPr="00A953FE" w:rsidRDefault="00723CEE" w:rsidP="00670971">
            <w:pPr>
              <w:pStyle w:val="TAC"/>
            </w:pPr>
            <w:r w:rsidRPr="00A953FE">
              <w:t>&lt;--</w:t>
            </w:r>
          </w:p>
        </w:tc>
        <w:tc>
          <w:tcPr>
            <w:tcW w:w="2756" w:type="dxa"/>
            <w:tcBorders>
              <w:top w:val="single" w:sz="4" w:space="0" w:color="auto"/>
              <w:left w:val="single" w:sz="4" w:space="0" w:color="auto"/>
              <w:bottom w:val="single" w:sz="4" w:space="0" w:color="auto"/>
              <w:right w:val="single" w:sz="4" w:space="0" w:color="auto"/>
            </w:tcBorders>
          </w:tcPr>
          <w:p w14:paraId="015DE8EE" w14:textId="77777777" w:rsidR="00723CEE" w:rsidRPr="00A953FE" w:rsidRDefault="00723CEE" w:rsidP="00670971">
            <w:pPr>
              <w:pStyle w:val="TAL"/>
            </w:pPr>
            <w:r w:rsidRPr="00A953FE">
              <w:t>UL Grant</w:t>
            </w:r>
          </w:p>
        </w:tc>
        <w:tc>
          <w:tcPr>
            <w:tcW w:w="547" w:type="dxa"/>
            <w:tcBorders>
              <w:top w:val="single" w:sz="4" w:space="0" w:color="auto"/>
              <w:left w:val="single" w:sz="4" w:space="0" w:color="auto"/>
              <w:bottom w:val="single" w:sz="4" w:space="0" w:color="auto"/>
              <w:right w:val="single" w:sz="4" w:space="0" w:color="auto"/>
            </w:tcBorders>
          </w:tcPr>
          <w:p w14:paraId="0ABDAA5C"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293D523B" w14:textId="77777777" w:rsidR="00723CEE" w:rsidRPr="00A953FE" w:rsidRDefault="00723CEE" w:rsidP="00670971">
            <w:pPr>
              <w:pStyle w:val="TAC"/>
            </w:pPr>
            <w:r w:rsidRPr="00A953FE">
              <w:t>-</w:t>
            </w:r>
          </w:p>
        </w:tc>
      </w:tr>
      <w:tr w:rsidR="00723CEE" w:rsidRPr="00A953FE" w14:paraId="156D964C"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7EA4B165" w14:textId="77777777" w:rsidR="00723CEE" w:rsidRPr="00A953FE" w:rsidRDefault="00723CEE" w:rsidP="00670971">
            <w:pPr>
              <w:pStyle w:val="TAC"/>
            </w:pPr>
            <w:r w:rsidRPr="00A953FE">
              <w:t>6</w:t>
            </w:r>
          </w:p>
        </w:tc>
        <w:tc>
          <w:tcPr>
            <w:tcW w:w="2919" w:type="dxa"/>
            <w:tcBorders>
              <w:top w:val="single" w:sz="4" w:space="0" w:color="auto"/>
              <w:left w:val="single" w:sz="4" w:space="0" w:color="auto"/>
              <w:bottom w:val="single" w:sz="4" w:space="0" w:color="auto"/>
              <w:right w:val="single" w:sz="4" w:space="0" w:color="auto"/>
            </w:tcBorders>
          </w:tcPr>
          <w:p w14:paraId="0F3678A0" w14:textId="77777777" w:rsidR="00723CEE" w:rsidRPr="00A953FE" w:rsidRDefault="00723CEE" w:rsidP="00670971">
            <w:pPr>
              <w:pStyle w:val="TAL"/>
            </w:pPr>
            <w:r w:rsidRPr="00A953FE">
              <w:t>Check: Does the UE transmit a MAC PDU including one RLC SDU, in slot n+4 and repeats</w:t>
            </w:r>
            <w:r w:rsidRPr="00A953FE">
              <w:rPr>
                <w:lang w:eastAsia="zh-CN"/>
              </w:rPr>
              <w:t xml:space="preserve"> in following </w:t>
            </w:r>
            <w:r w:rsidRPr="00A953FE">
              <w:t xml:space="preserve">pusch-AggregationFactor-1 </w:t>
            </w:r>
            <w:r w:rsidRPr="00A953FE">
              <w:rPr>
                <w:lang w:eastAsia="zh-CN"/>
              </w:rPr>
              <w:t>slots</w:t>
            </w:r>
            <w:r w:rsidRPr="00A953FE">
              <w:t xml:space="preserve"> </w:t>
            </w:r>
            <w:r w:rsidRPr="00A953FE">
              <w:rPr>
                <w:lang w:eastAsia="zh-CN"/>
              </w:rPr>
              <w:t>with same resource allocation but different redundancy version?</w:t>
            </w:r>
            <w:r w:rsidRPr="00A953FE">
              <w:t xml:space="preserve"> (Note 3) (Note 4)</w:t>
            </w:r>
          </w:p>
        </w:tc>
        <w:tc>
          <w:tcPr>
            <w:tcW w:w="654" w:type="dxa"/>
            <w:tcBorders>
              <w:top w:val="single" w:sz="4" w:space="0" w:color="auto"/>
              <w:left w:val="single" w:sz="4" w:space="0" w:color="auto"/>
              <w:bottom w:val="single" w:sz="4" w:space="0" w:color="auto"/>
              <w:right w:val="single" w:sz="4" w:space="0" w:color="auto"/>
            </w:tcBorders>
          </w:tcPr>
          <w:p w14:paraId="37BE56D6" w14:textId="77777777" w:rsidR="00723CEE" w:rsidRPr="00A953FE" w:rsidRDefault="00723CEE" w:rsidP="00670971">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1C1618E0" w14:textId="77777777" w:rsidR="00723CEE" w:rsidRPr="00A953FE" w:rsidRDefault="00723CEE" w:rsidP="00670971">
            <w:pPr>
              <w:pStyle w:val="TAL"/>
            </w:pPr>
            <w:r w:rsidRPr="00A953FE">
              <w:t>MAC PDU</w:t>
            </w:r>
          </w:p>
        </w:tc>
        <w:tc>
          <w:tcPr>
            <w:tcW w:w="547" w:type="dxa"/>
            <w:tcBorders>
              <w:top w:val="single" w:sz="4" w:space="0" w:color="auto"/>
              <w:left w:val="single" w:sz="4" w:space="0" w:color="auto"/>
              <w:bottom w:val="single" w:sz="4" w:space="0" w:color="auto"/>
              <w:right w:val="single" w:sz="4" w:space="0" w:color="auto"/>
            </w:tcBorders>
          </w:tcPr>
          <w:p w14:paraId="16C507A5" w14:textId="77777777" w:rsidR="00723CEE" w:rsidRPr="00A953FE" w:rsidRDefault="00723CEE" w:rsidP="00670971">
            <w:pPr>
              <w:pStyle w:val="TAC"/>
            </w:pPr>
            <w:r w:rsidRPr="00A953FE">
              <w:t>1</w:t>
            </w:r>
          </w:p>
        </w:tc>
        <w:tc>
          <w:tcPr>
            <w:tcW w:w="1790" w:type="dxa"/>
            <w:tcBorders>
              <w:top w:val="single" w:sz="4" w:space="0" w:color="auto"/>
              <w:left w:val="single" w:sz="4" w:space="0" w:color="auto"/>
              <w:bottom w:val="single" w:sz="4" w:space="0" w:color="auto"/>
              <w:right w:val="single" w:sz="4" w:space="0" w:color="auto"/>
            </w:tcBorders>
          </w:tcPr>
          <w:p w14:paraId="1FC2F63F" w14:textId="77777777" w:rsidR="00723CEE" w:rsidRPr="00A953FE" w:rsidRDefault="00723CEE" w:rsidP="00670971">
            <w:pPr>
              <w:pStyle w:val="TAC"/>
            </w:pPr>
            <w:r w:rsidRPr="00A953FE">
              <w:t>P</w:t>
            </w:r>
          </w:p>
        </w:tc>
      </w:tr>
      <w:tr w:rsidR="00723CEE" w:rsidRPr="00A953FE" w14:paraId="78F03F94"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282B990F" w14:textId="77777777" w:rsidR="00723CEE" w:rsidRPr="00A953FE" w:rsidRDefault="00723CEE" w:rsidP="00670971">
            <w:pPr>
              <w:pStyle w:val="TAC"/>
            </w:pPr>
            <w:r w:rsidRPr="00A953FE">
              <w:t>7</w:t>
            </w:r>
          </w:p>
        </w:tc>
        <w:tc>
          <w:tcPr>
            <w:tcW w:w="2919" w:type="dxa"/>
            <w:tcBorders>
              <w:top w:val="single" w:sz="4" w:space="0" w:color="auto"/>
              <w:left w:val="single" w:sz="4" w:space="0" w:color="auto"/>
              <w:bottom w:val="single" w:sz="4" w:space="0" w:color="auto"/>
              <w:right w:val="single" w:sz="4" w:space="0" w:color="auto"/>
            </w:tcBorders>
          </w:tcPr>
          <w:p w14:paraId="2B9B97D0" w14:textId="77777777" w:rsidR="00723CEE" w:rsidRPr="00A953FE" w:rsidRDefault="00723CEE" w:rsidP="00670971">
            <w:pPr>
              <w:pStyle w:val="TAL"/>
            </w:pPr>
            <w:r w:rsidRPr="00A953FE">
              <w:t>SS transmits a MAC PDU containing an RLC STATUS PDU acknowledging the reception of the AMD PDU in step 6.</w:t>
            </w:r>
          </w:p>
        </w:tc>
        <w:tc>
          <w:tcPr>
            <w:tcW w:w="654" w:type="dxa"/>
            <w:tcBorders>
              <w:top w:val="single" w:sz="4" w:space="0" w:color="auto"/>
              <w:left w:val="single" w:sz="4" w:space="0" w:color="auto"/>
              <w:bottom w:val="single" w:sz="4" w:space="0" w:color="auto"/>
              <w:right w:val="single" w:sz="4" w:space="0" w:color="auto"/>
            </w:tcBorders>
          </w:tcPr>
          <w:p w14:paraId="0B1BC55B" w14:textId="77777777" w:rsidR="00723CEE" w:rsidRPr="00A953FE" w:rsidRDefault="00723CEE" w:rsidP="00670971">
            <w:pPr>
              <w:pStyle w:val="TAC"/>
            </w:pPr>
            <w:r w:rsidRPr="00A953FE">
              <w:t>&lt;--</w:t>
            </w:r>
          </w:p>
        </w:tc>
        <w:tc>
          <w:tcPr>
            <w:tcW w:w="2756" w:type="dxa"/>
            <w:tcBorders>
              <w:top w:val="single" w:sz="4" w:space="0" w:color="auto"/>
              <w:left w:val="single" w:sz="4" w:space="0" w:color="auto"/>
              <w:bottom w:val="single" w:sz="4" w:space="0" w:color="auto"/>
              <w:right w:val="single" w:sz="4" w:space="0" w:color="auto"/>
            </w:tcBorders>
          </w:tcPr>
          <w:p w14:paraId="436EEFC7" w14:textId="77777777" w:rsidR="00723CEE" w:rsidRPr="00A953FE" w:rsidRDefault="00723CEE" w:rsidP="00670971">
            <w:pPr>
              <w:pStyle w:val="TAL"/>
            </w:pPr>
            <w:r w:rsidRPr="00A953FE">
              <w:t>MAC PDU (RLC STATUS PDU)</w:t>
            </w:r>
          </w:p>
        </w:tc>
        <w:tc>
          <w:tcPr>
            <w:tcW w:w="547" w:type="dxa"/>
            <w:tcBorders>
              <w:top w:val="single" w:sz="4" w:space="0" w:color="auto"/>
              <w:left w:val="single" w:sz="4" w:space="0" w:color="auto"/>
              <w:bottom w:val="single" w:sz="4" w:space="0" w:color="auto"/>
              <w:right w:val="single" w:sz="4" w:space="0" w:color="auto"/>
            </w:tcBorders>
          </w:tcPr>
          <w:p w14:paraId="11F17638"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7750FC69" w14:textId="77777777" w:rsidR="00723CEE" w:rsidRPr="00A953FE" w:rsidRDefault="00723CEE" w:rsidP="00670971">
            <w:pPr>
              <w:pStyle w:val="TAC"/>
            </w:pPr>
            <w:r w:rsidRPr="00A953FE">
              <w:t>-</w:t>
            </w:r>
          </w:p>
        </w:tc>
      </w:tr>
      <w:tr w:rsidR="00723CEE" w:rsidRPr="00A953FE" w14:paraId="6917CD22"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33C3FF49" w14:textId="77777777" w:rsidR="00723CEE" w:rsidRPr="00A953FE" w:rsidRDefault="00723CEE" w:rsidP="00670971">
            <w:pPr>
              <w:pStyle w:val="TAC"/>
              <w:rPr>
                <w:lang w:eastAsia="zh-CN"/>
              </w:rPr>
            </w:pPr>
            <w:r w:rsidRPr="00A953FE">
              <w:rPr>
                <w:lang w:eastAsia="zh-CN"/>
              </w:rPr>
              <w:t>8-12</w:t>
            </w:r>
          </w:p>
        </w:tc>
        <w:tc>
          <w:tcPr>
            <w:tcW w:w="2919" w:type="dxa"/>
            <w:tcBorders>
              <w:top w:val="single" w:sz="4" w:space="0" w:color="auto"/>
              <w:left w:val="single" w:sz="4" w:space="0" w:color="auto"/>
              <w:bottom w:val="single" w:sz="4" w:space="0" w:color="auto"/>
              <w:right w:val="single" w:sz="4" w:space="0" w:color="auto"/>
            </w:tcBorders>
          </w:tcPr>
          <w:p w14:paraId="01256A5E" w14:textId="77777777" w:rsidR="00723CEE" w:rsidRPr="00A953FE" w:rsidRDefault="00723CEE" w:rsidP="00670971">
            <w:pPr>
              <w:pStyle w:val="TAL"/>
              <w:rPr>
                <w:lang w:eastAsia="zh-CN"/>
              </w:rPr>
            </w:pPr>
            <w:r w:rsidRPr="00A953FE">
              <w:rPr>
                <w:lang w:eastAsia="zh-CN"/>
              </w:rPr>
              <w:t>If UE supports pc_mtrpPuschCyclicMapping_r17, repeat steps 1 to 5 with cyclic mapping pattern configured (in step 1) as per Table 7.1.1.3.17.1.3.3-5.</w:t>
            </w:r>
          </w:p>
        </w:tc>
        <w:tc>
          <w:tcPr>
            <w:tcW w:w="654" w:type="dxa"/>
            <w:tcBorders>
              <w:top w:val="single" w:sz="4" w:space="0" w:color="auto"/>
              <w:left w:val="single" w:sz="4" w:space="0" w:color="auto"/>
              <w:bottom w:val="single" w:sz="4" w:space="0" w:color="auto"/>
              <w:right w:val="single" w:sz="4" w:space="0" w:color="auto"/>
            </w:tcBorders>
          </w:tcPr>
          <w:p w14:paraId="136E3945" w14:textId="77777777" w:rsidR="00723CEE" w:rsidRPr="00A953FE" w:rsidRDefault="00723CEE" w:rsidP="00670971">
            <w:pPr>
              <w:pStyle w:val="TAC"/>
            </w:pPr>
            <w:r w:rsidRPr="00A953FE">
              <w:t>-</w:t>
            </w:r>
          </w:p>
        </w:tc>
        <w:tc>
          <w:tcPr>
            <w:tcW w:w="2756" w:type="dxa"/>
            <w:tcBorders>
              <w:top w:val="single" w:sz="4" w:space="0" w:color="auto"/>
              <w:left w:val="single" w:sz="4" w:space="0" w:color="auto"/>
              <w:bottom w:val="single" w:sz="4" w:space="0" w:color="auto"/>
              <w:right w:val="single" w:sz="4" w:space="0" w:color="auto"/>
            </w:tcBorders>
          </w:tcPr>
          <w:p w14:paraId="0697CA7D" w14:textId="77777777" w:rsidR="00723CEE" w:rsidRPr="00A953FE" w:rsidRDefault="00723CEE" w:rsidP="00670971">
            <w:pPr>
              <w:pStyle w:val="TAL"/>
            </w:pPr>
            <w:r w:rsidRPr="00A953FE">
              <w:t>-</w:t>
            </w:r>
          </w:p>
        </w:tc>
        <w:tc>
          <w:tcPr>
            <w:tcW w:w="547" w:type="dxa"/>
            <w:tcBorders>
              <w:top w:val="single" w:sz="4" w:space="0" w:color="auto"/>
              <w:left w:val="single" w:sz="4" w:space="0" w:color="auto"/>
              <w:bottom w:val="single" w:sz="4" w:space="0" w:color="auto"/>
              <w:right w:val="single" w:sz="4" w:space="0" w:color="auto"/>
            </w:tcBorders>
          </w:tcPr>
          <w:p w14:paraId="083FC1CB"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10FA3033" w14:textId="77777777" w:rsidR="00723CEE" w:rsidRPr="00A953FE" w:rsidRDefault="00723CEE" w:rsidP="00670971">
            <w:pPr>
              <w:pStyle w:val="TAC"/>
            </w:pPr>
            <w:r w:rsidRPr="00A953FE">
              <w:t>-</w:t>
            </w:r>
          </w:p>
        </w:tc>
      </w:tr>
      <w:tr w:rsidR="00723CEE" w:rsidRPr="00A953FE" w14:paraId="7300CB52"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5125872D" w14:textId="77777777" w:rsidR="00723CEE" w:rsidRPr="00A953FE" w:rsidRDefault="00723CEE" w:rsidP="00670971">
            <w:pPr>
              <w:pStyle w:val="TAC"/>
            </w:pPr>
            <w:r w:rsidRPr="00A953FE">
              <w:t>13</w:t>
            </w:r>
          </w:p>
        </w:tc>
        <w:tc>
          <w:tcPr>
            <w:tcW w:w="2919" w:type="dxa"/>
            <w:tcBorders>
              <w:top w:val="single" w:sz="4" w:space="0" w:color="auto"/>
              <w:left w:val="single" w:sz="4" w:space="0" w:color="auto"/>
              <w:bottom w:val="single" w:sz="4" w:space="0" w:color="auto"/>
              <w:right w:val="single" w:sz="4" w:space="0" w:color="auto"/>
            </w:tcBorders>
          </w:tcPr>
          <w:p w14:paraId="27BFA835" w14:textId="77777777" w:rsidR="00723CEE" w:rsidRPr="00A953FE" w:rsidRDefault="00723CEE" w:rsidP="00670971">
            <w:pPr>
              <w:pStyle w:val="TAL"/>
            </w:pPr>
            <w:r w:rsidRPr="00A953FE">
              <w:t xml:space="preserve">Check: Does the UE transmit a MAC PDU including one RLC SDU, in HARQ process 1 and in slot n+4 and repeats </w:t>
            </w:r>
            <w:r w:rsidRPr="00A953FE">
              <w:rPr>
                <w:lang w:eastAsia="zh-CN"/>
              </w:rPr>
              <w:t xml:space="preserve">in following </w:t>
            </w:r>
            <w:r w:rsidRPr="00A953FE">
              <w:t xml:space="preserve">pusch-AggregationFactor-1 </w:t>
            </w:r>
            <w:r w:rsidRPr="00A953FE">
              <w:rPr>
                <w:lang w:eastAsia="zh-CN"/>
              </w:rPr>
              <w:t>slots</w:t>
            </w:r>
            <w:r w:rsidRPr="00A953FE">
              <w:t xml:space="preserve"> </w:t>
            </w:r>
            <w:r w:rsidRPr="00A953FE">
              <w:rPr>
                <w:lang w:eastAsia="zh-CN"/>
              </w:rPr>
              <w:t>with same resource allocation but different redundancy version?</w:t>
            </w:r>
            <w:r w:rsidRPr="00A953FE">
              <w:t xml:space="preserve"> (Note 3) (Note 5)</w:t>
            </w:r>
          </w:p>
        </w:tc>
        <w:tc>
          <w:tcPr>
            <w:tcW w:w="654" w:type="dxa"/>
            <w:tcBorders>
              <w:top w:val="single" w:sz="4" w:space="0" w:color="auto"/>
              <w:left w:val="single" w:sz="4" w:space="0" w:color="auto"/>
              <w:bottom w:val="single" w:sz="4" w:space="0" w:color="auto"/>
              <w:right w:val="single" w:sz="4" w:space="0" w:color="auto"/>
            </w:tcBorders>
          </w:tcPr>
          <w:p w14:paraId="7EA4D171" w14:textId="77777777" w:rsidR="00723CEE" w:rsidRPr="00A953FE" w:rsidRDefault="00723CEE" w:rsidP="00670971">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1403D43D" w14:textId="77777777" w:rsidR="00723CEE" w:rsidRPr="00A953FE" w:rsidRDefault="00723CEE" w:rsidP="00670971">
            <w:pPr>
              <w:pStyle w:val="TAL"/>
            </w:pPr>
            <w:r w:rsidRPr="00A953FE">
              <w:t>MAC PDU</w:t>
            </w:r>
          </w:p>
        </w:tc>
        <w:tc>
          <w:tcPr>
            <w:tcW w:w="547" w:type="dxa"/>
            <w:tcBorders>
              <w:top w:val="single" w:sz="4" w:space="0" w:color="auto"/>
              <w:left w:val="single" w:sz="4" w:space="0" w:color="auto"/>
              <w:bottom w:val="single" w:sz="4" w:space="0" w:color="auto"/>
              <w:right w:val="single" w:sz="4" w:space="0" w:color="auto"/>
            </w:tcBorders>
          </w:tcPr>
          <w:p w14:paraId="71F1E91F" w14:textId="77777777" w:rsidR="00723CEE" w:rsidRPr="00A953FE" w:rsidRDefault="00723CEE" w:rsidP="00670971">
            <w:pPr>
              <w:pStyle w:val="TAC"/>
            </w:pPr>
            <w:r w:rsidRPr="00A953FE">
              <w:t>1</w:t>
            </w:r>
          </w:p>
        </w:tc>
        <w:tc>
          <w:tcPr>
            <w:tcW w:w="1790" w:type="dxa"/>
            <w:tcBorders>
              <w:top w:val="single" w:sz="4" w:space="0" w:color="auto"/>
              <w:left w:val="single" w:sz="4" w:space="0" w:color="auto"/>
              <w:bottom w:val="single" w:sz="4" w:space="0" w:color="auto"/>
              <w:right w:val="single" w:sz="4" w:space="0" w:color="auto"/>
            </w:tcBorders>
          </w:tcPr>
          <w:p w14:paraId="6889369B" w14:textId="77777777" w:rsidR="00723CEE" w:rsidRPr="00A953FE" w:rsidRDefault="00723CEE" w:rsidP="00670971">
            <w:pPr>
              <w:pStyle w:val="TAC"/>
            </w:pPr>
            <w:r w:rsidRPr="00A953FE">
              <w:t>P</w:t>
            </w:r>
          </w:p>
        </w:tc>
      </w:tr>
      <w:tr w:rsidR="00723CEE" w:rsidRPr="00A953FE" w14:paraId="7898A7AF"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00850207" w14:textId="77777777" w:rsidR="00723CEE" w:rsidRPr="00A953FE" w:rsidRDefault="00723CEE" w:rsidP="00670971">
            <w:pPr>
              <w:pStyle w:val="TAC"/>
            </w:pPr>
            <w:r w:rsidRPr="00A953FE">
              <w:t>14</w:t>
            </w:r>
          </w:p>
        </w:tc>
        <w:tc>
          <w:tcPr>
            <w:tcW w:w="2919" w:type="dxa"/>
            <w:tcBorders>
              <w:top w:val="single" w:sz="4" w:space="0" w:color="auto"/>
              <w:left w:val="single" w:sz="4" w:space="0" w:color="auto"/>
              <w:bottom w:val="single" w:sz="4" w:space="0" w:color="auto"/>
              <w:right w:val="single" w:sz="4" w:space="0" w:color="auto"/>
            </w:tcBorders>
          </w:tcPr>
          <w:p w14:paraId="09AB7620" w14:textId="77777777" w:rsidR="00723CEE" w:rsidRPr="00A953FE" w:rsidRDefault="00723CEE" w:rsidP="00670971">
            <w:pPr>
              <w:pStyle w:val="TAL"/>
            </w:pPr>
            <w:r w:rsidRPr="00A953FE">
              <w:t>SS transmits a MAC PDU containing an RLC STATUS PDU acknowledging the reception of the AMD PDU in step 9.</w:t>
            </w:r>
          </w:p>
        </w:tc>
        <w:tc>
          <w:tcPr>
            <w:tcW w:w="654" w:type="dxa"/>
            <w:tcBorders>
              <w:top w:val="single" w:sz="4" w:space="0" w:color="auto"/>
              <w:left w:val="single" w:sz="4" w:space="0" w:color="auto"/>
              <w:bottom w:val="single" w:sz="4" w:space="0" w:color="auto"/>
              <w:right w:val="single" w:sz="4" w:space="0" w:color="auto"/>
            </w:tcBorders>
          </w:tcPr>
          <w:p w14:paraId="11DF6A38" w14:textId="77777777" w:rsidR="00723CEE" w:rsidRPr="00A953FE" w:rsidRDefault="00723CEE" w:rsidP="00670971">
            <w:pPr>
              <w:pStyle w:val="TAC"/>
            </w:pPr>
            <w:r w:rsidRPr="00A953FE">
              <w:t>&lt;--</w:t>
            </w:r>
          </w:p>
        </w:tc>
        <w:tc>
          <w:tcPr>
            <w:tcW w:w="2756" w:type="dxa"/>
            <w:tcBorders>
              <w:top w:val="single" w:sz="4" w:space="0" w:color="auto"/>
              <w:left w:val="single" w:sz="4" w:space="0" w:color="auto"/>
              <w:bottom w:val="single" w:sz="4" w:space="0" w:color="auto"/>
              <w:right w:val="single" w:sz="4" w:space="0" w:color="auto"/>
            </w:tcBorders>
          </w:tcPr>
          <w:p w14:paraId="42FA94FD" w14:textId="77777777" w:rsidR="00723CEE" w:rsidRPr="00A953FE" w:rsidRDefault="00723CEE" w:rsidP="00670971">
            <w:pPr>
              <w:pStyle w:val="TAL"/>
            </w:pPr>
            <w:r w:rsidRPr="00A953FE">
              <w:t>MAC PDU (RLC STATUS PDU)</w:t>
            </w:r>
          </w:p>
        </w:tc>
        <w:tc>
          <w:tcPr>
            <w:tcW w:w="547" w:type="dxa"/>
            <w:tcBorders>
              <w:top w:val="single" w:sz="4" w:space="0" w:color="auto"/>
              <w:left w:val="single" w:sz="4" w:space="0" w:color="auto"/>
              <w:bottom w:val="single" w:sz="4" w:space="0" w:color="auto"/>
              <w:right w:val="single" w:sz="4" w:space="0" w:color="auto"/>
            </w:tcBorders>
          </w:tcPr>
          <w:p w14:paraId="2232774E"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0517AEC6" w14:textId="77777777" w:rsidR="00723CEE" w:rsidRPr="00A953FE" w:rsidRDefault="00723CEE" w:rsidP="00670971">
            <w:pPr>
              <w:pStyle w:val="TAC"/>
            </w:pPr>
            <w:r w:rsidRPr="00A953FE">
              <w:t>-</w:t>
            </w:r>
          </w:p>
        </w:tc>
      </w:tr>
      <w:tr w:rsidR="00723CEE" w:rsidRPr="00A953FE" w14:paraId="4C4CDDFD"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1365E8E7" w14:textId="77777777" w:rsidR="00723CEE" w:rsidRPr="00A953FE" w:rsidRDefault="00723CEE" w:rsidP="00670971">
            <w:pPr>
              <w:pStyle w:val="TAC"/>
            </w:pPr>
            <w:r w:rsidRPr="00A953FE">
              <w:t>-</w:t>
            </w:r>
          </w:p>
        </w:tc>
        <w:tc>
          <w:tcPr>
            <w:tcW w:w="2919" w:type="dxa"/>
            <w:tcBorders>
              <w:top w:val="single" w:sz="4" w:space="0" w:color="auto"/>
              <w:left w:val="single" w:sz="4" w:space="0" w:color="auto"/>
              <w:bottom w:val="single" w:sz="4" w:space="0" w:color="auto"/>
              <w:right w:val="single" w:sz="4" w:space="0" w:color="auto"/>
            </w:tcBorders>
          </w:tcPr>
          <w:p w14:paraId="47A49100" w14:textId="77777777" w:rsidR="00723CEE" w:rsidRPr="00A953FE" w:rsidRDefault="00723CEE" w:rsidP="00670971">
            <w:pPr>
              <w:pStyle w:val="TAL"/>
              <w:rPr>
                <w:lang w:eastAsia="zh-CN"/>
              </w:rPr>
            </w:pPr>
            <w:r w:rsidRPr="00A953FE">
              <w:rPr>
                <w:lang w:eastAsia="zh-CN"/>
              </w:rPr>
              <w:t xml:space="preserve">Execute steps 15-18 if UE supports </w:t>
            </w:r>
            <w:r w:rsidRPr="00A953FE">
              <w:rPr>
                <w:lang w:eastAsia="zh-CN" w:bidi="ar"/>
              </w:rPr>
              <w:t>pc_mtrpPuschTwoPhrReporting_r17.</w:t>
            </w:r>
          </w:p>
        </w:tc>
        <w:tc>
          <w:tcPr>
            <w:tcW w:w="654" w:type="dxa"/>
            <w:tcBorders>
              <w:top w:val="single" w:sz="4" w:space="0" w:color="auto"/>
              <w:left w:val="single" w:sz="4" w:space="0" w:color="auto"/>
              <w:bottom w:val="single" w:sz="4" w:space="0" w:color="auto"/>
              <w:right w:val="single" w:sz="4" w:space="0" w:color="auto"/>
            </w:tcBorders>
          </w:tcPr>
          <w:p w14:paraId="0F5B97DA" w14:textId="77777777" w:rsidR="00723CEE" w:rsidRPr="00A953FE" w:rsidRDefault="00723CEE" w:rsidP="00670971">
            <w:pPr>
              <w:pStyle w:val="TAC"/>
            </w:pPr>
            <w:r w:rsidRPr="00A953FE">
              <w:t>-</w:t>
            </w:r>
          </w:p>
        </w:tc>
        <w:tc>
          <w:tcPr>
            <w:tcW w:w="2756" w:type="dxa"/>
            <w:tcBorders>
              <w:top w:val="single" w:sz="4" w:space="0" w:color="auto"/>
              <w:left w:val="single" w:sz="4" w:space="0" w:color="auto"/>
              <w:bottom w:val="single" w:sz="4" w:space="0" w:color="auto"/>
              <w:right w:val="single" w:sz="4" w:space="0" w:color="auto"/>
            </w:tcBorders>
          </w:tcPr>
          <w:p w14:paraId="47DD3A6C" w14:textId="77777777" w:rsidR="00723CEE" w:rsidRPr="00A953FE" w:rsidRDefault="00723CEE" w:rsidP="00670971">
            <w:pPr>
              <w:pStyle w:val="TAL"/>
            </w:pPr>
            <w:r w:rsidRPr="00A953FE">
              <w:t>-</w:t>
            </w:r>
          </w:p>
        </w:tc>
        <w:tc>
          <w:tcPr>
            <w:tcW w:w="547" w:type="dxa"/>
            <w:tcBorders>
              <w:top w:val="single" w:sz="4" w:space="0" w:color="auto"/>
              <w:left w:val="single" w:sz="4" w:space="0" w:color="auto"/>
              <w:bottom w:val="single" w:sz="4" w:space="0" w:color="auto"/>
              <w:right w:val="single" w:sz="4" w:space="0" w:color="auto"/>
            </w:tcBorders>
          </w:tcPr>
          <w:p w14:paraId="0D170BDE"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482EF3D4" w14:textId="77777777" w:rsidR="00723CEE" w:rsidRPr="00A953FE" w:rsidRDefault="00723CEE" w:rsidP="00670971">
            <w:pPr>
              <w:pStyle w:val="TAC"/>
            </w:pPr>
            <w:r w:rsidRPr="00A953FE">
              <w:t>-</w:t>
            </w:r>
          </w:p>
        </w:tc>
      </w:tr>
      <w:tr w:rsidR="00723CEE" w:rsidRPr="00A953FE" w14:paraId="0E3FB073"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3BED01CF" w14:textId="77777777" w:rsidR="00723CEE" w:rsidRPr="00A953FE" w:rsidRDefault="00723CEE" w:rsidP="00670971">
            <w:pPr>
              <w:pStyle w:val="TAC"/>
            </w:pPr>
            <w:r w:rsidRPr="00A953FE">
              <w:rPr>
                <w:lang w:eastAsia="zh-CN"/>
              </w:rPr>
              <w:t>15</w:t>
            </w:r>
          </w:p>
        </w:tc>
        <w:tc>
          <w:tcPr>
            <w:tcW w:w="2919" w:type="dxa"/>
            <w:tcBorders>
              <w:top w:val="single" w:sz="4" w:space="0" w:color="auto"/>
              <w:left w:val="single" w:sz="4" w:space="0" w:color="auto"/>
              <w:bottom w:val="single" w:sz="4" w:space="0" w:color="auto"/>
              <w:right w:val="single" w:sz="4" w:space="0" w:color="auto"/>
            </w:tcBorders>
          </w:tcPr>
          <w:p w14:paraId="0E6B464F" w14:textId="77777777" w:rsidR="00723CEE" w:rsidRPr="00A953FE" w:rsidRDefault="00723CEE" w:rsidP="00670971">
            <w:pPr>
              <w:pStyle w:val="TAL"/>
            </w:pPr>
            <w:r w:rsidRPr="00A953FE">
              <w:t xml:space="preserve">SS transmits NR </w:t>
            </w:r>
            <w:proofErr w:type="spellStart"/>
            <w:r w:rsidRPr="00A953FE">
              <w:rPr>
                <w:i/>
              </w:rPr>
              <w:t>RRCReconfiguration</w:t>
            </w:r>
            <w:proofErr w:type="spellEnd"/>
            <w:r w:rsidRPr="00A953FE">
              <w:rPr>
                <w:i/>
              </w:rPr>
              <w:t xml:space="preserve"> </w:t>
            </w:r>
            <w:r w:rsidRPr="00A953FE">
              <w:t>message to configure specific</w:t>
            </w:r>
            <w:r w:rsidRPr="00A953FE">
              <w:rPr>
                <w:lang w:eastAsia="zh-CN"/>
              </w:rPr>
              <w:t xml:space="preserve"> </w:t>
            </w:r>
            <w:r w:rsidRPr="00A953FE">
              <w:t>Power Headroom parameters for NR Cell</w:t>
            </w:r>
            <w:r w:rsidRPr="00A953FE">
              <w:rPr>
                <w:lang w:eastAsia="zh-CN"/>
              </w:rPr>
              <w:t>.</w:t>
            </w:r>
            <w:r w:rsidRPr="00A953FE">
              <w:t xml:space="preserve"> (Note 1)</w:t>
            </w:r>
          </w:p>
        </w:tc>
        <w:tc>
          <w:tcPr>
            <w:tcW w:w="654" w:type="dxa"/>
            <w:tcBorders>
              <w:top w:val="single" w:sz="4" w:space="0" w:color="auto"/>
              <w:left w:val="single" w:sz="4" w:space="0" w:color="auto"/>
              <w:bottom w:val="single" w:sz="4" w:space="0" w:color="auto"/>
              <w:right w:val="single" w:sz="4" w:space="0" w:color="auto"/>
            </w:tcBorders>
          </w:tcPr>
          <w:p w14:paraId="4474EB96" w14:textId="77777777" w:rsidR="00723CEE" w:rsidRPr="00A953FE" w:rsidRDefault="00723CEE" w:rsidP="00670971">
            <w:pPr>
              <w:pStyle w:val="TAC"/>
            </w:pPr>
            <w:r w:rsidRPr="00A953FE">
              <w:t>&lt;--</w:t>
            </w:r>
          </w:p>
        </w:tc>
        <w:tc>
          <w:tcPr>
            <w:tcW w:w="2756" w:type="dxa"/>
            <w:tcBorders>
              <w:top w:val="single" w:sz="4" w:space="0" w:color="auto"/>
              <w:left w:val="single" w:sz="4" w:space="0" w:color="auto"/>
              <w:bottom w:val="single" w:sz="4" w:space="0" w:color="auto"/>
              <w:right w:val="single" w:sz="4" w:space="0" w:color="auto"/>
            </w:tcBorders>
          </w:tcPr>
          <w:p w14:paraId="547EBDBF" w14:textId="77777777" w:rsidR="00723CEE" w:rsidRPr="00A953FE" w:rsidRDefault="00723CEE" w:rsidP="00670971">
            <w:pPr>
              <w:pStyle w:val="TAL"/>
            </w:pPr>
            <w:r w:rsidRPr="00A953FE">
              <w:rPr>
                <w:i/>
              </w:rPr>
              <w:t>(</w:t>
            </w:r>
            <w:proofErr w:type="spellStart"/>
            <w:r w:rsidRPr="00A953FE">
              <w:rPr>
                <w:i/>
              </w:rPr>
              <w:t>RRCReconfiguration</w:t>
            </w:r>
            <w:proofErr w:type="spellEnd"/>
            <w:r w:rsidRPr="00A953FE">
              <w:rPr>
                <w:i/>
              </w:rPr>
              <w:t>)</w:t>
            </w:r>
          </w:p>
        </w:tc>
        <w:tc>
          <w:tcPr>
            <w:tcW w:w="547" w:type="dxa"/>
            <w:tcBorders>
              <w:top w:val="single" w:sz="4" w:space="0" w:color="auto"/>
              <w:left w:val="single" w:sz="4" w:space="0" w:color="auto"/>
              <w:bottom w:val="single" w:sz="4" w:space="0" w:color="auto"/>
              <w:right w:val="single" w:sz="4" w:space="0" w:color="auto"/>
            </w:tcBorders>
          </w:tcPr>
          <w:p w14:paraId="1D422394"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0D5B9A6B" w14:textId="77777777" w:rsidR="00723CEE" w:rsidRPr="00A953FE" w:rsidRDefault="00723CEE" w:rsidP="00670971">
            <w:pPr>
              <w:pStyle w:val="TAC"/>
            </w:pPr>
            <w:r w:rsidRPr="00A953FE">
              <w:t>-</w:t>
            </w:r>
          </w:p>
        </w:tc>
      </w:tr>
      <w:tr w:rsidR="00723CEE" w:rsidRPr="00A953FE" w14:paraId="2D4CA4BD"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3C60DA62" w14:textId="77777777" w:rsidR="00723CEE" w:rsidRPr="00A953FE" w:rsidRDefault="00723CEE" w:rsidP="00670971">
            <w:pPr>
              <w:pStyle w:val="TAC"/>
            </w:pPr>
            <w:r w:rsidRPr="00A953FE">
              <w:rPr>
                <w:lang w:eastAsia="zh-CN"/>
              </w:rPr>
              <w:t>16</w:t>
            </w:r>
          </w:p>
        </w:tc>
        <w:tc>
          <w:tcPr>
            <w:tcW w:w="2919" w:type="dxa"/>
            <w:tcBorders>
              <w:top w:val="single" w:sz="4" w:space="0" w:color="auto"/>
              <w:left w:val="single" w:sz="4" w:space="0" w:color="auto"/>
              <w:bottom w:val="single" w:sz="4" w:space="0" w:color="auto"/>
              <w:right w:val="single" w:sz="4" w:space="0" w:color="auto"/>
            </w:tcBorders>
          </w:tcPr>
          <w:p w14:paraId="6AA6BAB0" w14:textId="77777777" w:rsidR="00723CEE" w:rsidRPr="00A953FE" w:rsidRDefault="00723CEE" w:rsidP="00670971">
            <w:pPr>
              <w:pStyle w:val="TAL"/>
            </w:pPr>
            <w:r w:rsidRPr="00A953FE">
              <w:t>Check: does the UE transmit a MAC PDU containing enhanced Power Headroom MAC Control Element for multiple TRP?</w:t>
            </w:r>
          </w:p>
          <w:p w14:paraId="1954F105" w14:textId="77777777" w:rsidR="00723CEE" w:rsidRPr="00A953FE" w:rsidRDefault="00723CEE" w:rsidP="00670971">
            <w:pPr>
              <w:pStyle w:val="TAL"/>
            </w:pPr>
            <w:r w:rsidRPr="00A953FE">
              <w:t>(Note 6, 7)</w:t>
            </w:r>
          </w:p>
        </w:tc>
        <w:tc>
          <w:tcPr>
            <w:tcW w:w="654" w:type="dxa"/>
            <w:tcBorders>
              <w:top w:val="single" w:sz="4" w:space="0" w:color="auto"/>
              <w:left w:val="single" w:sz="4" w:space="0" w:color="auto"/>
              <w:bottom w:val="single" w:sz="4" w:space="0" w:color="auto"/>
              <w:right w:val="single" w:sz="4" w:space="0" w:color="auto"/>
            </w:tcBorders>
          </w:tcPr>
          <w:p w14:paraId="6AAF02B0" w14:textId="77777777" w:rsidR="00723CEE" w:rsidRPr="00A953FE" w:rsidRDefault="00723CEE" w:rsidP="00670971">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57070AC7" w14:textId="77777777" w:rsidR="00723CEE" w:rsidRPr="00A953FE" w:rsidRDefault="00723CEE" w:rsidP="00670971">
            <w:pPr>
              <w:pStyle w:val="TAL"/>
            </w:pPr>
            <w:r w:rsidRPr="00A953FE">
              <w:t>MAC PDU</w:t>
            </w:r>
          </w:p>
        </w:tc>
        <w:tc>
          <w:tcPr>
            <w:tcW w:w="547" w:type="dxa"/>
            <w:tcBorders>
              <w:top w:val="single" w:sz="4" w:space="0" w:color="auto"/>
              <w:left w:val="single" w:sz="4" w:space="0" w:color="auto"/>
              <w:bottom w:val="single" w:sz="4" w:space="0" w:color="auto"/>
              <w:right w:val="single" w:sz="4" w:space="0" w:color="auto"/>
            </w:tcBorders>
          </w:tcPr>
          <w:p w14:paraId="44356343" w14:textId="77777777" w:rsidR="00723CEE" w:rsidRPr="00A953FE" w:rsidRDefault="00723CEE" w:rsidP="00670971">
            <w:pPr>
              <w:pStyle w:val="TAC"/>
            </w:pPr>
            <w:r w:rsidRPr="00A953FE">
              <w:t>2</w:t>
            </w:r>
          </w:p>
        </w:tc>
        <w:tc>
          <w:tcPr>
            <w:tcW w:w="1790" w:type="dxa"/>
            <w:tcBorders>
              <w:top w:val="single" w:sz="4" w:space="0" w:color="auto"/>
              <w:left w:val="single" w:sz="4" w:space="0" w:color="auto"/>
              <w:bottom w:val="single" w:sz="4" w:space="0" w:color="auto"/>
              <w:right w:val="single" w:sz="4" w:space="0" w:color="auto"/>
            </w:tcBorders>
          </w:tcPr>
          <w:p w14:paraId="4F2DDB8E" w14:textId="77777777" w:rsidR="00723CEE" w:rsidRPr="00A953FE" w:rsidRDefault="00723CEE" w:rsidP="00670971">
            <w:pPr>
              <w:pStyle w:val="TAC"/>
            </w:pPr>
            <w:r w:rsidRPr="00A953FE">
              <w:t>P</w:t>
            </w:r>
          </w:p>
        </w:tc>
      </w:tr>
      <w:tr w:rsidR="00723CEE" w:rsidRPr="00A953FE" w14:paraId="18D0EB7F"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7058AB71" w14:textId="77777777" w:rsidR="00723CEE" w:rsidRPr="00A953FE" w:rsidRDefault="00723CEE" w:rsidP="00670971">
            <w:pPr>
              <w:pStyle w:val="TAC"/>
            </w:pPr>
            <w:r w:rsidRPr="00A953FE">
              <w:lastRenderedPageBreak/>
              <w:t>17</w:t>
            </w:r>
          </w:p>
        </w:tc>
        <w:tc>
          <w:tcPr>
            <w:tcW w:w="2919" w:type="dxa"/>
            <w:tcBorders>
              <w:top w:val="single" w:sz="4" w:space="0" w:color="auto"/>
              <w:left w:val="single" w:sz="4" w:space="0" w:color="auto"/>
              <w:bottom w:val="single" w:sz="4" w:space="0" w:color="auto"/>
              <w:right w:val="single" w:sz="4" w:space="0" w:color="auto"/>
            </w:tcBorders>
          </w:tcPr>
          <w:p w14:paraId="14B60484" w14:textId="77777777" w:rsidR="00723CEE" w:rsidRPr="00A953FE" w:rsidRDefault="00723CEE" w:rsidP="00670971">
            <w:pPr>
              <w:pStyle w:val="TAL"/>
            </w:pPr>
            <w:r w:rsidRPr="00A953FE">
              <w:t xml:space="preserve">The UE transmits an NR </w:t>
            </w:r>
            <w:proofErr w:type="spellStart"/>
            <w:r w:rsidRPr="00A953FE">
              <w:rPr>
                <w:i/>
                <w:iCs/>
              </w:rPr>
              <w:t>RRCReconfigurationComplete</w:t>
            </w:r>
            <w:proofErr w:type="spellEnd"/>
            <w:r w:rsidRPr="00A953FE">
              <w:t xml:space="preserve"> message to confirm the setup of Power Headroom parameters.</w:t>
            </w:r>
          </w:p>
          <w:p w14:paraId="25D7F62D" w14:textId="77777777" w:rsidR="00723CEE" w:rsidRPr="00A953FE" w:rsidRDefault="00723CEE" w:rsidP="00670971">
            <w:pPr>
              <w:pStyle w:val="TAL"/>
            </w:pPr>
            <w:r w:rsidRPr="00A953FE">
              <w:t>(Note 6,2)</w:t>
            </w:r>
          </w:p>
        </w:tc>
        <w:tc>
          <w:tcPr>
            <w:tcW w:w="654" w:type="dxa"/>
            <w:tcBorders>
              <w:top w:val="single" w:sz="4" w:space="0" w:color="auto"/>
              <w:left w:val="single" w:sz="4" w:space="0" w:color="auto"/>
              <w:bottom w:val="single" w:sz="4" w:space="0" w:color="auto"/>
              <w:right w:val="single" w:sz="4" w:space="0" w:color="auto"/>
            </w:tcBorders>
          </w:tcPr>
          <w:p w14:paraId="690BD4FE" w14:textId="77777777" w:rsidR="00723CEE" w:rsidRPr="00A953FE" w:rsidRDefault="00723CEE" w:rsidP="00670971">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05F6FA68" w14:textId="77777777" w:rsidR="00723CEE" w:rsidRPr="00A953FE" w:rsidRDefault="00723CEE" w:rsidP="00670971">
            <w:pPr>
              <w:pStyle w:val="TAL"/>
            </w:pPr>
            <w:r w:rsidRPr="00A953FE">
              <w:rPr>
                <w:i/>
              </w:rPr>
              <w:t>(</w:t>
            </w:r>
            <w:proofErr w:type="spellStart"/>
            <w:r w:rsidRPr="00A953FE">
              <w:rPr>
                <w:i/>
              </w:rPr>
              <w:t>RRCReconfigurationComplete</w:t>
            </w:r>
            <w:proofErr w:type="spellEnd"/>
            <w:r w:rsidRPr="00A953FE">
              <w:rPr>
                <w:i/>
              </w:rPr>
              <w:t>)</w:t>
            </w:r>
          </w:p>
        </w:tc>
        <w:tc>
          <w:tcPr>
            <w:tcW w:w="547" w:type="dxa"/>
            <w:tcBorders>
              <w:top w:val="single" w:sz="4" w:space="0" w:color="auto"/>
              <w:left w:val="single" w:sz="4" w:space="0" w:color="auto"/>
              <w:bottom w:val="single" w:sz="4" w:space="0" w:color="auto"/>
              <w:right w:val="single" w:sz="4" w:space="0" w:color="auto"/>
            </w:tcBorders>
          </w:tcPr>
          <w:p w14:paraId="6EF10AFF"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303FC0B7" w14:textId="77777777" w:rsidR="00723CEE" w:rsidRPr="00A953FE" w:rsidRDefault="00723CEE" w:rsidP="00670971">
            <w:pPr>
              <w:pStyle w:val="TAC"/>
            </w:pPr>
            <w:r w:rsidRPr="00A953FE">
              <w:t>-</w:t>
            </w:r>
          </w:p>
        </w:tc>
      </w:tr>
      <w:tr w:rsidR="00723CEE" w:rsidRPr="00A953FE" w14:paraId="371D2DAA"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21E737C3" w14:textId="77777777" w:rsidR="00723CEE" w:rsidRPr="00A953FE" w:rsidRDefault="00723CEE" w:rsidP="00670971">
            <w:pPr>
              <w:pStyle w:val="TAC"/>
            </w:pPr>
            <w:r w:rsidRPr="00A953FE">
              <w:t>18</w:t>
            </w:r>
          </w:p>
        </w:tc>
        <w:tc>
          <w:tcPr>
            <w:tcW w:w="2919" w:type="dxa"/>
            <w:tcBorders>
              <w:top w:val="single" w:sz="4" w:space="0" w:color="auto"/>
              <w:left w:val="single" w:sz="4" w:space="0" w:color="auto"/>
              <w:bottom w:val="single" w:sz="4" w:space="0" w:color="auto"/>
              <w:right w:val="single" w:sz="4" w:space="0" w:color="auto"/>
            </w:tcBorders>
          </w:tcPr>
          <w:p w14:paraId="3E52F866" w14:textId="77777777" w:rsidR="00723CEE" w:rsidRPr="00A953FE" w:rsidRDefault="00723CEE" w:rsidP="00670971">
            <w:pPr>
              <w:pStyle w:val="TAL"/>
            </w:pPr>
            <w:r w:rsidRPr="00A953FE">
              <w:t xml:space="preserve">Check: does the UE transmit a MAC PDU containing </w:t>
            </w:r>
            <w:r w:rsidRPr="00A953FE">
              <w:rPr>
                <w:lang w:eastAsia="zh-CN"/>
              </w:rPr>
              <w:t>an</w:t>
            </w:r>
            <w:r w:rsidRPr="00A953FE">
              <w:t xml:space="preserve"> enhanced Power Headroom MAC Control Element for multiple TRP 500ms after step 13?</w:t>
            </w:r>
            <w:r w:rsidRPr="00A953FE">
              <w:rPr>
                <w:lang w:eastAsia="zh-CN"/>
              </w:rPr>
              <w:t xml:space="preserve"> (Note 7)</w:t>
            </w:r>
          </w:p>
        </w:tc>
        <w:tc>
          <w:tcPr>
            <w:tcW w:w="654" w:type="dxa"/>
            <w:tcBorders>
              <w:top w:val="single" w:sz="4" w:space="0" w:color="auto"/>
              <w:left w:val="single" w:sz="4" w:space="0" w:color="auto"/>
              <w:bottom w:val="single" w:sz="4" w:space="0" w:color="auto"/>
              <w:right w:val="single" w:sz="4" w:space="0" w:color="auto"/>
            </w:tcBorders>
          </w:tcPr>
          <w:p w14:paraId="1010429D" w14:textId="77777777" w:rsidR="00723CEE" w:rsidRPr="00A953FE" w:rsidRDefault="00723CEE" w:rsidP="00670971">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5AD8478B" w14:textId="77777777" w:rsidR="00723CEE" w:rsidRPr="00A953FE" w:rsidRDefault="00723CEE" w:rsidP="00670971">
            <w:pPr>
              <w:pStyle w:val="TAL"/>
            </w:pPr>
            <w:r w:rsidRPr="00A953FE">
              <w:t>MAC PDU</w:t>
            </w:r>
          </w:p>
        </w:tc>
        <w:tc>
          <w:tcPr>
            <w:tcW w:w="547" w:type="dxa"/>
            <w:tcBorders>
              <w:top w:val="single" w:sz="4" w:space="0" w:color="auto"/>
              <w:left w:val="single" w:sz="4" w:space="0" w:color="auto"/>
              <w:bottom w:val="single" w:sz="4" w:space="0" w:color="auto"/>
              <w:right w:val="single" w:sz="4" w:space="0" w:color="auto"/>
            </w:tcBorders>
          </w:tcPr>
          <w:p w14:paraId="363D766A" w14:textId="77777777" w:rsidR="00723CEE" w:rsidRPr="00A953FE" w:rsidRDefault="00723CEE" w:rsidP="00670971">
            <w:pPr>
              <w:pStyle w:val="TAC"/>
            </w:pPr>
            <w:r w:rsidRPr="00A953FE">
              <w:t>2</w:t>
            </w:r>
          </w:p>
        </w:tc>
        <w:tc>
          <w:tcPr>
            <w:tcW w:w="1790" w:type="dxa"/>
            <w:tcBorders>
              <w:top w:val="single" w:sz="4" w:space="0" w:color="auto"/>
              <w:left w:val="single" w:sz="4" w:space="0" w:color="auto"/>
              <w:bottom w:val="single" w:sz="4" w:space="0" w:color="auto"/>
              <w:right w:val="single" w:sz="4" w:space="0" w:color="auto"/>
            </w:tcBorders>
          </w:tcPr>
          <w:p w14:paraId="6EF48EF5" w14:textId="77777777" w:rsidR="00723CEE" w:rsidRPr="00A953FE" w:rsidRDefault="00723CEE" w:rsidP="00670971">
            <w:pPr>
              <w:pStyle w:val="TAC"/>
            </w:pPr>
            <w:r w:rsidRPr="00A953FE">
              <w:t>P</w:t>
            </w:r>
          </w:p>
        </w:tc>
      </w:tr>
      <w:tr w:rsidR="00723CEE" w:rsidRPr="00A953FE" w14:paraId="29300188" w14:textId="77777777" w:rsidTr="00670971">
        <w:trPr>
          <w:cantSplit/>
        </w:trPr>
        <w:tc>
          <w:tcPr>
            <w:tcW w:w="9180" w:type="dxa"/>
            <w:gridSpan w:val="6"/>
            <w:tcBorders>
              <w:top w:val="single" w:sz="4" w:space="0" w:color="auto"/>
              <w:left w:val="single" w:sz="4" w:space="0" w:color="auto"/>
              <w:bottom w:val="single" w:sz="4" w:space="0" w:color="auto"/>
              <w:right w:val="single" w:sz="4" w:space="0" w:color="auto"/>
            </w:tcBorders>
          </w:tcPr>
          <w:p w14:paraId="756D9285" w14:textId="77777777" w:rsidR="00723CEE" w:rsidRPr="00A953FE" w:rsidRDefault="00723CEE" w:rsidP="00670971">
            <w:pPr>
              <w:pStyle w:val="TAN"/>
              <w:rPr>
                <w:lang w:eastAsia="zh-CN"/>
              </w:rPr>
            </w:pPr>
            <w:r w:rsidRPr="00A953FE">
              <w:rPr>
                <w:lang w:eastAsia="zh-CN"/>
              </w:rPr>
              <w:t>Note 1:</w:t>
            </w:r>
            <w:r w:rsidRPr="00A953FE">
              <w:rPr>
                <w:lang w:eastAsia="zh-CN"/>
              </w:rPr>
              <w:tab/>
              <w:t xml:space="preserve">For EN-DC the NR </w:t>
            </w:r>
            <w:proofErr w:type="spellStart"/>
            <w:r w:rsidRPr="00A953FE">
              <w:rPr>
                <w:lang w:eastAsia="zh-CN"/>
              </w:rPr>
              <w:t>RRCReconfiguration</w:t>
            </w:r>
            <w:proofErr w:type="spellEnd"/>
            <w:r w:rsidRPr="00A953FE">
              <w:rPr>
                <w:lang w:eastAsia="zh-CN"/>
              </w:rPr>
              <w:t xml:space="preserve"> message is contained in </w:t>
            </w:r>
            <w:proofErr w:type="spellStart"/>
            <w:r w:rsidRPr="00A953FE">
              <w:rPr>
                <w:lang w:eastAsia="zh-CN"/>
              </w:rPr>
              <w:t>RRCConnectionReconfiguration</w:t>
            </w:r>
            <w:proofErr w:type="spellEnd"/>
            <w:r w:rsidRPr="00A953FE">
              <w:rPr>
                <w:lang w:eastAsia="zh-CN"/>
              </w:rPr>
              <w:t xml:space="preserve"> 36.508 [7], Table 4.6.1-8 using condition EN-</w:t>
            </w:r>
            <w:proofErr w:type="spellStart"/>
            <w:r w:rsidRPr="00A953FE">
              <w:rPr>
                <w:lang w:eastAsia="zh-CN"/>
              </w:rPr>
              <w:t>DC_EmbedNR_RRCRecon</w:t>
            </w:r>
            <w:proofErr w:type="spellEnd"/>
            <w:r w:rsidRPr="00A953FE">
              <w:rPr>
                <w:lang w:eastAsia="zh-CN"/>
              </w:rPr>
              <w:t>.</w:t>
            </w:r>
          </w:p>
          <w:p w14:paraId="079AE843" w14:textId="77777777" w:rsidR="00723CEE" w:rsidRPr="00A953FE" w:rsidRDefault="00723CEE" w:rsidP="00670971">
            <w:pPr>
              <w:pStyle w:val="TAN"/>
              <w:rPr>
                <w:lang w:eastAsia="zh-CN"/>
              </w:rPr>
            </w:pPr>
            <w:r w:rsidRPr="00A953FE">
              <w:rPr>
                <w:lang w:eastAsia="zh-CN"/>
              </w:rPr>
              <w:t>Note 2:</w:t>
            </w:r>
            <w:r w:rsidRPr="00A953FE">
              <w:rPr>
                <w:lang w:eastAsia="zh-CN"/>
              </w:rPr>
              <w:tab/>
              <w:t xml:space="preserve">For EN-DC the NR </w:t>
            </w:r>
            <w:proofErr w:type="spellStart"/>
            <w:r w:rsidRPr="00A953FE">
              <w:rPr>
                <w:lang w:eastAsia="zh-CN"/>
              </w:rPr>
              <w:t>RRCReconfigurationComplete</w:t>
            </w:r>
            <w:proofErr w:type="spellEnd"/>
            <w:r w:rsidRPr="00A953FE">
              <w:rPr>
                <w:lang w:eastAsia="zh-CN"/>
              </w:rPr>
              <w:t xml:space="preserve"> message is contained in </w:t>
            </w:r>
            <w:proofErr w:type="spellStart"/>
            <w:r w:rsidRPr="00A953FE">
              <w:rPr>
                <w:lang w:eastAsia="zh-CN"/>
              </w:rPr>
              <w:t>RRCConnectionReconfigurationComplete</w:t>
            </w:r>
            <w:proofErr w:type="spellEnd"/>
            <w:r w:rsidRPr="00A953FE">
              <w:rPr>
                <w:lang w:eastAsia="zh-CN"/>
              </w:rPr>
              <w:t>.</w:t>
            </w:r>
          </w:p>
          <w:p w14:paraId="5CCD1433" w14:textId="77777777" w:rsidR="00723CEE" w:rsidRPr="00A953FE" w:rsidRDefault="00723CEE" w:rsidP="00670971">
            <w:pPr>
              <w:pStyle w:val="TAN"/>
              <w:rPr>
                <w:lang w:eastAsia="zh-CN"/>
              </w:rPr>
            </w:pPr>
            <w:r w:rsidRPr="00A953FE">
              <w:rPr>
                <w:lang w:eastAsia="zh-CN"/>
              </w:rPr>
              <w:t>Note 3:</w:t>
            </w:r>
            <w:r w:rsidRPr="00A953FE">
              <w:rPr>
                <w:lang w:eastAsia="zh-CN"/>
              </w:rPr>
              <w:tab/>
              <w:t xml:space="preserve">Checking the UE uses correct redundancy version and UE decides the number of </w:t>
            </w:r>
            <w:proofErr w:type="gramStart"/>
            <w:r w:rsidRPr="00A953FE">
              <w:rPr>
                <w:lang w:eastAsia="zh-CN"/>
              </w:rPr>
              <w:t>layer</w:t>
            </w:r>
            <w:proofErr w:type="gramEnd"/>
            <w:r w:rsidRPr="00A953FE">
              <w:rPr>
                <w:lang w:eastAsia="zh-CN"/>
              </w:rPr>
              <w:t xml:space="preserve"> of all transmission according to the ‘Precoding information and number of layers’ implicitly upon correctly decoding by the SS of the UE UL repetitions. </w:t>
            </w:r>
          </w:p>
          <w:p w14:paraId="428CDBC4" w14:textId="77777777" w:rsidR="00723CEE" w:rsidRPr="00A953FE" w:rsidRDefault="00723CEE" w:rsidP="00670971">
            <w:pPr>
              <w:pStyle w:val="TAN"/>
              <w:rPr>
                <w:lang w:eastAsia="zh-CN"/>
              </w:rPr>
            </w:pPr>
            <w:r w:rsidRPr="00A953FE">
              <w:t>Note 4:</w:t>
            </w:r>
            <w:r w:rsidRPr="00A953FE">
              <w:tab/>
              <w:t xml:space="preserve">The </w:t>
            </w:r>
            <w:r w:rsidRPr="00A953FE">
              <w:rPr>
                <w:lang w:eastAsia="zh-CN"/>
              </w:rPr>
              <w:t>redundancy version for the first transmission and all possible repetitions are set in the following order {0, 2, 1, 3} according to TS 38.214 [15] Table 6.1.2.1-2 and Table 6.1.2.1-3, first row.</w:t>
            </w:r>
          </w:p>
          <w:p w14:paraId="30D7D5FB" w14:textId="77777777" w:rsidR="00723CEE" w:rsidRPr="00A953FE" w:rsidRDefault="00723CEE" w:rsidP="00670971">
            <w:pPr>
              <w:pStyle w:val="TAN"/>
              <w:rPr>
                <w:lang w:eastAsia="zh-CN"/>
              </w:rPr>
            </w:pPr>
            <w:r w:rsidRPr="00A953FE">
              <w:t>Note 5:</w:t>
            </w:r>
            <w:r w:rsidRPr="00A953FE">
              <w:tab/>
              <w:t xml:space="preserve">The </w:t>
            </w:r>
            <w:r w:rsidRPr="00A953FE">
              <w:rPr>
                <w:lang w:eastAsia="zh-CN"/>
              </w:rPr>
              <w:t>redundancy version for the first transmission and all possible repetitions are set in the following order {0, 1, 2, 3} according to TS 38.214 [15] Table 6.1.2.1-2 and Table 6.1.2.1-3, first row.</w:t>
            </w:r>
          </w:p>
          <w:p w14:paraId="6338C79D" w14:textId="77777777" w:rsidR="00723CEE" w:rsidRPr="00A953FE" w:rsidRDefault="00723CEE" w:rsidP="00670971">
            <w:pPr>
              <w:pStyle w:val="TAN"/>
              <w:rPr>
                <w:lang w:eastAsia="zh-CN"/>
              </w:rPr>
            </w:pPr>
            <w:r w:rsidRPr="00A953FE">
              <w:t xml:space="preserve">Note </w:t>
            </w:r>
            <w:r w:rsidRPr="00A953FE">
              <w:rPr>
                <w:lang w:eastAsia="zh-CN"/>
              </w:rPr>
              <w:t>6</w:t>
            </w:r>
            <w:r w:rsidRPr="00A953FE">
              <w:t>:</w:t>
            </w:r>
            <w:r w:rsidRPr="00A953FE">
              <w:tab/>
              <w:t>Steps 16 and 18 can happen in any order.</w:t>
            </w:r>
          </w:p>
          <w:p w14:paraId="144EAC2D" w14:textId="77777777" w:rsidR="00723CEE" w:rsidRPr="00A953FE" w:rsidRDefault="00723CEE" w:rsidP="00670971">
            <w:pPr>
              <w:pStyle w:val="TAN"/>
            </w:pPr>
            <w:r w:rsidRPr="00A953FE">
              <w:t>Note 7:</w:t>
            </w:r>
            <w:r w:rsidRPr="00A953FE">
              <w:tab/>
              <w:t>For NR5GC the received MAC PDU will contain Enhanced Single Entry PHR for multiple TRP MAC CE. For EN-DC/NE-DC the received MAC PDU will contain Enhanced Multiple Entry PHR for multiple TRP MAC CE.</w:t>
            </w:r>
          </w:p>
        </w:tc>
      </w:tr>
    </w:tbl>
    <w:p w14:paraId="31B78750" w14:textId="77777777" w:rsidR="00723CEE" w:rsidRPr="00A953FE" w:rsidRDefault="00723CEE" w:rsidP="00723CEE"/>
    <w:p w14:paraId="68CED7C9" w14:textId="77777777" w:rsidR="00723CEE" w:rsidRPr="00A953FE" w:rsidRDefault="00723CEE" w:rsidP="00723CEE">
      <w:pPr>
        <w:pStyle w:val="H6"/>
      </w:pPr>
      <w:r w:rsidRPr="00A953FE">
        <w:t>7.1.1.3.17.1.3.3</w:t>
      </w:r>
      <w:r w:rsidRPr="00A953FE">
        <w:tab/>
        <w:t>Specific message contents</w:t>
      </w:r>
    </w:p>
    <w:p w14:paraId="62391E0C" w14:textId="77777777" w:rsidR="00723CEE" w:rsidRPr="00A953FE" w:rsidRDefault="00723CEE" w:rsidP="00723CEE">
      <w:pPr>
        <w:pStyle w:val="TH"/>
      </w:pPr>
      <w:r w:rsidRPr="00A953FE">
        <w:t xml:space="preserve">Table 7.1.1.3.17.1.3.3-0: </w:t>
      </w:r>
      <w:proofErr w:type="spellStart"/>
      <w:r w:rsidRPr="00A953FE">
        <w:rPr>
          <w:i/>
        </w:rPr>
        <w:t>ServingCellConfigCommon</w:t>
      </w:r>
      <w:proofErr w:type="spellEnd"/>
      <w:r w:rsidRPr="00A953FE">
        <w:rPr>
          <w:i/>
        </w:rPr>
        <w:t xml:space="preserve"> </w:t>
      </w:r>
      <w:r w:rsidRPr="00A953FE">
        <w:rPr>
          <w:lang w:eastAsia="zh-CN"/>
        </w:rPr>
        <w:t>(</w:t>
      </w:r>
      <w:r w:rsidRPr="00A953FE">
        <w:t>Pre-test conditions</w:t>
      </w:r>
      <w:r w:rsidRPr="00A953FE">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3119"/>
        <w:gridCol w:w="1134"/>
        <w:gridCol w:w="1837"/>
      </w:tblGrid>
      <w:tr w:rsidR="00723CEE" w:rsidRPr="00A953FE" w14:paraId="4ADAD1BD" w14:textId="77777777" w:rsidTr="00670971">
        <w:tc>
          <w:tcPr>
            <w:tcW w:w="9629" w:type="dxa"/>
            <w:gridSpan w:val="4"/>
            <w:tcBorders>
              <w:top w:val="single" w:sz="4" w:space="0" w:color="auto"/>
              <w:left w:val="single" w:sz="4" w:space="0" w:color="auto"/>
              <w:bottom w:val="single" w:sz="4" w:space="0" w:color="auto"/>
              <w:right w:val="single" w:sz="4" w:space="0" w:color="auto"/>
            </w:tcBorders>
            <w:hideMark/>
          </w:tcPr>
          <w:p w14:paraId="44429F01" w14:textId="77777777" w:rsidR="00723CEE" w:rsidRPr="00A953FE" w:rsidRDefault="00723CEE" w:rsidP="00670971">
            <w:pPr>
              <w:pStyle w:val="TAH"/>
              <w:jc w:val="left"/>
              <w:rPr>
                <w:b w:val="0"/>
              </w:rPr>
            </w:pPr>
            <w:r w:rsidRPr="00A953FE">
              <w:rPr>
                <w:b w:val="0"/>
              </w:rPr>
              <w:t>Derivation Path: TS 38.508-1 [4], Table 4.6.1-168</w:t>
            </w:r>
          </w:p>
        </w:tc>
      </w:tr>
      <w:tr w:rsidR="00723CEE" w:rsidRPr="00A953FE" w14:paraId="10138FFF" w14:textId="77777777" w:rsidTr="00670971">
        <w:tc>
          <w:tcPr>
            <w:tcW w:w="3539" w:type="dxa"/>
            <w:tcBorders>
              <w:top w:val="single" w:sz="4" w:space="0" w:color="auto"/>
              <w:left w:val="single" w:sz="4" w:space="0" w:color="auto"/>
              <w:bottom w:val="single" w:sz="4" w:space="0" w:color="auto"/>
              <w:right w:val="single" w:sz="4" w:space="0" w:color="auto"/>
            </w:tcBorders>
            <w:hideMark/>
          </w:tcPr>
          <w:p w14:paraId="47AD1A79" w14:textId="77777777" w:rsidR="00723CEE" w:rsidRPr="00A953FE" w:rsidRDefault="00723CEE" w:rsidP="00670971">
            <w:pPr>
              <w:pStyle w:val="TAH"/>
            </w:pPr>
            <w:r w:rsidRPr="00A953FE">
              <w:t>Information Element</w:t>
            </w:r>
          </w:p>
        </w:tc>
        <w:tc>
          <w:tcPr>
            <w:tcW w:w="3119" w:type="dxa"/>
            <w:tcBorders>
              <w:top w:val="single" w:sz="4" w:space="0" w:color="auto"/>
              <w:left w:val="single" w:sz="4" w:space="0" w:color="auto"/>
              <w:bottom w:val="single" w:sz="4" w:space="0" w:color="auto"/>
              <w:right w:val="single" w:sz="4" w:space="0" w:color="auto"/>
            </w:tcBorders>
            <w:hideMark/>
          </w:tcPr>
          <w:p w14:paraId="56DD737D" w14:textId="77777777" w:rsidR="00723CEE" w:rsidRPr="00A953FE" w:rsidRDefault="00723CEE" w:rsidP="00670971">
            <w:pPr>
              <w:pStyle w:val="TAH"/>
            </w:pPr>
            <w:r w:rsidRPr="00A953FE">
              <w:t>Value/remark</w:t>
            </w:r>
          </w:p>
        </w:tc>
        <w:tc>
          <w:tcPr>
            <w:tcW w:w="1134" w:type="dxa"/>
            <w:tcBorders>
              <w:top w:val="single" w:sz="4" w:space="0" w:color="auto"/>
              <w:left w:val="single" w:sz="4" w:space="0" w:color="auto"/>
              <w:bottom w:val="single" w:sz="4" w:space="0" w:color="auto"/>
              <w:right w:val="single" w:sz="4" w:space="0" w:color="auto"/>
            </w:tcBorders>
            <w:hideMark/>
          </w:tcPr>
          <w:p w14:paraId="08A472F5" w14:textId="77777777" w:rsidR="00723CEE" w:rsidRPr="00A953FE" w:rsidRDefault="00723CEE" w:rsidP="00670971">
            <w:pPr>
              <w:pStyle w:val="TAH"/>
            </w:pPr>
            <w:r w:rsidRPr="00A953FE">
              <w:t>Comment</w:t>
            </w:r>
          </w:p>
        </w:tc>
        <w:tc>
          <w:tcPr>
            <w:tcW w:w="1837" w:type="dxa"/>
            <w:tcBorders>
              <w:top w:val="single" w:sz="4" w:space="0" w:color="auto"/>
              <w:left w:val="single" w:sz="4" w:space="0" w:color="auto"/>
              <w:bottom w:val="single" w:sz="4" w:space="0" w:color="auto"/>
              <w:right w:val="single" w:sz="4" w:space="0" w:color="auto"/>
            </w:tcBorders>
            <w:hideMark/>
          </w:tcPr>
          <w:p w14:paraId="27DACDBD" w14:textId="77777777" w:rsidR="00723CEE" w:rsidRPr="00A953FE" w:rsidRDefault="00723CEE" w:rsidP="00670971">
            <w:pPr>
              <w:pStyle w:val="TAH"/>
            </w:pPr>
            <w:r w:rsidRPr="00A953FE">
              <w:t>Condition</w:t>
            </w:r>
          </w:p>
        </w:tc>
      </w:tr>
      <w:tr w:rsidR="00723CEE" w:rsidRPr="00A953FE" w14:paraId="7F712A5A" w14:textId="77777777" w:rsidTr="00670971">
        <w:tc>
          <w:tcPr>
            <w:tcW w:w="3539" w:type="dxa"/>
            <w:tcBorders>
              <w:top w:val="single" w:sz="4" w:space="0" w:color="auto"/>
              <w:left w:val="single" w:sz="4" w:space="0" w:color="auto"/>
              <w:bottom w:val="single" w:sz="4" w:space="0" w:color="auto"/>
              <w:right w:val="single" w:sz="4" w:space="0" w:color="auto"/>
            </w:tcBorders>
            <w:hideMark/>
          </w:tcPr>
          <w:p w14:paraId="5987F64A" w14:textId="77777777" w:rsidR="00723CEE" w:rsidRPr="00A953FE" w:rsidRDefault="00723CEE" w:rsidP="00670971">
            <w:pPr>
              <w:pStyle w:val="TAL"/>
            </w:pPr>
            <w:proofErr w:type="spellStart"/>
            <w:proofErr w:type="gramStart"/>
            <w:r w:rsidRPr="00A953FE">
              <w:t>ServingCellConfigCommon</w:t>
            </w:r>
            <w:proofErr w:type="spellEnd"/>
            <w:r w:rsidRPr="00A953FE">
              <w:t xml:space="preserve"> ::=</w:t>
            </w:r>
            <w:proofErr w:type="gramEnd"/>
            <w:r w:rsidRPr="00A953FE">
              <w:t xml:space="preserve"> SEQUENCE {</w:t>
            </w:r>
          </w:p>
        </w:tc>
        <w:tc>
          <w:tcPr>
            <w:tcW w:w="3119" w:type="dxa"/>
            <w:tcBorders>
              <w:top w:val="single" w:sz="4" w:space="0" w:color="auto"/>
              <w:left w:val="single" w:sz="4" w:space="0" w:color="auto"/>
              <w:bottom w:val="single" w:sz="4" w:space="0" w:color="auto"/>
              <w:right w:val="single" w:sz="4" w:space="0" w:color="auto"/>
            </w:tcBorders>
          </w:tcPr>
          <w:p w14:paraId="500047C1" w14:textId="77777777" w:rsidR="00723CEE" w:rsidRPr="00A953FE" w:rsidRDefault="00723CEE" w:rsidP="00670971">
            <w:pPr>
              <w:pStyle w:val="TAL"/>
            </w:pPr>
          </w:p>
        </w:tc>
        <w:tc>
          <w:tcPr>
            <w:tcW w:w="1134" w:type="dxa"/>
            <w:tcBorders>
              <w:top w:val="single" w:sz="4" w:space="0" w:color="auto"/>
              <w:left w:val="single" w:sz="4" w:space="0" w:color="auto"/>
              <w:bottom w:val="single" w:sz="4" w:space="0" w:color="auto"/>
              <w:right w:val="single" w:sz="4" w:space="0" w:color="auto"/>
            </w:tcBorders>
          </w:tcPr>
          <w:p w14:paraId="35CD8CE8" w14:textId="77777777" w:rsidR="00723CEE" w:rsidRPr="00A953FE" w:rsidRDefault="00723CEE" w:rsidP="00670971">
            <w:pPr>
              <w:pStyle w:val="TAL"/>
            </w:pPr>
          </w:p>
        </w:tc>
        <w:tc>
          <w:tcPr>
            <w:tcW w:w="1837" w:type="dxa"/>
            <w:tcBorders>
              <w:top w:val="single" w:sz="4" w:space="0" w:color="auto"/>
              <w:left w:val="single" w:sz="4" w:space="0" w:color="auto"/>
              <w:bottom w:val="single" w:sz="4" w:space="0" w:color="auto"/>
              <w:right w:val="single" w:sz="4" w:space="0" w:color="auto"/>
            </w:tcBorders>
          </w:tcPr>
          <w:p w14:paraId="29A3794C" w14:textId="77777777" w:rsidR="00723CEE" w:rsidRPr="00A953FE" w:rsidRDefault="00723CEE" w:rsidP="00670971">
            <w:pPr>
              <w:pStyle w:val="TAL"/>
            </w:pPr>
          </w:p>
        </w:tc>
      </w:tr>
      <w:tr w:rsidR="00723CEE" w:rsidRPr="00A953FE" w14:paraId="72D283FA" w14:textId="77777777" w:rsidTr="00670971">
        <w:tc>
          <w:tcPr>
            <w:tcW w:w="3539" w:type="dxa"/>
            <w:tcBorders>
              <w:top w:val="single" w:sz="4" w:space="0" w:color="auto"/>
              <w:left w:val="single" w:sz="4" w:space="0" w:color="auto"/>
              <w:bottom w:val="single" w:sz="4" w:space="0" w:color="auto"/>
              <w:right w:val="single" w:sz="4" w:space="0" w:color="auto"/>
            </w:tcBorders>
            <w:hideMark/>
          </w:tcPr>
          <w:p w14:paraId="3372C56B" w14:textId="77777777" w:rsidR="00723CEE" w:rsidRPr="00A953FE" w:rsidRDefault="00723CEE" w:rsidP="00670971">
            <w:pPr>
              <w:pStyle w:val="TAL"/>
            </w:pPr>
            <w:r w:rsidRPr="00A953FE">
              <w:t xml:space="preserve">  </w:t>
            </w:r>
            <w:proofErr w:type="spellStart"/>
            <w:r w:rsidRPr="00A953FE">
              <w:t>ssb-PositionsInBurst</w:t>
            </w:r>
            <w:proofErr w:type="spellEnd"/>
            <w:r w:rsidRPr="00A953FE">
              <w:t xml:space="preserve"> CHOICE {</w:t>
            </w:r>
          </w:p>
        </w:tc>
        <w:tc>
          <w:tcPr>
            <w:tcW w:w="3119" w:type="dxa"/>
            <w:tcBorders>
              <w:top w:val="single" w:sz="4" w:space="0" w:color="auto"/>
              <w:left w:val="single" w:sz="4" w:space="0" w:color="auto"/>
              <w:bottom w:val="single" w:sz="4" w:space="0" w:color="auto"/>
              <w:right w:val="single" w:sz="4" w:space="0" w:color="auto"/>
            </w:tcBorders>
          </w:tcPr>
          <w:p w14:paraId="550C6420" w14:textId="77777777" w:rsidR="00723CEE" w:rsidRPr="00A953FE" w:rsidRDefault="00723CEE" w:rsidP="00670971">
            <w:pPr>
              <w:pStyle w:val="TAL"/>
            </w:pPr>
          </w:p>
        </w:tc>
        <w:tc>
          <w:tcPr>
            <w:tcW w:w="1134" w:type="dxa"/>
            <w:tcBorders>
              <w:top w:val="single" w:sz="4" w:space="0" w:color="auto"/>
              <w:left w:val="single" w:sz="4" w:space="0" w:color="auto"/>
              <w:bottom w:val="single" w:sz="4" w:space="0" w:color="auto"/>
              <w:right w:val="single" w:sz="4" w:space="0" w:color="auto"/>
            </w:tcBorders>
          </w:tcPr>
          <w:p w14:paraId="5769F9B0" w14:textId="77777777" w:rsidR="00723CEE" w:rsidRPr="00A953FE" w:rsidRDefault="00723CEE" w:rsidP="00670971">
            <w:pPr>
              <w:pStyle w:val="TAL"/>
            </w:pPr>
          </w:p>
        </w:tc>
        <w:tc>
          <w:tcPr>
            <w:tcW w:w="1837" w:type="dxa"/>
            <w:tcBorders>
              <w:top w:val="single" w:sz="4" w:space="0" w:color="auto"/>
              <w:left w:val="single" w:sz="4" w:space="0" w:color="auto"/>
              <w:bottom w:val="single" w:sz="4" w:space="0" w:color="auto"/>
              <w:right w:val="single" w:sz="4" w:space="0" w:color="auto"/>
            </w:tcBorders>
          </w:tcPr>
          <w:p w14:paraId="179CBB84" w14:textId="77777777" w:rsidR="00723CEE" w:rsidRPr="00A953FE" w:rsidRDefault="00723CEE" w:rsidP="00670971">
            <w:pPr>
              <w:pStyle w:val="TAL"/>
            </w:pPr>
          </w:p>
        </w:tc>
      </w:tr>
      <w:tr w:rsidR="00723CEE" w:rsidRPr="00A953FE" w14:paraId="6F3D5CD1" w14:textId="77777777" w:rsidTr="00670971">
        <w:tc>
          <w:tcPr>
            <w:tcW w:w="3539" w:type="dxa"/>
            <w:tcBorders>
              <w:top w:val="single" w:sz="4" w:space="0" w:color="auto"/>
              <w:left w:val="single" w:sz="4" w:space="0" w:color="auto"/>
              <w:bottom w:val="nil"/>
              <w:right w:val="single" w:sz="4" w:space="0" w:color="auto"/>
            </w:tcBorders>
            <w:hideMark/>
          </w:tcPr>
          <w:p w14:paraId="111E0389" w14:textId="77777777" w:rsidR="00723CEE" w:rsidRPr="00A953FE" w:rsidRDefault="00723CEE" w:rsidP="00670971">
            <w:pPr>
              <w:pStyle w:val="TAL"/>
            </w:pPr>
            <w:r w:rsidRPr="00A953FE">
              <w:t xml:space="preserve">    </w:t>
            </w:r>
            <w:proofErr w:type="spellStart"/>
            <w:r w:rsidRPr="00A953FE">
              <w:t>shortBitmap</w:t>
            </w:r>
            <w:proofErr w:type="spellEnd"/>
          </w:p>
        </w:tc>
        <w:tc>
          <w:tcPr>
            <w:tcW w:w="3119" w:type="dxa"/>
            <w:tcBorders>
              <w:top w:val="single" w:sz="4" w:space="0" w:color="auto"/>
              <w:left w:val="single" w:sz="4" w:space="0" w:color="auto"/>
              <w:bottom w:val="single" w:sz="4" w:space="0" w:color="auto"/>
              <w:right w:val="single" w:sz="4" w:space="0" w:color="auto"/>
            </w:tcBorders>
            <w:hideMark/>
          </w:tcPr>
          <w:p w14:paraId="477A6008" w14:textId="77777777" w:rsidR="00723CEE" w:rsidRPr="00A953FE" w:rsidRDefault="00723CEE" w:rsidP="00670971">
            <w:pPr>
              <w:pStyle w:val="TAL"/>
            </w:pPr>
            <w:r w:rsidRPr="00A953FE">
              <w:t>1100</w:t>
            </w:r>
          </w:p>
        </w:tc>
        <w:tc>
          <w:tcPr>
            <w:tcW w:w="1134" w:type="dxa"/>
            <w:tcBorders>
              <w:top w:val="single" w:sz="4" w:space="0" w:color="auto"/>
              <w:left w:val="single" w:sz="4" w:space="0" w:color="auto"/>
              <w:bottom w:val="single" w:sz="4" w:space="0" w:color="auto"/>
              <w:right w:val="single" w:sz="4" w:space="0" w:color="auto"/>
            </w:tcBorders>
          </w:tcPr>
          <w:p w14:paraId="3CC2F4C3" w14:textId="77777777" w:rsidR="00723CEE" w:rsidRPr="00A953FE" w:rsidRDefault="00723CEE" w:rsidP="00670971">
            <w:pPr>
              <w:pStyle w:val="TAL"/>
            </w:pPr>
          </w:p>
        </w:tc>
        <w:tc>
          <w:tcPr>
            <w:tcW w:w="1837" w:type="dxa"/>
            <w:tcBorders>
              <w:top w:val="single" w:sz="4" w:space="0" w:color="auto"/>
              <w:left w:val="single" w:sz="4" w:space="0" w:color="auto"/>
              <w:bottom w:val="single" w:sz="4" w:space="0" w:color="auto"/>
              <w:right w:val="single" w:sz="4" w:space="0" w:color="auto"/>
            </w:tcBorders>
            <w:hideMark/>
          </w:tcPr>
          <w:p w14:paraId="1E34BF39" w14:textId="77777777" w:rsidR="00723CEE" w:rsidRPr="00A953FE" w:rsidRDefault="00723CEE" w:rsidP="00670971">
            <w:pPr>
              <w:pStyle w:val="TAL"/>
            </w:pPr>
            <w:r w:rsidRPr="00A953FE">
              <w:t>FR1 AND</w:t>
            </w:r>
          </w:p>
          <w:p w14:paraId="6898B423" w14:textId="77777777" w:rsidR="00723CEE" w:rsidRPr="00A953FE" w:rsidRDefault="00723CEE" w:rsidP="00670971">
            <w:pPr>
              <w:pStyle w:val="TAL"/>
            </w:pPr>
            <w:r w:rsidRPr="00A953FE">
              <w:t>(1.88GHz&lt;FREQ&lt;=3GHz</w:t>
            </w:r>
          </w:p>
          <w:p w14:paraId="45439907" w14:textId="77777777" w:rsidR="00723CEE" w:rsidRPr="00A953FE" w:rsidRDefault="00723CEE" w:rsidP="00670971">
            <w:pPr>
              <w:pStyle w:val="TAL"/>
            </w:pPr>
            <w:r w:rsidRPr="00A953FE">
              <w:t>AND (FDD OR (TDD AND SCS15)) OR</w:t>
            </w:r>
          </w:p>
          <w:p w14:paraId="4D52741D" w14:textId="77777777" w:rsidR="00723CEE" w:rsidRPr="00A953FE" w:rsidRDefault="00723CEE" w:rsidP="00670971">
            <w:pPr>
              <w:pStyle w:val="TAL"/>
            </w:pPr>
            <w:r w:rsidRPr="00A953FE">
              <w:t>FREQ&lt;=1.88GHZ)</w:t>
            </w:r>
          </w:p>
        </w:tc>
      </w:tr>
      <w:tr w:rsidR="00723CEE" w:rsidRPr="00A953FE" w14:paraId="2EE3FAAB" w14:textId="77777777" w:rsidTr="00670971">
        <w:tc>
          <w:tcPr>
            <w:tcW w:w="3539" w:type="dxa"/>
            <w:tcBorders>
              <w:top w:val="single" w:sz="4" w:space="0" w:color="auto"/>
              <w:left w:val="single" w:sz="4" w:space="0" w:color="auto"/>
              <w:bottom w:val="nil"/>
              <w:right w:val="single" w:sz="4" w:space="0" w:color="auto"/>
            </w:tcBorders>
            <w:hideMark/>
          </w:tcPr>
          <w:p w14:paraId="201EA76D" w14:textId="77777777" w:rsidR="00723CEE" w:rsidRPr="00A953FE" w:rsidRDefault="00723CEE" w:rsidP="00670971">
            <w:pPr>
              <w:pStyle w:val="TAL"/>
            </w:pPr>
            <w:r w:rsidRPr="00A953FE">
              <w:t xml:space="preserve">    </w:t>
            </w:r>
            <w:proofErr w:type="spellStart"/>
            <w:r w:rsidRPr="00A953FE">
              <w:t>mediumBitmap</w:t>
            </w:r>
            <w:proofErr w:type="spellEnd"/>
          </w:p>
        </w:tc>
        <w:tc>
          <w:tcPr>
            <w:tcW w:w="3119" w:type="dxa"/>
            <w:tcBorders>
              <w:top w:val="single" w:sz="4" w:space="0" w:color="auto"/>
              <w:left w:val="single" w:sz="4" w:space="0" w:color="auto"/>
              <w:bottom w:val="single" w:sz="4" w:space="0" w:color="auto"/>
              <w:right w:val="single" w:sz="4" w:space="0" w:color="auto"/>
            </w:tcBorders>
            <w:hideMark/>
          </w:tcPr>
          <w:p w14:paraId="5309D0D8" w14:textId="77777777" w:rsidR="00723CEE" w:rsidRPr="00A953FE" w:rsidRDefault="00723CEE" w:rsidP="00670971">
            <w:pPr>
              <w:pStyle w:val="TAL"/>
            </w:pPr>
            <w:r w:rsidRPr="00A953FE">
              <w:t>11000000</w:t>
            </w:r>
          </w:p>
        </w:tc>
        <w:tc>
          <w:tcPr>
            <w:tcW w:w="1134" w:type="dxa"/>
            <w:tcBorders>
              <w:top w:val="single" w:sz="4" w:space="0" w:color="auto"/>
              <w:left w:val="single" w:sz="4" w:space="0" w:color="auto"/>
              <w:bottom w:val="single" w:sz="4" w:space="0" w:color="auto"/>
              <w:right w:val="single" w:sz="4" w:space="0" w:color="auto"/>
            </w:tcBorders>
          </w:tcPr>
          <w:p w14:paraId="3A9DDCEA" w14:textId="77777777" w:rsidR="00723CEE" w:rsidRPr="00A953FE" w:rsidRDefault="00723CEE" w:rsidP="00670971">
            <w:pPr>
              <w:pStyle w:val="TAL"/>
            </w:pPr>
          </w:p>
        </w:tc>
        <w:tc>
          <w:tcPr>
            <w:tcW w:w="1837" w:type="dxa"/>
            <w:tcBorders>
              <w:top w:val="single" w:sz="4" w:space="0" w:color="auto"/>
              <w:left w:val="single" w:sz="4" w:space="0" w:color="auto"/>
              <w:bottom w:val="single" w:sz="4" w:space="0" w:color="auto"/>
              <w:right w:val="single" w:sz="4" w:space="0" w:color="auto"/>
            </w:tcBorders>
            <w:hideMark/>
          </w:tcPr>
          <w:p w14:paraId="5530CCCE" w14:textId="77777777" w:rsidR="00723CEE" w:rsidRPr="00A953FE" w:rsidRDefault="00723CEE" w:rsidP="00670971">
            <w:pPr>
              <w:pStyle w:val="TAL"/>
            </w:pPr>
            <w:r w:rsidRPr="00A953FE">
              <w:t>FR1 AND</w:t>
            </w:r>
          </w:p>
          <w:p w14:paraId="4C2DE5D5" w14:textId="77777777" w:rsidR="00723CEE" w:rsidRPr="00A953FE" w:rsidRDefault="00723CEE" w:rsidP="00670971">
            <w:pPr>
              <w:pStyle w:val="TAL"/>
            </w:pPr>
            <w:r w:rsidRPr="00A953FE">
              <w:t>(1.88GHz&lt;FREQ&lt;=3GHz</w:t>
            </w:r>
          </w:p>
          <w:p w14:paraId="17D704E8" w14:textId="77777777" w:rsidR="00723CEE" w:rsidRPr="00A953FE" w:rsidRDefault="00723CEE" w:rsidP="00670971">
            <w:pPr>
              <w:pStyle w:val="TAL"/>
            </w:pPr>
            <w:r w:rsidRPr="00A953FE">
              <w:t>AND (TDD AND SCS30) OR FREQ&gt;3GHz)</w:t>
            </w:r>
          </w:p>
        </w:tc>
      </w:tr>
      <w:tr w:rsidR="00723CEE" w:rsidRPr="00A953FE" w14:paraId="6ED9B1FC" w14:textId="77777777" w:rsidTr="00670971">
        <w:tc>
          <w:tcPr>
            <w:tcW w:w="3539" w:type="dxa"/>
            <w:tcBorders>
              <w:top w:val="single" w:sz="4" w:space="0" w:color="auto"/>
              <w:left w:val="single" w:sz="4" w:space="0" w:color="auto"/>
              <w:bottom w:val="nil"/>
              <w:right w:val="single" w:sz="4" w:space="0" w:color="auto"/>
            </w:tcBorders>
            <w:hideMark/>
          </w:tcPr>
          <w:p w14:paraId="7B144969" w14:textId="77777777" w:rsidR="00723CEE" w:rsidRPr="00A953FE" w:rsidRDefault="00723CEE" w:rsidP="00670971">
            <w:pPr>
              <w:pStyle w:val="TAL"/>
            </w:pPr>
            <w:r w:rsidRPr="00A953FE">
              <w:t xml:space="preserve">    </w:t>
            </w:r>
            <w:proofErr w:type="spellStart"/>
            <w:r w:rsidRPr="00A953FE">
              <w:t>longBitmap</w:t>
            </w:r>
            <w:proofErr w:type="spellEnd"/>
          </w:p>
        </w:tc>
        <w:tc>
          <w:tcPr>
            <w:tcW w:w="3119" w:type="dxa"/>
            <w:tcBorders>
              <w:top w:val="single" w:sz="4" w:space="0" w:color="auto"/>
              <w:left w:val="single" w:sz="4" w:space="0" w:color="auto"/>
              <w:bottom w:val="single" w:sz="4" w:space="0" w:color="auto"/>
              <w:right w:val="single" w:sz="4" w:space="0" w:color="auto"/>
            </w:tcBorders>
            <w:hideMark/>
          </w:tcPr>
          <w:p w14:paraId="5451326F" w14:textId="77777777" w:rsidR="00723CEE" w:rsidRPr="00A953FE" w:rsidRDefault="00723CEE" w:rsidP="00670971">
            <w:pPr>
              <w:pStyle w:val="TAL"/>
            </w:pPr>
            <w:r w:rsidRPr="00A953FE">
              <w:t>1100000000000000000000000000000000000000000000000000000000000000</w:t>
            </w:r>
          </w:p>
        </w:tc>
        <w:tc>
          <w:tcPr>
            <w:tcW w:w="1134" w:type="dxa"/>
            <w:tcBorders>
              <w:top w:val="single" w:sz="4" w:space="0" w:color="auto"/>
              <w:left w:val="single" w:sz="4" w:space="0" w:color="auto"/>
              <w:bottom w:val="single" w:sz="4" w:space="0" w:color="auto"/>
              <w:right w:val="single" w:sz="4" w:space="0" w:color="auto"/>
            </w:tcBorders>
          </w:tcPr>
          <w:p w14:paraId="4A08BEBD" w14:textId="77777777" w:rsidR="00723CEE" w:rsidRPr="00A953FE" w:rsidRDefault="00723CEE" w:rsidP="00670971">
            <w:pPr>
              <w:pStyle w:val="TAL"/>
            </w:pPr>
          </w:p>
        </w:tc>
        <w:tc>
          <w:tcPr>
            <w:tcW w:w="1837" w:type="dxa"/>
            <w:tcBorders>
              <w:top w:val="single" w:sz="4" w:space="0" w:color="auto"/>
              <w:left w:val="single" w:sz="4" w:space="0" w:color="auto"/>
              <w:bottom w:val="single" w:sz="4" w:space="0" w:color="auto"/>
              <w:right w:val="single" w:sz="4" w:space="0" w:color="auto"/>
            </w:tcBorders>
            <w:hideMark/>
          </w:tcPr>
          <w:p w14:paraId="4C8A4083" w14:textId="77777777" w:rsidR="00723CEE" w:rsidRPr="00A953FE" w:rsidRDefault="00723CEE" w:rsidP="00670971">
            <w:pPr>
              <w:pStyle w:val="TAL"/>
            </w:pPr>
            <w:r w:rsidRPr="00A953FE">
              <w:t>FR2</w:t>
            </w:r>
          </w:p>
        </w:tc>
      </w:tr>
      <w:tr w:rsidR="00723CEE" w:rsidRPr="00A953FE" w14:paraId="130253A2" w14:textId="77777777" w:rsidTr="00670971">
        <w:tc>
          <w:tcPr>
            <w:tcW w:w="3539" w:type="dxa"/>
            <w:tcBorders>
              <w:top w:val="single" w:sz="4" w:space="0" w:color="auto"/>
              <w:left w:val="single" w:sz="4" w:space="0" w:color="auto"/>
              <w:bottom w:val="single" w:sz="4" w:space="0" w:color="auto"/>
              <w:right w:val="single" w:sz="4" w:space="0" w:color="auto"/>
            </w:tcBorders>
            <w:hideMark/>
          </w:tcPr>
          <w:p w14:paraId="308E0CEE" w14:textId="77777777" w:rsidR="00723CEE" w:rsidRPr="00A953FE" w:rsidRDefault="00723CEE" w:rsidP="00670971">
            <w:pPr>
              <w:pStyle w:val="TAL"/>
            </w:pPr>
            <w:r w:rsidRPr="00A953FE">
              <w:t xml:space="preserve">  }</w:t>
            </w:r>
          </w:p>
        </w:tc>
        <w:tc>
          <w:tcPr>
            <w:tcW w:w="3119" w:type="dxa"/>
            <w:tcBorders>
              <w:top w:val="single" w:sz="4" w:space="0" w:color="auto"/>
              <w:left w:val="single" w:sz="4" w:space="0" w:color="auto"/>
              <w:bottom w:val="single" w:sz="4" w:space="0" w:color="auto"/>
              <w:right w:val="single" w:sz="4" w:space="0" w:color="auto"/>
            </w:tcBorders>
          </w:tcPr>
          <w:p w14:paraId="5492CE04" w14:textId="77777777" w:rsidR="00723CEE" w:rsidRPr="00A953FE" w:rsidRDefault="00723CEE" w:rsidP="00670971">
            <w:pPr>
              <w:pStyle w:val="TAL"/>
            </w:pPr>
          </w:p>
        </w:tc>
        <w:tc>
          <w:tcPr>
            <w:tcW w:w="1134" w:type="dxa"/>
            <w:tcBorders>
              <w:top w:val="single" w:sz="4" w:space="0" w:color="auto"/>
              <w:left w:val="single" w:sz="4" w:space="0" w:color="auto"/>
              <w:bottom w:val="single" w:sz="4" w:space="0" w:color="auto"/>
              <w:right w:val="single" w:sz="4" w:space="0" w:color="auto"/>
            </w:tcBorders>
          </w:tcPr>
          <w:p w14:paraId="1EF65B34" w14:textId="77777777" w:rsidR="00723CEE" w:rsidRPr="00A953FE" w:rsidRDefault="00723CEE" w:rsidP="00670971">
            <w:pPr>
              <w:pStyle w:val="TAL"/>
            </w:pPr>
          </w:p>
        </w:tc>
        <w:tc>
          <w:tcPr>
            <w:tcW w:w="1837" w:type="dxa"/>
            <w:tcBorders>
              <w:top w:val="single" w:sz="4" w:space="0" w:color="auto"/>
              <w:left w:val="single" w:sz="4" w:space="0" w:color="auto"/>
              <w:bottom w:val="single" w:sz="4" w:space="0" w:color="auto"/>
              <w:right w:val="single" w:sz="4" w:space="0" w:color="auto"/>
            </w:tcBorders>
          </w:tcPr>
          <w:p w14:paraId="6C159502" w14:textId="77777777" w:rsidR="00723CEE" w:rsidRPr="00A953FE" w:rsidRDefault="00723CEE" w:rsidP="00670971">
            <w:pPr>
              <w:pStyle w:val="TAL"/>
            </w:pPr>
          </w:p>
        </w:tc>
      </w:tr>
      <w:tr w:rsidR="00723CEE" w:rsidRPr="00A953FE" w14:paraId="20E4C62F" w14:textId="77777777" w:rsidTr="00670971">
        <w:tc>
          <w:tcPr>
            <w:tcW w:w="3539" w:type="dxa"/>
            <w:tcBorders>
              <w:top w:val="single" w:sz="4" w:space="0" w:color="auto"/>
              <w:left w:val="single" w:sz="4" w:space="0" w:color="auto"/>
              <w:bottom w:val="single" w:sz="4" w:space="0" w:color="auto"/>
              <w:right w:val="single" w:sz="4" w:space="0" w:color="auto"/>
            </w:tcBorders>
            <w:hideMark/>
          </w:tcPr>
          <w:p w14:paraId="5B4F2286" w14:textId="77777777" w:rsidR="00723CEE" w:rsidRPr="00A953FE" w:rsidRDefault="00723CEE" w:rsidP="00670971">
            <w:pPr>
              <w:pStyle w:val="TAL"/>
            </w:pPr>
            <w:r w:rsidRPr="00A953FE">
              <w:t>}</w:t>
            </w:r>
          </w:p>
        </w:tc>
        <w:tc>
          <w:tcPr>
            <w:tcW w:w="3119" w:type="dxa"/>
            <w:tcBorders>
              <w:top w:val="single" w:sz="4" w:space="0" w:color="auto"/>
              <w:left w:val="single" w:sz="4" w:space="0" w:color="auto"/>
              <w:bottom w:val="single" w:sz="4" w:space="0" w:color="auto"/>
              <w:right w:val="single" w:sz="4" w:space="0" w:color="auto"/>
            </w:tcBorders>
          </w:tcPr>
          <w:p w14:paraId="05EC631F" w14:textId="77777777" w:rsidR="00723CEE" w:rsidRPr="00A953FE" w:rsidRDefault="00723CEE" w:rsidP="00670971">
            <w:pPr>
              <w:pStyle w:val="TAL"/>
            </w:pPr>
          </w:p>
        </w:tc>
        <w:tc>
          <w:tcPr>
            <w:tcW w:w="1134" w:type="dxa"/>
            <w:tcBorders>
              <w:top w:val="single" w:sz="4" w:space="0" w:color="auto"/>
              <w:left w:val="single" w:sz="4" w:space="0" w:color="auto"/>
              <w:bottom w:val="single" w:sz="4" w:space="0" w:color="auto"/>
              <w:right w:val="single" w:sz="4" w:space="0" w:color="auto"/>
            </w:tcBorders>
          </w:tcPr>
          <w:p w14:paraId="58A35A14" w14:textId="77777777" w:rsidR="00723CEE" w:rsidRPr="00A953FE" w:rsidRDefault="00723CEE" w:rsidP="00670971">
            <w:pPr>
              <w:pStyle w:val="TAL"/>
            </w:pPr>
          </w:p>
        </w:tc>
        <w:tc>
          <w:tcPr>
            <w:tcW w:w="1837" w:type="dxa"/>
            <w:tcBorders>
              <w:top w:val="single" w:sz="4" w:space="0" w:color="auto"/>
              <w:left w:val="single" w:sz="4" w:space="0" w:color="auto"/>
              <w:bottom w:val="single" w:sz="4" w:space="0" w:color="auto"/>
              <w:right w:val="single" w:sz="4" w:space="0" w:color="auto"/>
            </w:tcBorders>
          </w:tcPr>
          <w:p w14:paraId="0DC3857D" w14:textId="77777777" w:rsidR="00723CEE" w:rsidRPr="00A953FE" w:rsidRDefault="00723CEE" w:rsidP="00670971">
            <w:pPr>
              <w:pStyle w:val="TAL"/>
            </w:pPr>
          </w:p>
        </w:tc>
      </w:tr>
    </w:tbl>
    <w:p w14:paraId="0393AE47" w14:textId="77777777" w:rsidR="00723CEE" w:rsidRPr="00A953FE" w:rsidRDefault="00723CEE" w:rsidP="00723CEE"/>
    <w:p w14:paraId="53918BEB" w14:textId="77777777" w:rsidR="00723CEE" w:rsidRPr="00A953FE" w:rsidRDefault="00723CEE" w:rsidP="00723CEE">
      <w:pPr>
        <w:pStyle w:val="TH"/>
      </w:pPr>
      <w:r w:rsidRPr="00A953FE">
        <w:lastRenderedPageBreak/>
        <w:t xml:space="preserve">Table 7.1.1.3.17.1.3.3-1: </w:t>
      </w:r>
      <w:proofErr w:type="spellStart"/>
      <w:r w:rsidRPr="00A953FE">
        <w:rPr>
          <w:i/>
          <w:iCs/>
        </w:rPr>
        <w:t>RRCReconfiguration</w:t>
      </w:r>
      <w:proofErr w:type="spellEnd"/>
      <w:r w:rsidRPr="00A953FE">
        <w:rPr>
          <w:i/>
        </w:rPr>
        <w:t xml:space="preserve"> </w:t>
      </w:r>
      <w:r w:rsidRPr="00A953FE">
        <w:t>(steps 1 and 8, Table 7.1.1.3.17.1.3.2-1)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3CEE" w:rsidRPr="00A953FE" w14:paraId="66EFF704" w14:textId="77777777" w:rsidTr="00670971">
        <w:tc>
          <w:tcPr>
            <w:tcW w:w="9747" w:type="dxa"/>
            <w:gridSpan w:val="4"/>
          </w:tcPr>
          <w:p w14:paraId="11B1A412" w14:textId="77777777" w:rsidR="00723CEE" w:rsidRPr="00A953FE" w:rsidRDefault="00723CEE" w:rsidP="00670971">
            <w:pPr>
              <w:pStyle w:val="TAL"/>
              <w:rPr>
                <w:lang w:eastAsia="zh-CN"/>
              </w:rPr>
            </w:pPr>
            <w:r w:rsidRPr="00A953FE">
              <w:t xml:space="preserve">Derivation Path: TS </w:t>
            </w:r>
            <w:r w:rsidRPr="00A953FE">
              <w:rPr>
                <w:lang w:eastAsia="zh-CN"/>
              </w:rPr>
              <w:t xml:space="preserve">38.508-1 [4], </w:t>
            </w:r>
            <w:r w:rsidRPr="00A953FE">
              <w:t>Table 4.6.1-13</w:t>
            </w:r>
          </w:p>
        </w:tc>
      </w:tr>
      <w:tr w:rsidR="00723CEE" w:rsidRPr="00A953FE" w14:paraId="07DEE674" w14:textId="77777777" w:rsidTr="00670971">
        <w:tc>
          <w:tcPr>
            <w:tcW w:w="4535" w:type="dxa"/>
          </w:tcPr>
          <w:p w14:paraId="1EE4424D" w14:textId="77777777" w:rsidR="00723CEE" w:rsidRPr="00A953FE" w:rsidRDefault="00723CEE" w:rsidP="00670971">
            <w:pPr>
              <w:pStyle w:val="TAH"/>
            </w:pPr>
            <w:r w:rsidRPr="00A953FE">
              <w:t>Information Element</w:t>
            </w:r>
          </w:p>
        </w:tc>
        <w:tc>
          <w:tcPr>
            <w:tcW w:w="2267" w:type="dxa"/>
          </w:tcPr>
          <w:p w14:paraId="35D04264" w14:textId="77777777" w:rsidR="00723CEE" w:rsidRPr="00A953FE" w:rsidRDefault="00723CEE" w:rsidP="00670971">
            <w:pPr>
              <w:pStyle w:val="TAH"/>
            </w:pPr>
            <w:r w:rsidRPr="00A953FE">
              <w:t>Value/remark</w:t>
            </w:r>
          </w:p>
        </w:tc>
        <w:tc>
          <w:tcPr>
            <w:tcW w:w="1700" w:type="dxa"/>
          </w:tcPr>
          <w:p w14:paraId="118FB592" w14:textId="77777777" w:rsidR="00723CEE" w:rsidRPr="00A953FE" w:rsidRDefault="00723CEE" w:rsidP="00670971">
            <w:pPr>
              <w:pStyle w:val="TAH"/>
            </w:pPr>
            <w:r w:rsidRPr="00A953FE">
              <w:t>Comment</w:t>
            </w:r>
          </w:p>
        </w:tc>
        <w:tc>
          <w:tcPr>
            <w:tcW w:w="1245" w:type="dxa"/>
          </w:tcPr>
          <w:p w14:paraId="51356134" w14:textId="77777777" w:rsidR="00723CEE" w:rsidRPr="00A953FE" w:rsidRDefault="00723CEE" w:rsidP="00670971">
            <w:pPr>
              <w:pStyle w:val="TAH"/>
            </w:pPr>
            <w:r w:rsidRPr="00A953FE">
              <w:t>Condition</w:t>
            </w:r>
          </w:p>
        </w:tc>
      </w:tr>
      <w:tr w:rsidR="00723CEE" w:rsidRPr="00A953FE" w14:paraId="0DBCBA3C" w14:textId="77777777" w:rsidTr="00670971">
        <w:tc>
          <w:tcPr>
            <w:tcW w:w="4535" w:type="dxa"/>
          </w:tcPr>
          <w:p w14:paraId="0D3BAC76" w14:textId="77777777" w:rsidR="00723CEE" w:rsidRPr="00A953FE" w:rsidRDefault="00723CEE" w:rsidP="00670971">
            <w:pPr>
              <w:pStyle w:val="TAL"/>
            </w:pPr>
            <w:proofErr w:type="spellStart"/>
            <w:proofErr w:type="gramStart"/>
            <w:r w:rsidRPr="00A953FE">
              <w:t>RRCReconfiguration</w:t>
            </w:r>
            <w:proofErr w:type="spellEnd"/>
            <w:r w:rsidRPr="00A953FE">
              <w:t xml:space="preserve"> ::=</w:t>
            </w:r>
            <w:proofErr w:type="gramEnd"/>
            <w:r w:rsidRPr="00A953FE">
              <w:t xml:space="preserve"> SEQUENCE {</w:t>
            </w:r>
          </w:p>
        </w:tc>
        <w:tc>
          <w:tcPr>
            <w:tcW w:w="2267" w:type="dxa"/>
          </w:tcPr>
          <w:p w14:paraId="4553E6CF" w14:textId="77777777" w:rsidR="00723CEE" w:rsidRPr="00A953FE" w:rsidRDefault="00723CEE" w:rsidP="00670971">
            <w:pPr>
              <w:pStyle w:val="TAL"/>
            </w:pPr>
          </w:p>
        </w:tc>
        <w:tc>
          <w:tcPr>
            <w:tcW w:w="1700" w:type="dxa"/>
          </w:tcPr>
          <w:p w14:paraId="3ECA7907" w14:textId="77777777" w:rsidR="00723CEE" w:rsidRPr="00A953FE" w:rsidRDefault="00723CEE" w:rsidP="00670971">
            <w:pPr>
              <w:pStyle w:val="TAL"/>
            </w:pPr>
          </w:p>
        </w:tc>
        <w:tc>
          <w:tcPr>
            <w:tcW w:w="1245" w:type="dxa"/>
          </w:tcPr>
          <w:p w14:paraId="7891D59C" w14:textId="77777777" w:rsidR="00723CEE" w:rsidRPr="00A953FE" w:rsidRDefault="00723CEE" w:rsidP="00670971">
            <w:pPr>
              <w:pStyle w:val="TAL"/>
            </w:pPr>
          </w:p>
        </w:tc>
      </w:tr>
      <w:tr w:rsidR="00723CEE" w:rsidRPr="00A953FE" w14:paraId="079E2072" w14:textId="77777777" w:rsidTr="00670971">
        <w:tc>
          <w:tcPr>
            <w:tcW w:w="4535" w:type="dxa"/>
          </w:tcPr>
          <w:p w14:paraId="1C414D51" w14:textId="77777777" w:rsidR="00723CEE" w:rsidRPr="00A953FE" w:rsidRDefault="00723CEE" w:rsidP="00670971">
            <w:pPr>
              <w:pStyle w:val="TAL"/>
            </w:pPr>
            <w:r w:rsidRPr="00A953FE">
              <w:t xml:space="preserve">  </w:t>
            </w:r>
            <w:proofErr w:type="spellStart"/>
            <w:r w:rsidRPr="00A953FE">
              <w:t>criticalExtensions</w:t>
            </w:r>
            <w:proofErr w:type="spellEnd"/>
            <w:r w:rsidRPr="00A953FE">
              <w:t xml:space="preserve"> CHOICE {</w:t>
            </w:r>
          </w:p>
        </w:tc>
        <w:tc>
          <w:tcPr>
            <w:tcW w:w="2267" w:type="dxa"/>
          </w:tcPr>
          <w:p w14:paraId="103FD4C6" w14:textId="77777777" w:rsidR="00723CEE" w:rsidRPr="00A953FE" w:rsidRDefault="00723CEE" w:rsidP="00670971">
            <w:pPr>
              <w:pStyle w:val="TAL"/>
            </w:pPr>
          </w:p>
        </w:tc>
        <w:tc>
          <w:tcPr>
            <w:tcW w:w="1700" w:type="dxa"/>
          </w:tcPr>
          <w:p w14:paraId="7BD27A2E" w14:textId="77777777" w:rsidR="00723CEE" w:rsidRPr="00A953FE" w:rsidRDefault="00723CEE" w:rsidP="00670971">
            <w:pPr>
              <w:pStyle w:val="TAL"/>
            </w:pPr>
          </w:p>
        </w:tc>
        <w:tc>
          <w:tcPr>
            <w:tcW w:w="1245" w:type="dxa"/>
          </w:tcPr>
          <w:p w14:paraId="54A63723" w14:textId="77777777" w:rsidR="00723CEE" w:rsidRPr="00A953FE" w:rsidRDefault="00723CEE" w:rsidP="00670971">
            <w:pPr>
              <w:pStyle w:val="TAL"/>
            </w:pPr>
          </w:p>
        </w:tc>
      </w:tr>
      <w:tr w:rsidR="00723CEE" w:rsidRPr="00A953FE" w14:paraId="7E494B72" w14:textId="77777777" w:rsidTr="00670971">
        <w:tc>
          <w:tcPr>
            <w:tcW w:w="4535" w:type="dxa"/>
            <w:tcBorders>
              <w:bottom w:val="single" w:sz="4" w:space="0" w:color="auto"/>
            </w:tcBorders>
          </w:tcPr>
          <w:p w14:paraId="584F6A03" w14:textId="77777777" w:rsidR="00723CEE" w:rsidRPr="00A953FE" w:rsidRDefault="00723CEE" w:rsidP="00670971">
            <w:pPr>
              <w:pStyle w:val="TAL"/>
            </w:pPr>
            <w:r w:rsidRPr="00A953FE">
              <w:t xml:space="preserve">    </w:t>
            </w:r>
            <w:proofErr w:type="spellStart"/>
            <w:r w:rsidRPr="00A953FE">
              <w:t>rrcReconfiguration</w:t>
            </w:r>
            <w:proofErr w:type="spellEnd"/>
            <w:r w:rsidRPr="00A953FE">
              <w:t xml:space="preserve"> SEQUENCE {</w:t>
            </w:r>
          </w:p>
        </w:tc>
        <w:tc>
          <w:tcPr>
            <w:tcW w:w="2267" w:type="dxa"/>
          </w:tcPr>
          <w:p w14:paraId="79A2E28F" w14:textId="77777777" w:rsidR="00723CEE" w:rsidRPr="00A953FE" w:rsidRDefault="00723CEE" w:rsidP="00670971">
            <w:pPr>
              <w:pStyle w:val="TAL"/>
            </w:pPr>
          </w:p>
        </w:tc>
        <w:tc>
          <w:tcPr>
            <w:tcW w:w="1700" w:type="dxa"/>
          </w:tcPr>
          <w:p w14:paraId="78DA703F" w14:textId="77777777" w:rsidR="00723CEE" w:rsidRPr="00A953FE" w:rsidRDefault="00723CEE" w:rsidP="00670971">
            <w:pPr>
              <w:pStyle w:val="TAL"/>
            </w:pPr>
          </w:p>
        </w:tc>
        <w:tc>
          <w:tcPr>
            <w:tcW w:w="1245" w:type="dxa"/>
          </w:tcPr>
          <w:p w14:paraId="6F111B18" w14:textId="77777777" w:rsidR="00723CEE" w:rsidRPr="00A953FE" w:rsidRDefault="00723CEE" w:rsidP="00670971">
            <w:pPr>
              <w:pStyle w:val="TAL"/>
            </w:pPr>
          </w:p>
        </w:tc>
      </w:tr>
      <w:tr w:rsidR="00723CEE" w:rsidRPr="00A953FE" w14:paraId="502C519D" w14:textId="77777777" w:rsidTr="00670971">
        <w:tc>
          <w:tcPr>
            <w:tcW w:w="4535" w:type="dxa"/>
            <w:tcBorders>
              <w:bottom w:val="single" w:sz="4" w:space="0" w:color="auto"/>
            </w:tcBorders>
          </w:tcPr>
          <w:p w14:paraId="5CE04BA0" w14:textId="77777777" w:rsidR="00723CEE" w:rsidRPr="00A953FE" w:rsidRDefault="00723CEE" w:rsidP="00670971">
            <w:pPr>
              <w:pStyle w:val="TAL"/>
            </w:pPr>
            <w:r w:rsidRPr="00A953FE">
              <w:t xml:space="preserve">      </w:t>
            </w:r>
            <w:proofErr w:type="spellStart"/>
            <w:r w:rsidRPr="00A953FE">
              <w:t>secondaryCellGroup</w:t>
            </w:r>
            <w:proofErr w:type="spellEnd"/>
          </w:p>
        </w:tc>
        <w:tc>
          <w:tcPr>
            <w:tcW w:w="2267" w:type="dxa"/>
          </w:tcPr>
          <w:p w14:paraId="23C212AB" w14:textId="77777777" w:rsidR="00723CEE" w:rsidRPr="00A953FE" w:rsidRDefault="00723CEE" w:rsidP="00670971">
            <w:pPr>
              <w:pStyle w:val="TAL"/>
            </w:pPr>
            <w:proofErr w:type="spellStart"/>
            <w:r w:rsidRPr="00A953FE">
              <w:t>CellGroupConfig</w:t>
            </w:r>
            <w:proofErr w:type="spellEnd"/>
          </w:p>
        </w:tc>
        <w:tc>
          <w:tcPr>
            <w:tcW w:w="1700" w:type="dxa"/>
          </w:tcPr>
          <w:p w14:paraId="6752DFEB" w14:textId="77777777" w:rsidR="00723CEE" w:rsidRPr="00A953FE" w:rsidRDefault="00723CEE" w:rsidP="00670971">
            <w:pPr>
              <w:pStyle w:val="TAL"/>
            </w:pPr>
            <w:r w:rsidRPr="00A953FE">
              <w:t xml:space="preserve">OCTET STRING (CONTAINING </w:t>
            </w:r>
            <w:proofErr w:type="spellStart"/>
            <w:r w:rsidRPr="00A953FE">
              <w:t>CellGroupConfig</w:t>
            </w:r>
            <w:proofErr w:type="spellEnd"/>
            <w:r w:rsidRPr="00A953FE">
              <w:t>)</w:t>
            </w:r>
          </w:p>
        </w:tc>
        <w:tc>
          <w:tcPr>
            <w:tcW w:w="1245" w:type="dxa"/>
          </w:tcPr>
          <w:p w14:paraId="7165243E" w14:textId="77777777" w:rsidR="00723CEE" w:rsidRPr="00A953FE" w:rsidRDefault="00723CEE" w:rsidP="00670971">
            <w:pPr>
              <w:pStyle w:val="TAL"/>
            </w:pPr>
            <w:r w:rsidRPr="00A953FE">
              <w:rPr>
                <w:lang w:eastAsia="zh-CN"/>
              </w:rPr>
              <w:t>EN-DC</w:t>
            </w:r>
          </w:p>
        </w:tc>
      </w:tr>
      <w:tr w:rsidR="00723CEE" w:rsidRPr="00A953FE" w14:paraId="4A876271" w14:textId="77777777" w:rsidTr="00670971">
        <w:tc>
          <w:tcPr>
            <w:tcW w:w="4535" w:type="dxa"/>
            <w:tcBorders>
              <w:bottom w:val="single" w:sz="4" w:space="0" w:color="auto"/>
            </w:tcBorders>
          </w:tcPr>
          <w:p w14:paraId="4F43CDE0" w14:textId="77777777" w:rsidR="00723CEE" w:rsidRPr="00A953FE" w:rsidRDefault="00723CEE" w:rsidP="00670971">
            <w:pPr>
              <w:pStyle w:val="TAL"/>
            </w:pPr>
            <w:r w:rsidRPr="00A953FE">
              <w:t xml:space="preserve">      </w:t>
            </w:r>
            <w:proofErr w:type="spellStart"/>
            <w:r w:rsidRPr="00A953FE">
              <w:t>nonCriticalExtension</w:t>
            </w:r>
            <w:proofErr w:type="spellEnd"/>
            <w:r w:rsidRPr="00A953FE">
              <w:t xml:space="preserve"> SEQUENCE { </w:t>
            </w:r>
          </w:p>
        </w:tc>
        <w:tc>
          <w:tcPr>
            <w:tcW w:w="2267" w:type="dxa"/>
          </w:tcPr>
          <w:p w14:paraId="773DDC0B" w14:textId="77777777" w:rsidR="00723CEE" w:rsidRPr="00A953FE" w:rsidRDefault="00723CEE" w:rsidP="00670971">
            <w:pPr>
              <w:pStyle w:val="TAL"/>
            </w:pPr>
          </w:p>
        </w:tc>
        <w:tc>
          <w:tcPr>
            <w:tcW w:w="1700" w:type="dxa"/>
          </w:tcPr>
          <w:p w14:paraId="1B2F91C0" w14:textId="77777777" w:rsidR="00723CEE" w:rsidRPr="00A953FE" w:rsidRDefault="00723CEE" w:rsidP="00670971">
            <w:pPr>
              <w:pStyle w:val="TAL"/>
            </w:pPr>
          </w:p>
        </w:tc>
        <w:tc>
          <w:tcPr>
            <w:tcW w:w="1245" w:type="dxa"/>
          </w:tcPr>
          <w:p w14:paraId="0AF7410E" w14:textId="77777777" w:rsidR="00723CEE" w:rsidRPr="00A953FE" w:rsidRDefault="00723CEE" w:rsidP="00670971">
            <w:pPr>
              <w:pStyle w:val="TAL"/>
              <w:rPr>
                <w:lang w:eastAsia="zh-CN"/>
              </w:rPr>
            </w:pPr>
            <w:r w:rsidRPr="00A953FE">
              <w:t>NR</w:t>
            </w:r>
          </w:p>
        </w:tc>
      </w:tr>
      <w:tr w:rsidR="00723CEE" w:rsidRPr="00A953FE" w14:paraId="402E7B14" w14:textId="77777777" w:rsidTr="00670971">
        <w:tc>
          <w:tcPr>
            <w:tcW w:w="4535" w:type="dxa"/>
            <w:tcBorders>
              <w:bottom w:val="single" w:sz="4" w:space="0" w:color="auto"/>
            </w:tcBorders>
          </w:tcPr>
          <w:p w14:paraId="46D87745" w14:textId="77777777" w:rsidR="00723CEE" w:rsidRPr="00A953FE" w:rsidRDefault="00723CEE" w:rsidP="00670971">
            <w:pPr>
              <w:pStyle w:val="TAL"/>
              <w:rPr>
                <w:lang w:eastAsia="zh-CN"/>
              </w:rPr>
            </w:pPr>
            <w:r w:rsidRPr="00A953FE">
              <w:rPr>
                <w:lang w:eastAsia="zh-CN"/>
              </w:rPr>
              <w:t xml:space="preserve">        </w:t>
            </w:r>
            <w:proofErr w:type="spellStart"/>
            <w:r w:rsidRPr="00A953FE">
              <w:rPr>
                <w:lang w:eastAsia="zh-CN"/>
              </w:rPr>
              <w:t>masterCellGroup</w:t>
            </w:r>
            <w:proofErr w:type="spellEnd"/>
          </w:p>
        </w:tc>
        <w:tc>
          <w:tcPr>
            <w:tcW w:w="2267" w:type="dxa"/>
          </w:tcPr>
          <w:p w14:paraId="79647352" w14:textId="77777777" w:rsidR="00723CEE" w:rsidRPr="00A953FE" w:rsidRDefault="00723CEE" w:rsidP="00670971">
            <w:pPr>
              <w:pStyle w:val="TAL"/>
            </w:pPr>
            <w:proofErr w:type="spellStart"/>
            <w:r w:rsidRPr="00A953FE">
              <w:t>CellGroupConfig</w:t>
            </w:r>
            <w:proofErr w:type="spellEnd"/>
          </w:p>
        </w:tc>
        <w:tc>
          <w:tcPr>
            <w:tcW w:w="1700" w:type="dxa"/>
          </w:tcPr>
          <w:p w14:paraId="1DA90827" w14:textId="77777777" w:rsidR="00723CEE" w:rsidRPr="00A953FE" w:rsidRDefault="00723CEE" w:rsidP="00670971">
            <w:pPr>
              <w:pStyle w:val="TAL"/>
            </w:pPr>
          </w:p>
        </w:tc>
        <w:tc>
          <w:tcPr>
            <w:tcW w:w="1245" w:type="dxa"/>
          </w:tcPr>
          <w:p w14:paraId="78AA8147" w14:textId="77777777" w:rsidR="00723CEE" w:rsidRPr="00A953FE" w:rsidRDefault="00723CEE" w:rsidP="00670971">
            <w:pPr>
              <w:pStyle w:val="TAL"/>
            </w:pPr>
          </w:p>
        </w:tc>
      </w:tr>
      <w:tr w:rsidR="00723CEE" w:rsidRPr="00A953FE" w14:paraId="03E7FF79" w14:textId="77777777" w:rsidTr="00670971">
        <w:tc>
          <w:tcPr>
            <w:tcW w:w="4535" w:type="dxa"/>
            <w:tcBorders>
              <w:bottom w:val="single" w:sz="4" w:space="0" w:color="auto"/>
            </w:tcBorders>
          </w:tcPr>
          <w:p w14:paraId="52347286" w14:textId="77777777" w:rsidR="00723CEE" w:rsidRPr="00A953FE" w:rsidRDefault="00723CEE" w:rsidP="00670971">
            <w:pPr>
              <w:pStyle w:val="TAL"/>
              <w:rPr>
                <w:lang w:eastAsia="zh-CN"/>
              </w:rPr>
            </w:pPr>
            <w:r w:rsidRPr="00A953FE">
              <w:rPr>
                <w:lang w:eastAsia="zh-CN"/>
              </w:rPr>
              <w:t xml:space="preserve">      }</w:t>
            </w:r>
          </w:p>
        </w:tc>
        <w:tc>
          <w:tcPr>
            <w:tcW w:w="2267" w:type="dxa"/>
          </w:tcPr>
          <w:p w14:paraId="411A6ABA" w14:textId="77777777" w:rsidR="00723CEE" w:rsidRPr="00A953FE" w:rsidRDefault="00723CEE" w:rsidP="00670971">
            <w:pPr>
              <w:pStyle w:val="TAL"/>
            </w:pPr>
          </w:p>
        </w:tc>
        <w:tc>
          <w:tcPr>
            <w:tcW w:w="1700" w:type="dxa"/>
          </w:tcPr>
          <w:p w14:paraId="2D7D3890" w14:textId="77777777" w:rsidR="00723CEE" w:rsidRPr="00A953FE" w:rsidRDefault="00723CEE" w:rsidP="00670971">
            <w:pPr>
              <w:pStyle w:val="TAL"/>
            </w:pPr>
          </w:p>
        </w:tc>
        <w:tc>
          <w:tcPr>
            <w:tcW w:w="1245" w:type="dxa"/>
          </w:tcPr>
          <w:p w14:paraId="37EFC1BB" w14:textId="77777777" w:rsidR="00723CEE" w:rsidRPr="00A953FE" w:rsidRDefault="00723CEE" w:rsidP="00670971">
            <w:pPr>
              <w:pStyle w:val="TAL"/>
            </w:pPr>
          </w:p>
        </w:tc>
      </w:tr>
      <w:tr w:rsidR="00723CEE" w:rsidRPr="00A953FE" w14:paraId="09FE32D6" w14:textId="77777777" w:rsidTr="00670971">
        <w:tc>
          <w:tcPr>
            <w:tcW w:w="4535" w:type="dxa"/>
            <w:tcBorders>
              <w:bottom w:val="single" w:sz="4" w:space="0" w:color="auto"/>
            </w:tcBorders>
          </w:tcPr>
          <w:p w14:paraId="764084F1" w14:textId="77777777" w:rsidR="00723CEE" w:rsidRPr="00A953FE" w:rsidRDefault="00723CEE" w:rsidP="00670971">
            <w:pPr>
              <w:pStyle w:val="TAL"/>
              <w:rPr>
                <w:lang w:eastAsia="zh-CN"/>
              </w:rPr>
            </w:pPr>
            <w:r w:rsidRPr="00A953FE">
              <w:rPr>
                <w:lang w:eastAsia="zh-CN"/>
              </w:rPr>
              <w:t xml:space="preserve">    }</w:t>
            </w:r>
          </w:p>
        </w:tc>
        <w:tc>
          <w:tcPr>
            <w:tcW w:w="2267" w:type="dxa"/>
          </w:tcPr>
          <w:p w14:paraId="24391667" w14:textId="77777777" w:rsidR="00723CEE" w:rsidRPr="00A953FE" w:rsidRDefault="00723CEE" w:rsidP="00670971">
            <w:pPr>
              <w:pStyle w:val="TAL"/>
            </w:pPr>
          </w:p>
        </w:tc>
        <w:tc>
          <w:tcPr>
            <w:tcW w:w="1700" w:type="dxa"/>
          </w:tcPr>
          <w:p w14:paraId="3D1D22D8" w14:textId="77777777" w:rsidR="00723CEE" w:rsidRPr="00A953FE" w:rsidRDefault="00723CEE" w:rsidP="00670971">
            <w:pPr>
              <w:pStyle w:val="TAL"/>
            </w:pPr>
          </w:p>
        </w:tc>
        <w:tc>
          <w:tcPr>
            <w:tcW w:w="1245" w:type="dxa"/>
          </w:tcPr>
          <w:p w14:paraId="21CE7F81" w14:textId="77777777" w:rsidR="00723CEE" w:rsidRPr="00A953FE" w:rsidRDefault="00723CEE" w:rsidP="00670971">
            <w:pPr>
              <w:pStyle w:val="TAL"/>
            </w:pPr>
          </w:p>
        </w:tc>
      </w:tr>
      <w:tr w:rsidR="00723CEE" w:rsidRPr="00A953FE" w14:paraId="07DB64F5" w14:textId="77777777" w:rsidTr="00670971">
        <w:tc>
          <w:tcPr>
            <w:tcW w:w="4535" w:type="dxa"/>
            <w:tcBorders>
              <w:bottom w:val="single" w:sz="4" w:space="0" w:color="auto"/>
            </w:tcBorders>
          </w:tcPr>
          <w:p w14:paraId="77F0ED57" w14:textId="77777777" w:rsidR="00723CEE" w:rsidRPr="00A953FE" w:rsidRDefault="00723CEE" w:rsidP="00670971">
            <w:pPr>
              <w:pStyle w:val="TAL"/>
            </w:pPr>
            <w:r w:rsidRPr="00A953FE">
              <w:t xml:space="preserve">  }</w:t>
            </w:r>
          </w:p>
        </w:tc>
        <w:tc>
          <w:tcPr>
            <w:tcW w:w="2267" w:type="dxa"/>
          </w:tcPr>
          <w:p w14:paraId="70CE2C3F" w14:textId="77777777" w:rsidR="00723CEE" w:rsidRPr="00A953FE" w:rsidRDefault="00723CEE" w:rsidP="00670971">
            <w:pPr>
              <w:pStyle w:val="TAL"/>
            </w:pPr>
          </w:p>
        </w:tc>
        <w:tc>
          <w:tcPr>
            <w:tcW w:w="1700" w:type="dxa"/>
          </w:tcPr>
          <w:p w14:paraId="308460A7" w14:textId="77777777" w:rsidR="00723CEE" w:rsidRPr="00A953FE" w:rsidRDefault="00723CEE" w:rsidP="00670971">
            <w:pPr>
              <w:pStyle w:val="TAL"/>
            </w:pPr>
          </w:p>
        </w:tc>
        <w:tc>
          <w:tcPr>
            <w:tcW w:w="1245" w:type="dxa"/>
          </w:tcPr>
          <w:p w14:paraId="617CB292" w14:textId="77777777" w:rsidR="00723CEE" w:rsidRPr="00A953FE" w:rsidRDefault="00723CEE" w:rsidP="00670971">
            <w:pPr>
              <w:pStyle w:val="TAL"/>
            </w:pPr>
          </w:p>
        </w:tc>
      </w:tr>
      <w:tr w:rsidR="00723CEE" w:rsidRPr="00A953FE" w14:paraId="3BE1D836" w14:textId="77777777" w:rsidTr="00670971">
        <w:tc>
          <w:tcPr>
            <w:tcW w:w="4535" w:type="dxa"/>
            <w:tcBorders>
              <w:bottom w:val="single" w:sz="4" w:space="0" w:color="auto"/>
            </w:tcBorders>
          </w:tcPr>
          <w:p w14:paraId="06BCBD49" w14:textId="77777777" w:rsidR="00723CEE" w:rsidRPr="00A953FE" w:rsidRDefault="00723CEE" w:rsidP="00670971">
            <w:pPr>
              <w:pStyle w:val="TAL"/>
            </w:pPr>
            <w:r w:rsidRPr="00A953FE">
              <w:t>}</w:t>
            </w:r>
          </w:p>
        </w:tc>
        <w:tc>
          <w:tcPr>
            <w:tcW w:w="2267" w:type="dxa"/>
          </w:tcPr>
          <w:p w14:paraId="11B6486E" w14:textId="77777777" w:rsidR="00723CEE" w:rsidRPr="00A953FE" w:rsidRDefault="00723CEE" w:rsidP="00670971">
            <w:pPr>
              <w:pStyle w:val="TAL"/>
            </w:pPr>
          </w:p>
        </w:tc>
        <w:tc>
          <w:tcPr>
            <w:tcW w:w="1700" w:type="dxa"/>
          </w:tcPr>
          <w:p w14:paraId="19054C33" w14:textId="77777777" w:rsidR="00723CEE" w:rsidRPr="00A953FE" w:rsidRDefault="00723CEE" w:rsidP="00670971">
            <w:pPr>
              <w:pStyle w:val="TAL"/>
            </w:pPr>
          </w:p>
        </w:tc>
        <w:tc>
          <w:tcPr>
            <w:tcW w:w="1245" w:type="dxa"/>
          </w:tcPr>
          <w:p w14:paraId="7B4908C1" w14:textId="77777777" w:rsidR="00723CEE" w:rsidRPr="00A953FE" w:rsidRDefault="00723CEE" w:rsidP="00670971">
            <w:pPr>
              <w:pStyle w:val="TAL"/>
            </w:pPr>
          </w:p>
        </w:tc>
      </w:tr>
    </w:tbl>
    <w:p w14:paraId="62307272" w14:textId="77777777" w:rsidR="00723CEE" w:rsidRPr="00A953FE" w:rsidRDefault="00723CEE" w:rsidP="00723CEE"/>
    <w:p w14:paraId="77A36FA7" w14:textId="77777777" w:rsidR="00723CEE" w:rsidRPr="00A953FE" w:rsidRDefault="00723CEE" w:rsidP="00723CEE">
      <w:pPr>
        <w:pStyle w:val="TH"/>
        <w:rPr>
          <w:lang w:eastAsia="zh-CN"/>
        </w:rPr>
      </w:pPr>
      <w:r w:rsidRPr="00A953FE">
        <w:t xml:space="preserve">Table 7.1.1.3.17.1.3.3-2: </w:t>
      </w:r>
      <w:proofErr w:type="spellStart"/>
      <w:r w:rsidRPr="00A953FE">
        <w:rPr>
          <w:i/>
          <w:iCs/>
        </w:rPr>
        <w:t>CellGroupConfig</w:t>
      </w:r>
      <w:proofErr w:type="spellEnd"/>
      <w:r w:rsidRPr="00A953FE">
        <w:t xml:space="preserve"> (Table 7.1.1.3.17.1.3.3-1)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723CEE" w:rsidRPr="00A953FE" w14:paraId="06B74B4C" w14:textId="77777777" w:rsidTr="00670971">
        <w:tc>
          <w:tcPr>
            <w:tcW w:w="9939" w:type="dxa"/>
            <w:gridSpan w:val="4"/>
          </w:tcPr>
          <w:p w14:paraId="53FF5D9E" w14:textId="77777777" w:rsidR="00723CEE" w:rsidRPr="00A953FE" w:rsidRDefault="00723CEE" w:rsidP="00670971">
            <w:pPr>
              <w:pStyle w:val="TAL"/>
              <w:rPr>
                <w:lang w:eastAsia="zh-CN"/>
              </w:rPr>
            </w:pPr>
            <w:r w:rsidRPr="00A953FE">
              <w:t xml:space="preserve">Derivation Path: TS </w:t>
            </w:r>
            <w:r w:rsidRPr="00A953FE">
              <w:rPr>
                <w:lang w:eastAsia="zh-CN"/>
              </w:rPr>
              <w:t xml:space="preserve">38.508-1 [4], </w:t>
            </w:r>
            <w:r w:rsidRPr="00A953FE">
              <w:t>Table 4.6.3-19</w:t>
            </w:r>
          </w:p>
        </w:tc>
      </w:tr>
      <w:tr w:rsidR="00723CEE" w:rsidRPr="00A953FE" w14:paraId="1016C9A8" w14:textId="77777777" w:rsidTr="00670971">
        <w:tblPrEx>
          <w:tblCellMar>
            <w:left w:w="108" w:type="dxa"/>
            <w:right w:w="108" w:type="dxa"/>
          </w:tblCellMar>
        </w:tblPrEx>
        <w:tc>
          <w:tcPr>
            <w:tcW w:w="4722" w:type="dxa"/>
            <w:shd w:val="clear" w:color="auto" w:fill="auto"/>
          </w:tcPr>
          <w:p w14:paraId="40D04E5E" w14:textId="77777777" w:rsidR="00723CEE" w:rsidRPr="00A953FE" w:rsidRDefault="00723CEE" w:rsidP="00670971">
            <w:pPr>
              <w:pStyle w:val="TAH"/>
            </w:pPr>
            <w:r w:rsidRPr="00A953FE">
              <w:t>Information Element</w:t>
            </w:r>
          </w:p>
        </w:tc>
        <w:tc>
          <w:tcPr>
            <w:tcW w:w="2267" w:type="dxa"/>
            <w:shd w:val="clear" w:color="auto" w:fill="auto"/>
          </w:tcPr>
          <w:p w14:paraId="125B48FD" w14:textId="77777777" w:rsidR="00723CEE" w:rsidRPr="00A953FE" w:rsidRDefault="00723CEE" w:rsidP="00670971">
            <w:pPr>
              <w:pStyle w:val="TAH"/>
            </w:pPr>
            <w:r w:rsidRPr="00A953FE">
              <w:t>Value/remark</w:t>
            </w:r>
          </w:p>
        </w:tc>
        <w:tc>
          <w:tcPr>
            <w:tcW w:w="1700" w:type="dxa"/>
            <w:shd w:val="clear" w:color="auto" w:fill="auto"/>
          </w:tcPr>
          <w:p w14:paraId="530BC768" w14:textId="77777777" w:rsidR="00723CEE" w:rsidRPr="00A953FE" w:rsidRDefault="00723CEE" w:rsidP="00670971">
            <w:pPr>
              <w:pStyle w:val="TAH"/>
            </w:pPr>
            <w:r w:rsidRPr="00A953FE">
              <w:t>Comment</w:t>
            </w:r>
          </w:p>
        </w:tc>
        <w:tc>
          <w:tcPr>
            <w:tcW w:w="1250" w:type="dxa"/>
            <w:shd w:val="clear" w:color="auto" w:fill="auto"/>
          </w:tcPr>
          <w:p w14:paraId="05EDD526" w14:textId="77777777" w:rsidR="00723CEE" w:rsidRPr="00A953FE" w:rsidRDefault="00723CEE" w:rsidP="00670971">
            <w:pPr>
              <w:pStyle w:val="TAH"/>
            </w:pPr>
            <w:r w:rsidRPr="00A953FE">
              <w:t>Condition</w:t>
            </w:r>
          </w:p>
        </w:tc>
      </w:tr>
      <w:tr w:rsidR="00723CEE" w:rsidRPr="00A953FE" w14:paraId="42F83F74" w14:textId="77777777" w:rsidTr="00670971">
        <w:tblPrEx>
          <w:tblCellMar>
            <w:left w:w="108" w:type="dxa"/>
            <w:right w:w="108" w:type="dxa"/>
          </w:tblCellMar>
        </w:tblPrEx>
        <w:tc>
          <w:tcPr>
            <w:tcW w:w="4722" w:type="dxa"/>
            <w:shd w:val="clear" w:color="auto" w:fill="auto"/>
          </w:tcPr>
          <w:p w14:paraId="5542E402" w14:textId="77777777" w:rsidR="00723CEE" w:rsidRPr="00A953FE" w:rsidRDefault="00723CEE" w:rsidP="00670971">
            <w:pPr>
              <w:pStyle w:val="TAL"/>
            </w:pPr>
            <w:proofErr w:type="spellStart"/>
            <w:proofErr w:type="gramStart"/>
            <w:r w:rsidRPr="00A953FE">
              <w:t>CellGroupConfig</w:t>
            </w:r>
            <w:proofErr w:type="spellEnd"/>
            <w:r w:rsidRPr="00A953FE">
              <w:t>::</w:t>
            </w:r>
            <w:proofErr w:type="gramEnd"/>
            <w:r w:rsidRPr="00A953FE">
              <w:t>= SEQUENCE {</w:t>
            </w:r>
          </w:p>
        </w:tc>
        <w:tc>
          <w:tcPr>
            <w:tcW w:w="2267" w:type="dxa"/>
            <w:shd w:val="clear" w:color="auto" w:fill="auto"/>
          </w:tcPr>
          <w:p w14:paraId="0232007D" w14:textId="77777777" w:rsidR="00723CEE" w:rsidRPr="00A953FE" w:rsidRDefault="00723CEE" w:rsidP="00670971">
            <w:pPr>
              <w:pStyle w:val="TAL"/>
            </w:pPr>
          </w:p>
        </w:tc>
        <w:tc>
          <w:tcPr>
            <w:tcW w:w="1700" w:type="dxa"/>
            <w:shd w:val="clear" w:color="auto" w:fill="auto"/>
          </w:tcPr>
          <w:p w14:paraId="53497421" w14:textId="77777777" w:rsidR="00723CEE" w:rsidRPr="00A953FE" w:rsidRDefault="00723CEE" w:rsidP="00670971">
            <w:pPr>
              <w:pStyle w:val="TAL"/>
            </w:pPr>
          </w:p>
        </w:tc>
        <w:tc>
          <w:tcPr>
            <w:tcW w:w="1250" w:type="dxa"/>
            <w:shd w:val="clear" w:color="auto" w:fill="auto"/>
          </w:tcPr>
          <w:p w14:paraId="43F90316" w14:textId="77777777" w:rsidR="00723CEE" w:rsidRPr="00A953FE" w:rsidRDefault="00723CEE" w:rsidP="00670971">
            <w:pPr>
              <w:pStyle w:val="TAL"/>
            </w:pPr>
          </w:p>
        </w:tc>
      </w:tr>
      <w:tr w:rsidR="00723CEE" w:rsidRPr="00A953FE" w14:paraId="7D99D7EB" w14:textId="77777777" w:rsidTr="00670971">
        <w:tblPrEx>
          <w:tblCellMar>
            <w:left w:w="108" w:type="dxa"/>
            <w:right w:w="108" w:type="dxa"/>
          </w:tblCellMar>
        </w:tblPrEx>
        <w:tc>
          <w:tcPr>
            <w:tcW w:w="4722" w:type="dxa"/>
            <w:tcBorders>
              <w:bottom w:val="nil"/>
            </w:tcBorders>
            <w:shd w:val="clear" w:color="auto" w:fill="auto"/>
          </w:tcPr>
          <w:p w14:paraId="48A72486" w14:textId="77777777" w:rsidR="00723CEE" w:rsidRPr="00A953FE" w:rsidRDefault="00723CEE" w:rsidP="00670971">
            <w:pPr>
              <w:pStyle w:val="TAL"/>
            </w:pPr>
            <w:r w:rsidRPr="00A953FE">
              <w:t xml:space="preserve">  </w:t>
            </w:r>
            <w:proofErr w:type="spellStart"/>
            <w:r w:rsidRPr="00A953FE">
              <w:t>cellGroupId</w:t>
            </w:r>
            <w:proofErr w:type="spellEnd"/>
          </w:p>
        </w:tc>
        <w:tc>
          <w:tcPr>
            <w:tcW w:w="2267" w:type="dxa"/>
            <w:shd w:val="clear" w:color="auto" w:fill="auto"/>
          </w:tcPr>
          <w:p w14:paraId="4F310B49" w14:textId="77777777" w:rsidR="00723CEE" w:rsidRPr="00A953FE" w:rsidRDefault="00723CEE" w:rsidP="00670971">
            <w:pPr>
              <w:pStyle w:val="TAL"/>
              <w:rPr>
                <w:lang w:eastAsia="zh-CN"/>
              </w:rPr>
            </w:pPr>
            <w:r w:rsidRPr="00A953FE">
              <w:rPr>
                <w:lang w:eastAsia="zh-CN"/>
              </w:rPr>
              <w:t>0</w:t>
            </w:r>
          </w:p>
        </w:tc>
        <w:tc>
          <w:tcPr>
            <w:tcW w:w="1700" w:type="dxa"/>
            <w:shd w:val="clear" w:color="auto" w:fill="auto"/>
          </w:tcPr>
          <w:p w14:paraId="278ACADC" w14:textId="77777777" w:rsidR="00723CEE" w:rsidRPr="00A953FE" w:rsidRDefault="00723CEE" w:rsidP="00670971">
            <w:pPr>
              <w:pStyle w:val="TAL"/>
            </w:pPr>
          </w:p>
        </w:tc>
        <w:tc>
          <w:tcPr>
            <w:tcW w:w="1250" w:type="dxa"/>
            <w:shd w:val="clear" w:color="auto" w:fill="auto"/>
          </w:tcPr>
          <w:p w14:paraId="12951D83" w14:textId="77777777" w:rsidR="00723CEE" w:rsidRPr="00A953FE" w:rsidRDefault="00723CEE" w:rsidP="00670971">
            <w:pPr>
              <w:pStyle w:val="TAL"/>
            </w:pPr>
          </w:p>
        </w:tc>
      </w:tr>
      <w:tr w:rsidR="00723CEE" w:rsidRPr="00A953FE" w14:paraId="33AF986A" w14:textId="77777777" w:rsidTr="00670971">
        <w:tblPrEx>
          <w:tblCellMar>
            <w:left w:w="108" w:type="dxa"/>
            <w:right w:w="108" w:type="dxa"/>
          </w:tblCellMar>
        </w:tblPrEx>
        <w:tc>
          <w:tcPr>
            <w:tcW w:w="4722" w:type="dxa"/>
            <w:tcBorders>
              <w:top w:val="nil"/>
            </w:tcBorders>
            <w:shd w:val="clear" w:color="auto" w:fill="auto"/>
          </w:tcPr>
          <w:p w14:paraId="11FD4E75" w14:textId="77777777" w:rsidR="00723CEE" w:rsidRPr="00A953FE" w:rsidRDefault="00723CEE" w:rsidP="00670971">
            <w:pPr>
              <w:pStyle w:val="TAL"/>
            </w:pPr>
          </w:p>
        </w:tc>
        <w:tc>
          <w:tcPr>
            <w:tcW w:w="2267" w:type="dxa"/>
            <w:shd w:val="clear" w:color="auto" w:fill="auto"/>
          </w:tcPr>
          <w:p w14:paraId="3DB78A30" w14:textId="77777777" w:rsidR="00723CEE" w:rsidRPr="00A953FE" w:rsidRDefault="00723CEE" w:rsidP="00670971">
            <w:pPr>
              <w:pStyle w:val="TAL"/>
              <w:rPr>
                <w:lang w:eastAsia="zh-CN"/>
              </w:rPr>
            </w:pPr>
            <w:r w:rsidRPr="00A953FE">
              <w:rPr>
                <w:lang w:eastAsia="zh-CN"/>
              </w:rPr>
              <w:t>1</w:t>
            </w:r>
          </w:p>
        </w:tc>
        <w:tc>
          <w:tcPr>
            <w:tcW w:w="1700" w:type="dxa"/>
            <w:shd w:val="clear" w:color="auto" w:fill="auto"/>
          </w:tcPr>
          <w:p w14:paraId="453D294E" w14:textId="77777777" w:rsidR="00723CEE" w:rsidRPr="00A953FE" w:rsidRDefault="00723CEE" w:rsidP="00670971">
            <w:pPr>
              <w:pStyle w:val="TAL"/>
            </w:pPr>
          </w:p>
        </w:tc>
        <w:tc>
          <w:tcPr>
            <w:tcW w:w="1250" w:type="dxa"/>
            <w:shd w:val="clear" w:color="auto" w:fill="auto"/>
          </w:tcPr>
          <w:p w14:paraId="56667551" w14:textId="77777777" w:rsidR="00723CEE" w:rsidRPr="00A953FE" w:rsidRDefault="00723CEE" w:rsidP="00670971">
            <w:pPr>
              <w:pStyle w:val="TAL"/>
            </w:pPr>
            <w:r w:rsidRPr="00A953FE">
              <w:t>EN-DC</w:t>
            </w:r>
          </w:p>
        </w:tc>
      </w:tr>
      <w:tr w:rsidR="00723CEE" w:rsidRPr="00A953FE" w14:paraId="3DBBD416" w14:textId="77777777" w:rsidTr="00670971">
        <w:tblPrEx>
          <w:tblCellMar>
            <w:left w:w="108" w:type="dxa"/>
            <w:right w:w="108" w:type="dxa"/>
          </w:tblCellMar>
        </w:tblPrEx>
        <w:tc>
          <w:tcPr>
            <w:tcW w:w="4722" w:type="dxa"/>
            <w:shd w:val="clear" w:color="auto" w:fill="auto"/>
          </w:tcPr>
          <w:p w14:paraId="7276FB3D" w14:textId="77777777" w:rsidR="00723CEE" w:rsidRPr="00A953FE" w:rsidRDefault="00723CEE" w:rsidP="00670971">
            <w:pPr>
              <w:pStyle w:val="TAL"/>
            </w:pPr>
            <w:r w:rsidRPr="00A953FE">
              <w:t xml:space="preserve">  </w:t>
            </w:r>
            <w:proofErr w:type="spellStart"/>
            <w:r w:rsidRPr="00A953FE">
              <w:t>spCellConfig</w:t>
            </w:r>
            <w:proofErr w:type="spellEnd"/>
            <w:r w:rsidRPr="00A953FE">
              <w:t xml:space="preserve"> SEQUENCE {</w:t>
            </w:r>
          </w:p>
        </w:tc>
        <w:tc>
          <w:tcPr>
            <w:tcW w:w="2267" w:type="dxa"/>
            <w:shd w:val="clear" w:color="auto" w:fill="auto"/>
          </w:tcPr>
          <w:p w14:paraId="5991401B" w14:textId="77777777" w:rsidR="00723CEE" w:rsidRPr="00A953FE" w:rsidRDefault="00723CEE" w:rsidP="00670971">
            <w:pPr>
              <w:pStyle w:val="TAL"/>
            </w:pPr>
          </w:p>
        </w:tc>
        <w:tc>
          <w:tcPr>
            <w:tcW w:w="1700" w:type="dxa"/>
            <w:shd w:val="clear" w:color="auto" w:fill="auto"/>
          </w:tcPr>
          <w:p w14:paraId="345529D8" w14:textId="77777777" w:rsidR="00723CEE" w:rsidRPr="00A953FE" w:rsidDel="00D63DD8" w:rsidRDefault="00723CEE" w:rsidP="00670971">
            <w:pPr>
              <w:pStyle w:val="TAL"/>
            </w:pPr>
          </w:p>
        </w:tc>
        <w:tc>
          <w:tcPr>
            <w:tcW w:w="1250" w:type="dxa"/>
            <w:shd w:val="clear" w:color="auto" w:fill="auto"/>
          </w:tcPr>
          <w:p w14:paraId="42331BBC" w14:textId="77777777" w:rsidR="00723CEE" w:rsidRPr="00A953FE" w:rsidRDefault="00723CEE" w:rsidP="00670971">
            <w:pPr>
              <w:pStyle w:val="TAL"/>
            </w:pPr>
          </w:p>
        </w:tc>
      </w:tr>
      <w:tr w:rsidR="00723CEE" w:rsidRPr="00A953FE" w14:paraId="3FF851CB" w14:textId="77777777" w:rsidTr="00670971">
        <w:tblPrEx>
          <w:tblCellMar>
            <w:left w:w="108" w:type="dxa"/>
            <w:right w:w="108" w:type="dxa"/>
          </w:tblCellMar>
        </w:tblPrEx>
        <w:tc>
          <w:tcPr>
            <w:tcW w:w="4722" w:type="dxa"/>
            <w:shd w:val="clear" w:color="auto" w:fill="auto"/>
          </w:tcPr>
          <w:p w14:paraId="69C43332" w14:textId="77777777" w:rsidR="00723CEE" w:rsidRPr="00A953FE" w:rsidRDefault="00723CEE" w:rsidP="00670971">
            <w:pPr>
              <w:pStyle w:val="TAL"/>
            </w:pPr>
            <w:r w:rsidRPr="00A953FE">
              <w:t xml:space="preserve">    </w:t>
            </w:r>
            <w:proofErr w:type="spellStart"/>
            <w:r w:rsidRPr="00A953FE">
              <w:t>spCellConfigDedicated</w:t>
            </w:r>
            <w:proofErr w:type="spellEnd"/>
          </w:p>
        </w:tc>
        <w:tc>
          <w:tcPr>
            <w:tcW w:w="2267" w:type="dxa"/>
            <w:shd w:val="clear" w:color="auto" w:fill="auto"/>
          </w:tcPr>
          <w:p w14:paraId="26ECF1E3" w14:textId="77777777" w:rsidR="00723CEE" w:rsidRPr="00A953FE" w:rsidRDefault="00723CEE" w:rsidP="00670971">
            <w:pPr>
              <w:pStyle w:val="TAL"/>
            </w:pPr>
            <w:proofErr w:type="spellStart"/>
            <w:r w:rsidRPr="00A953FE">
              <w:t>ServingCellConfig</w:t>
            </w:r>
            <w:proofErr w:type="spellEnd"/>
          </w:p>
        </w:tc>
        <w:tc>
          <w:tcPr>
            <w:tcW w:w="1700" w:type="dxa"/>
            <w:shd w:val="clear" w:color="auto" w:fill="auto"/>
          </w:tcPr>
          <w:p w14:paraId="6B085A71" w14:textId="77777777" w:rsidR="00723CEE" w:rsidRPr="00A953FE" w:rsidRDefault="00723CEE" w:rsidP="00670971">
            <w:pPr>
              <w:pStyle w:val="TAL"/>
            </w:pPr>
          </w:p>
        </w:tc>
        <w:tc>
          <w:tcPr>
            <w:tcW w:w="1250" w:type="dxa"/>
            <w:shd w:val="clear" w:color="auto" w:fill="auto"/>
          </w:tcPr>
          <w:p w14:paraId="3A829E1B" w14:textId="77777777" w:rsidR="00723CEE" w:rsidRPr="00A953FE" w:rsidRDefault="00723CEE" w:rsidP="00670971">
            <w:pPr>
              <w:pStyle w:val="TAL"/>
            </w:pPr>
          </w:p>
        </w:tc>
      </w:tr>
      <w:tr w:rsidR="00723CEE" w:rsidRPr="00A953FE" w14:paraId="2F5D5404" w14:textId="77777777" w:rsidTr="00670971">
        <w:tblPrEx>
          <w:tblCellMar>
            <w:left w:w="108" w:type="dxa"/>
            <w:right w:w="108" w:type="dxa"/>
          </w:tblCellMar>
        </w:tblPrEx>
        <w:tc>
          <w:tcPr>
            <w:tcW w:w="4722" w:type="dxa"/>
            <w:shd w:val="clear" w:color="auto" w:fill="auto"/>
          </w:tcPr>
          <w:p w14:paraId="3466A65F" w14:textId="77777777" w:rsidR="00723CEE" w:rsidRPr="00A953FE" w:rsidRDefault="00723CEE" w:rsidP="00670971">
            <w:pPr>
              <w:pStyle w:val="TAL"/>
              <w:rPr>
                <w:lang w:eastAsia="zh-CN"/>
              </w:rPr>
            </w:pPr>
            <w:r w:rsidRPr="00A953FE">
              <w:rPr>
                <w:lang w:eastAsia="zh-CN"/>
              </w:rPr>
              <w:t xml:space="preserve">  }</w:t>
            </w:r>
          </w:p>
        </w:tc>
        <w:tc>
          <w:tcPr>
            <w:tcW w:w="2267" w:type="dxa"/>
            <w:shd w:val="clear" w:color="auto" w:fill="auto"/>
          </w:tcPr>
          <w:p w14:paraId="61096B3E" w14:textId="77777777" w:rsidR="00723CEE" w:rsidRPr="00A953FE" w:rsidRDefault="00723CEE" w:rsidP="00670971">
            <w:pPr>
              <w:pStyle w:val="TAL"/>
            </w:pPr>
          </w:p>
        </w:tc>
        <w:tc>
          <w:tcPr>
            <w:tcW w:w="1700" w:type="dxa"/>
            <w:shd w:val="clear" w:color="auto" w:fill="auto"/>
          </w:tcPr>
          <w:p w14:paraId="41641678" w14:textId="77777777" w:rsidR="00723CEE" w:rsidRPr="00A953FE" w:rsidDel="00D63DD8" w:rsidRDefault="00723CEE" w:rsidP="00670971">
            <w:pPr>
              <w:pStyle w:val="TAL"/>
            </w:pPr>
          </w:p>
        </w:tc>
        <w:tc>
          <w:tcPr>
            <w:tcW w:w="1250" w:type="dxa"/>
            <w:shd w:val="clear" w:color="auto" w:fill="auto"/>
          </w:tcPr>
          <w:p w14:paraId="37BED77B" w14:textId="77777777" w:rsidR="00723CEE" w:rsidRPr="00A953FE" w:rsidRDefault="00723CEE" w:rsidP="00670971">
            <w:pPr>
              <w:pStyle w:val="TAL"/>
            </w:pPr>
          </w:p>
        </w:tc>
      </w:tr>
      <w:tr w:rsidR="00723CEE" w:rsidRPr="00A953FE" w14:paraId="6C4B666C" w14:textId="77777777" w:rsidTr="00670971">
        <w:tblPrEx>
          <w:tblCellMar>
            <w:left w:w="108" w:type="dxa"/>
            <w:right w:w="108" w:type="dxa"/>
          </w:tblCellMar>
        </w:tblPrEx>
        <w:tc>
          <w:tcPr>
            <w:tcW w:w="4722" w:type="dxa"/>
            <w:shd w:val="clear" w:color="auto" w:fill="auto"/>
          </w:tcPr>
          <w:p w14:paraId="2A6CD820" w14:textId="77777777" w:rsidR="00723CEE" w:rsidRPr="00A953FE" w:rsidRDefault="00723CEE" w:rsidP="00670971">
            <w:pPr>
              <w:pStyle w:val="TAL"/>
            </w:pPr>
            <w:r w:rsidRPr="00A953FE">
              <w:rPr>
                <w:lang w:eastAsia="zh-CN"/>
              </w:rPr>
              <w:t>}</w:t>
            </w:r>
          </w:p>
        </w:tc>
        <w:tc>
          <w:tcPr>
            <w:tcW w:w="2267" w:type="dxa"/>
            <w:shd w:val="clear" w:color="auto" w:fill="auto"/>
          </w:tcPr>
          <w:p w14:paraId="2CABFFB8" w14:textId="77777777" w:rsidR="00723CEE" w:rsidRPr="00A953FE" w:rsidRDefault="00723CEE" w:rsidP="00670971">
            <w:pPr>
              <w:pStyle w:val="TAL"/>
            </w:pPr>
          </w:p>
        </w:tc>
        <w:tc>
          <w:tcPr>
            <w:tcW w:w="1700" w:type="dxa"/>
            <w:shd w:val="clear" w:color="auto" w:fill="auto"/>
          </w:tcPr>
          <w:p w14:paraId="5D7E033E" w14:textId="77777777" w:rsidR="00723CEE" w:rsidRPr="00A953FE" w:rsidDel="00D63DD8" w:rsidRDefault="00723CEE" w:rsidP="00670971">
            <w:pPr>
              <w:pStyle w:val="TAL"/>
            </w:pPr>
          </w:p>
        </w:tc>
        <w:tc>
          <w:tcPr>
            <w:tcW w:w="1250" w:type="dxa"/>
            <w:shd w:val="clear" w:color="auto" w:fill="auto"/>
          </w:tcPr>
          <w:p w14:paraId="464F53B7" w14:textId="77777777" w:rsidR="00723CEE" w:rsidRPr="00A953FE" w:rsidRDefault="00723CEE" w:rsidP="00670971">
            <w:pPr>
              <w:pStyle w:val="TAL"/>
            </w:pPr>
          </w:p>
        </w:tc>
      </w:tr>
    </w:tbl>
    <w:p w14:paraId="23A5405C" w14:textId="77777777" w:rsidR="00723CEE" w:rsidRPr="00A953FE" w:rsidRDefault="00723CEE" w:rsidP="00723CEE"/>
    <w:p w14:paraId="15A2DE78" w14:textId="77777777" w:rsidR="00723CEE" w:rsidRPr="00A953FE" w:rsidRDefault="00723CEE" w:rsidP="00723CEE">
      <w:pPr>
        <w:pStyle w:val="TH"/>
        <w:rPr>
          <w:i/>
        </w:rPr>
      </w:pPr>
      <w:r w:rsidRPr="00A953FE">
        <w:t xml:space="preserve">Table 7.1.1.3.17.1.3.3-3: </w:t>
      </w:r>
      <w:proofErr w:type="spellStart"/>
      <w:r w:rsidRPr="00A953FE">
        <w:rPr>
          <w:i/>
        </w:rPr>
        <w:t>ServingCellConfig</w:t>
      </w:r>
      <w:proofErr w:type="spellEnd"/>
      <w:r w:rsidRPr="00A953FE">
        <w:rPr>
          <w:lang w:eastAsia="de-DE"/>
        </w:rPr>
        <w:t xml:space="preserve"> (</w:t>
      </w:r>
      <w:r w:rsidRPr="00A953FE">
        <w:t>Table 7.1.1.3.17.1.3.3-2</w:t>
      </w:r>
      <w:r w:rsidRPr="00A953FE">
        <w:rPr>
          <w:lang w:eastAsia="de-D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3CEE" w:rsidRPr="00A953FE" w14:paraId="60E3FA7A" w14:textId="77777777" w:rsidTr="00670971">
        <w:tc>
          <w:tcPr>
            <w:tcW w:w="9747" w:type="dxa"/>
            <w:gridSpan w:val="4"/>
          </w:tcPr>
          <w:p w14:paraId="243D5B4A" w14:textId="77777777" w:rsidR="00723CEE" w:rsidRPr="00A953FE" w:rsidRDefault="00723CEE" w:rsidP="00670971">
            <w:pPr>
              <w:keepNext/>
              <w:keepLines/>
              <w:spacing w:after="0"/>
              <w:rPr>
                <w:rFonts w:ascii="Arial" w:hAnsi="Arial"/>
                <w:sz w:val="18"/>
              </w:rPr>
            </w:pPr>
            <w:r w:rsidRPr="00A953FE">
              <w:rPr>
                <w:rFonts w:ascii="Arial" w:hAnsi="Arial"/>
                <w:sz w:val="18"/>
              </w:rPr>
              <w:t>Derivation Path: TS 38.508-1 [4], Table 4.6.3-167</w:t>
            </w:r>
          </w:p>
        </w:tc>
      </w:tr>
      <w:tr w:rsidR="00723CEE" w:rsidRPr="00A953FE" w14:paraId="7D090390" w14:textId="77777777" w:rsidTr="00670971">
        <w:tc>
          <w:tcPr>
            <w:tcW w:w="4535" w:type="dxa"/>
          </w:tcPr>
          <w:p w14:paraId="250CF6EF"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Information Element</w:t>
            </w:r>
          </w:p>
        </w:tc>
        <w:tc>
          <w:tcPr>
            <w:tcW w:w="2267" w:type="dxa"/>
          </w:tcPr>
          <w:p w14:paraId="7D69F5C7"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Value/remark</w:t>
            </w:r>
          </w:p>
        </w:tc>
        <w:tc>
          <w:tcPr>
            <w:tcW w:w="1700" w:type="dxa"/>
          </w:tcPr>
          <w:p w14:paraId="6506D405"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Comment</w:t>
            </w:r>
          </w:p>
        </w:tc>
        <w:tc>
          <w:tcPr>
            <w:tcW w:w="1245" w:type="dxa"/>
          </w:tcPr>
          <w:p w14:paraId="5200A00D"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Condition</w:t>
            </w:r>
          </w:p>
        </w:tc>
      </w:tr>
      <w:tr w:rsidR="00723CEE" w:rsidRPr="00A953FE" w14:paraId="5C2742DF" w14:textId="77777777" w:rsidTr="00670971">
        <w:tc>
          <w:tcPr>
            <w:tcW w:w="4535" w:type="dxa"/>
          </w:tcPr>
          <w:p w14:paraId="5DDA9A48" w14:textId="77777777" w:rsidR="00723CEE" w:rsidRPr="00A953FE" w:rsidRDefault="00723CEE" w:rsidP="00670971">
            <w:pPr>
              <w:keepNext/>
              <w:keepLines/>
              <w:spacing w:after="0"/>
              <w:rPr>
                <w:rFonts w:ascii="Arial" w:hAnsi="Arial"/>
                <w:sz w:val="18"/>
              </w:rPr>
            </w:pPr>
            <w:proofErr w:type="spellStart"/>
            <w:proofErr w:type="gramStart"/>
            <w:r w:rsidRPr="00A953FE">
              <w:rPr>
                <w:rFonts w:ascii="Arial" w:hAnsi="Arial"/>
                <w:sz w:val="18"/>
              </w:rPr>
              <w:t>ServingCellConfig</w:t>
            </w:r>
            <w:proofErr w:type="spellEnd"/>
            <w:r w:rsidRPr="00A953FE">
              <w:rPr>
                <w:rFonts w:ascii="Arial" w:hAnsi="Arial"/>
                <w:sz w:val="18"/>
              </w:rPr>
              <w:t xml:space="preserve"> ::=</w:t>
            </w:r>
            <w:proofErr w:type="gramEnd"/>
            <w:r w:rsidRPr="00A953FE">
              <w:rPr>
                <w:rFonts w:ascii="Arial" w:hAnsi="Arial"/>
                <w:sz w:val="18"/>
              </w:rPr>
              <w:t xml:space="preserve"> SEQUENCE {</w:t>
            </w:r>
          </w:p>
        </w:tc>
        <w:tc>
          <w:tcPr>
            <w:tcW w:w="2267" w:type="dxa"/>
          </w:tcPr>
          <w:p w14:paraId="265D9672" w14:textId="77777777" w:rsidR="00723CEE" w:rsidRPr="00A953FE" w:rsidRDefault="00723CEE" w:rsidP="00670971">
            <w:pPr>
              <w:keepNext/>
              <w:keepLines/>
              <w:spacing w:after="0"/>
              <w:rPr>
                <w:rFonts w:ascii="Arial" w:hAnsi="Arial"/>
                <w:sz w:val="18"/>
              </w:rPr>
            </w:pPr>
          </w:p>
        </w:tc>
        <w:tc>
          <w:tcPr>
            <w:tcW w:w="1700" w:type="dxa"/>
          </w:tcPr>
          <w:p w14:paraId="6F616888" w14:textId="77777777" w:rsidR="00723CEE" w:rsidRPr="00A953FE" w:rsidRDefault="00723CEE" w:rsidP="00670971">
            <w:pPr>
              <w:keepNext/>
              <w:keepLines/>
              <w:spacing w:after="0"/>
              <w:rPr>
                <w:rFonts w:ascii="Arial" w:hAnsi="Arial"/>
                <w:sz w:val="18"/>
              </w:rPr>
            </w:pPr>
          </w:p>
        </w:tc>
        <w:tc>
          <w:tcPr>
            <w:tcW w:w="1245" w:type="dxa"/>
          </w:tcPr>
          <w:p w14:paraId="06F41070" w14:textId="77777777" w:rsidR="00723CEE" w:rsidRPr="00A953FE" w:rsidRDefault="00723CEE" w:rsidP="00670971">
            <w:pPr>
              <w:keepNext/>
              <w:keepLines/>
              <w:spacing w:after="0"/>
              <w:rPr>
                <w:rFonts w:ascii="Arial" w:hAnsi="Arial"/>
                <w:sz w:val="18"/>
              </w:rPr>
            </w:pPr>
          </w:p>
        </w:tc>
      </w:tr>
      <w:tr w:rsidR="00723CEE" w:rsidRPr="00A953FE" w14:paraId="66AFE790" w14:textId="77777777" w:rsidTr="00670971">
        <w:tc>
          <w:tcPr>
            <w:tcW w:w="4535" w:type="dxa"/>
          </w:tcPr>
          <w:p w14:paraId="693D48F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uplinkConfig</w:t>
            </w:r>
            <w:proofErr w:type="spellEnd"/>
            <w:r w:rsidRPr="00A953FE">
              <w:rPr>
                <w:rFonts w:ascii="Arial" w:hAnsi="Arial"/>
                <w:sz w:val="18"/>
              </w:rPr>
              <w:t xml:space="preserve"> SEQUENCE {</w:t>
            </w:r>
          </w:p>
        </w:tc>
        <w:tc>
          <w:tcPr>
            <w:tcW w:w="2267" w:type="dxa"/>
          </w:tcPr>
          <w:p w14:paraId="6F251168" w14:textId="77777777" w:rsidR="00723CEE" w:rsidRPr="00A953FE" w:rsidRDefault="00723CEE" w:rsidP="00670971">
            <w:pPr>
              <w:keepNext/>
              <w:keepLines/>
              <w:spacing w:after="0"/>
              <w:rPr>
                <w:rFonts w:ascii="Arial" w:hAnsi="Arial"/>
                <w:sz w:val="18"/>
              </w:rPr>
            </w:pPr>
          </w:p>
        </w:tc>
        <w:tc>
          <w:tcPr>
            <w:tcW w:w="1700" w:type="dxa"/>
          </w:tcPr>
          <w:p w14:paraId="7C19AF46" w14:textId="77777777" w:rsidR="00723CEE" w:rsidRPr="00A953FE" w:rsidRDefault="00723CEE" w:rsidP="00670971">
            <w:pPr>
              <w:keepNext/>
              <w:keepLines/>
              <w:spacing w:after="0"/>
              <w:rPr>
                <w:rFonts w:ascii="Arial" w:hAnsi="Arial"/>
                <w:sz w:val="18"/>
              </w:rPr>
            </w:pPr>
          </w:p>
        </w:tc>
        <w:tc>
          <w:tcPr>
            <w:tcW w:w="1245" w:type="dxa"/>
          </w:tcPr>
          <w:p w14:paraId="0066113C" w14:textId="77777777" w:rsidR="00723CEE" w:rsidRPr="00A953FE" w:rsidRDefault="00723CEE" w:rsidP="00670971">
            <w:pPr>
              <w:keepNext/>
              <w:keepLines/>
              <w:spacing w:after="0"/>
              <w:rPr>
                <w:rFonts w:ascii="Arial" w:hAnsi="Arial"/>
                <w:sz w:val="18"/>
              </w:rPr>
            </w:pPr>
          </w:p>
        </w:tc>
      </w:tr>
      <w:tr w:rsidR="00723CEE" w:rsidRPr="00A953FE" w14:paraId="79C0B323" w14:textId="77777777" w:rsidTr="00670971">
        <w:tc>
          <w:tcPr>
            <w:tcW w:w="4535" w:type="dxa"/>
          </w:tcPr>
          <w:p w14:paraId="0553651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initialUplinkBWP</w:t>
            </w:r>
            <w:proofErr w:type="spellEnd"/>
          </w:p>
        </w:tc>
        <w:tc>
          <w:tcPr>
            <w:tcW w:w="2267" w:type="dxa"/>
          </w:tcPr>
          <w:p w14:paraId="6B5918A9" w14:textId="77777777" w:rsidR="00723CEE" w:rsidRPr="00A953FE" w:rsidRDefault="00723CEE" w:rsidP="00670971">
            <w:pPr>
              <w:keepNext/>
              <w:keepLines/>
              <w:spacing w:after="0"/>
              <w:rPr>
                <w:rFonts w:ascii="Arial" w:hAnsi="Arial"/>
                <w:sz w:val="18"/>
              </w:rPr>
            </w:pPr>
            <w:r w:rsidRPr="00A953FE">
              <w:rPr>
                <w:rFonts w:ascii="Arial" w:hAnsi="Arial"/>
                <w:sz w:val="18"/>
              </w:rPr>
              <w:t>BWP-</w:t>
            </w:r>
            <w:proofErr w:type="spellStart"/>
            <w:r w:rsidRPr="00A953FE">
              <w:rPr>
                <w:rFonts w:ascii="Arial" w:hAnsi="Arial"/>
                <w:sz w:val="18"/>
              </w:rPr>
              <w:t>UplinkDedicated</w:t>
            </w:r>
            <w:proofErr w:type="spellEnd"/>
          </w:p>
        </w:tc>
        <w:tc>
          <w:tcPr>
            <w:tcW w:w="1700" w:type="dxa"/>
          </w:tcPr>
          <w:p w14:paraId="54140347" w14:textId="77777777" w:rsidR="00723CEE" w:rsidRPr="00A953FE" w:rsidRDefault="00723CEE" w:rsidP="00670971">
            <w:pPr>
              <w:keepNext/>
              <w:keepLines/>
              <w:spacing w:after="0"/>
              <w:rPr>
                <w:rFonts w:ascii="Arial" w:hAnsi="Arial"/>
                <w:sz w:val="18"/>
              </w:rPr>
            </w:pPr>
          </w:p>
        </w:tc>
        <w:tc>
          <w:tcPr>
            <w:tcW w:w="1245" w:type="dxa"/>
          </w:tcPr>
          <w:p w14:paraId="1ECEAC9D" w14:textId="77777777" w:rsidR="00723CEE" w:rsidRPr="00A953FE" w:rsidRDefault="00723CEE" w:rsidP="00670971">
            <w:pPr>
              <w:keepNext/>
              <w:keepLines/>
              <w:spacing w:after="0"/>
              <w:rPr>
                <w:rFonts w:ascii="Arial" w:hAnsi="Arial"/>
                <w:sz w:val="18"/>
              </w:rPr>
            </w:pPr>
          </w:p>
        </w:tc>
      </w:tr>
      <w:tr w:rsidR="00723CEE" w:rsidRPr="00A953FE" w14:paraId="22701796" w14:textId="77777777" w:rsidTr="00670971">
        <w:tc>
          <w:tcPr>
            <w:tcW w:w="4535" w:type="dxa"/>
          </w:tcPr>
          <w:p w14:paraId="70A53714"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67" w:type="dxa"/>
          </w:tcPr>
          <w:p w14:paraId="0D3EF3BA" w14:textId="77777777" w:rsidR="00723CEE" w:rsidRPr="00A953FE" w:rsidRDefault="00723CEE" w:rsidP="00670971">
            <w:pPr>
              <w:keepNext/>
              <w:keepLines/>
              <w:spacing w:after="0"/>
              <w:rPr>
                <w:rFonts w:ascii="Arial" w:hAnsi="Arial"/>
                <w:sz w:val="18"/>
              </w:rPr>
            </w:pPr>
          </w:p>
        </w:tc>
        <w:tc>
          <w:tcPr>
            <w:tcW w:w="1700" w:type="dxa"/>
          </w:tcPr>
          <w:p w14:paraId="4318EAFB" w14:textId="77777777" w:rsidR="00723CEE" w:rsidRPr="00A953FE" w:rsidRDefault="00723CEE" w:rsidP="00670971">
            <w:pPr>
              <w:keepNext/>
              <w:keepLines/>
              <w:spacing w:after="0"/>
              <w:rPr>
                <w:rFonts w:ascii="Arial" w:hAnsi="Arial"/>
                <w:sz w:val="18"/>
              </w:rPr>
            </w:pPr>
          </w:p>
        </w:tc>
        <w:tc>
          <w:tcPr>
            <w:tcW w:w="1245" w:type="dxa"/>
          </w:tcPr>
          <w:p w14:paraId="2DFB72CE" w14:textId="77777777" w:rsidR="00723CEE" w:rsidRPr="00A953FE" w:rsidRDefault="00723CEE" w:rsidP="00670971">
            <w:pPr>
              <w:keepNext/>
              <w:keepLines/>
              <w:spacing w:after="0"/>
              <w:rPr>
                <w:rFonts w:ascii="Arial" w:hAnsi="Arial"/>
                <w:sz w:val="18"/>
              </w:rPr>
            </w:pPr>
          </w:p>
        </w:tc>
      </w:tr>
      <w:tr w:rsidR="00723CEE" w:rsidRPr="00A953FE" w14:paraId="3C1A6D03" w14:textId="77777777" w:rsidTr="00670971">
        <w:tc>
          <w:tcPr>
            <w:tcW w:w="4535" w:type="dxa"/>
            <w:tcBorders>
              <w:bottom w:val="single" w:sz="4" w:space="0" w:color="auto"/>
            </w:tcBorders>
          </w:tcPr>
          <w:p w14:paraId="4145ABA9" w14:textId="77777777" w:rsidR="00723CEE" w:rsidRPr="00A953FE" w:rsidRDefault="00723CEE" w:rsidP="00670971">
            <w:pPr>
              <w:keepNext/>
              <w:keepLines/>
              <w:spacing w:after="0"/>
              <w:rPr>
                <w:rFonts w:ascii="Arial" w:hAnsi="Arial"/>
                <w:sz w:val="18"/>
              </w:rPr>
            </w:pPr>
            <w:r w:rsidRPr="00A953FE">
              <w:rPr>
                <w:rFonts w:ascii="Arial" w:hAnsi="Arial"/>
                <w:sz w:val="18"/>
              </w:rPr>
              <w:t>}</w:t>
            </w:r>
          </w:p>
        </w:tc>
        <w:tc>
          <w:tcPr>
            <w:tcW w:w="2267" w:type="dxa"/>
          </w:tcPr>
          <w:p w14:paraId="28D747E4" w14:textId="77777777" w:rsidR="00723CEE" w:rsidRPr="00A953FE" w:rsidRDefault="00723CEE" w:rsidP="00670971">
            <w:pPr>
              <w:keepNext/>
              <w:keepLines/>
              <w:spacing w:after="0"/>
              <w:rPr>
                <w:rFonts w:ascii="Arial" w:hAnsi="Arial"/>
                <w:sz w:val="18"/>
              </w:rPr>
            </w:pPr>
          </w:p>
        </w:tc>
        <w:tc>
          <w:tcPr>
            <w:tcW w:w="1700" w:type="dxa"/>
          </w:tcPr>
          <w:p w14:paraId="65EDB2F8" w14:textId="77777777" w:rsidR="00723CEE" w:rsidRPr="00A953FE" w:rsidRDefault="00723CEE" w:rsidP="00670971">
            <w:pPr>
              <w:keepNext/>
              <w:keepLines/>
              <w:spacing w:after="0"/>
              <w:rPr>
                <w:rFonts w:ascii="Arial" w:hAnsi="Arial"/>
                <w:sz w:val="18"/>
              </w:rPr>
            </w:pPr>
          </w:p>
        </w:tc>
        <w:tc>
          <w:tcPr>
            <w:tcW w:w="1245" w:type="dxa"/>
          </w:tcPr>
          <w:p w14:paraId="6AF7B653" w14:textId="77777777" w:rsidR="00723CEE" w:rsidRPr="00A953FE" w:rsidRDefault="00723CEE" w:rsidP="00670971">
            <w:pPr>
              <w:keepNext/>
              <w:keepLines/>
              <w:spacing w:after="0"/>
              <w:rPr>
                <w:rFonts w:ascii="Arial" w:hAnsi="Arial"/>
                <w:sz w:val="18"/>
              </w:rPr>
            </w:pPr>
          </w:p>
        </w:tc>
      </w:tr>
    </w:tbl>
    <w:p w14:paraId="5CD4E46E" w14:textId="77777777" w:rsidR="00723CEE" w:rsidRPr="00A953FE" w:rsidRDefault="00723CEE" w:rsidP="00723CEE">
      <w:pPr>
        <w:rPr>
          <w:lang w:eastAsia="sv-SE"/>
        </w:rPr>
      </w:pPr>
    </w:p>
    <w:p w14:paraId="6E4C2FB7" w14:textId="77777777" w:rsidR="00723CEE" w:rsidRPr="00A953FE" w:rsidRDefault="00723CEE" w:rsidP="00723CEE">
      <w:pPr>
        <w:pStyle w:val="TH"/>
        <w:rPr>
          <w:i/>
        </w:rPr>
      </w:pPr>
      <w:r w:rsidRPr="00A953FE">
        <w:t xml:space="preserve">Table 7.1.1.3.17.1.3.3-4: </w:t>
      </w:r>
      <w:r w:rsidRPr="00A953FE">
        <w:rPr>
          <w:i/>
        </w:rPr>
        <w:t>BWP-</w:t>
      </w:r>
      <w:proofErr w:type="spellStart"/>
      <w:r w:rsidRPr="00A953FE">
        <w:rPr>
          <w:i/>
        </w:rPr>
        <w:t>UplinkDedicated</w:t>
      </w:r>
      <w:proofErr w:type="spellEnd"/>
      <w:r w:rsidRPr="00A953FE">
        <w:t xml:space="preserve"> (Table 7.1.1.3.17.1.3.3-3)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3CEE" w:rsidRPr="00A953FE" w14:paraId="632B6544" w14:textId="77777777" w:rsidTr="00670971">
        <w:tc>
          <w:tcPr>
            <w:tcW w:w="9747" w:type="dxa"/>
            <w:gridSpan w:val="4"/>
          </w:tcPr>
          <w:p w14:paraId="7BCF84ED" w14:textId="77777777" w:rsidR="00723CEE" w:rsidRPr="00A953FE" w:rsidRDefault="00723CEE" w:rsidP="00670971">
            <w:pPr>
              <w:keepNext/>
              <w:keepLines/>
              <w:spacing w:after="0"/>
              <w:rPr>
                <w:rFonts w:ascii="Arial" w:hAnsi="Arial"/>
                <w:sz w:val="18"/>
              </w:rPr>
            </w:pPr>
            <w:r w:rsidRPr="00A953FE">
              <w:rPr>
                <w:rFonts w:ascii="Arial" w:hAnsi="Arial"/>
                <w:sz w:val="18"/>
              </w:rPr>
              <w:t>Derivation Path: TS 38.508-1 [4], Table 4.6.3-11</w:t>
            </w:r>
          </w:p>
        </w:tc>
      </w:tr>
      <w:tr w:rsidR="00723CEE" w:rsidRPr="00A953FE" w14:paraId="1B73556D" w14:textId="77777777" w:rsidTr="00670971">
        <w:tc>
          <w:tcPr>
            <w:tcW w:w="4535" w:type="dxa"/>
          </w:tcPr>
          <w:p w14:paraId="12D8D492"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Information Element</w:t>
            </w:r>
          </w:p>
        </w:tc>
        <w:tc>
          <w:tcPr>
            <w:tcW w:w="2267" w:type="dxa"/>
          </w:tcPr>
          <w:p w14:paraId="235FA9FA"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Value/remark</w:t>
            </w:r>
          </w:p>
        </w:tc>
        <w:tc>
          <w:tcPr>
            <w:tcW w:w="1700" w:type="dxa"/>
          </w:tcPr>
          <w:p w14:paraId="2808937E"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Comment</w:t>
            </w:r>
          </w:p>
        </w:tc>
        <w:tc>
          <w:tcPr>
            <w:tcW w:w="1245" w:type="dxa"/>
          </w:tcPr>
          <w:p w14:paraId="6C0F2109"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Condition</w:t>
            </w:r>
          </w:p>
        </w:tc>
      </w:tr>
      <w:tr w:rsidR="00723CEE" w:rsidRPr="00A953FE" w14:paraId="0AEB0DB5" w14:textId="77777777" w:rsidTr="00670971">
        <w:tc>
          <w:tcPr>
            <w:tcW w:w="4535" w:type="dxa"/>
          </w:tcPr>
          <w:p w14:paraId="32A0F384" w14:textId="77777777" w:rsidR="00723CEE" w:rsidRPr="00A953FE" w:rsidRDefault="00723CEE" w:rsidP="00670971">
            <w:pPr>
              <w:keepNext/>
              <w:keepLines/>
              <w:spacing w:after="0"/>
              <w:rPr>
                <w:rFonts w:ascii="Arial" w:hAnsi="Arial"/>
                <w:sz w:val="18"/>
              </w:rPr>
            </w:pPr>
            <w:r w:rsidRPr="00A953FE">
              <w:rPr>
                <w:rFonts w:ascii="Arial" w:hAnsi="Arial"/>
                <w:sz w:val="18"/>
              </w:rPr>
              <w:t>BWP-</w:t>
            </w:r>
            <w:proofErr w:type="spellStart"/>
            <w:proofErr w:type="gramStart"/>
            <w:r w:rsidRPr="00A953FE">
              <w:rPr>
                <w:rFonts w:ascii="Arial" w:hAnsi="Arial"/>
                <w:sz w:val="18"/>
              </w:rPr>
              <w:t>UplinkDedicated</w:t>
            </w:r>
            <w:proofErr w:type="spellEnd"/>
            <w:r w:rsidRPr="00A953FE">
              <w:rPr>
                <w:rFonts w:ascii="Arial" w:hAnsi="Arial"/>
                <w:sz w:val="18"/>
              </w:rPr>
              <w:t xml:space="preserve"> ::=</w:t>
            </w:r>
            <w:proofErr w:type="gramEnd"/>
            <w:r w:rsidRPr="00A953FE">
              <w:rPr>
                <w:rFonts w:ascii="Arial" w:hAnsi="Arial"/>
                <w:sz w:val="18"/>
              </w:rPr>
              <w:t xml:space="preserve"> SEQUENCE {</w:t>
            </w:r>
          </w:p>
        </w:tc>
        <w:tc>
          <w:tcPr>
            <w:tcW w:w="2267" w:type="dxa"/>
          </w:tcPr>
          <w:p w14:paraId="63AADC47" w14:textId="77777777" w:rsidR="00723CEE" w:rsidRPr="00A953FE" w:rsidRDefault="00723CEE" w:rsidP="00670971">
            <w:pPr>
              <w:keepNext/>
              <w:keepLines/>
              <w:spacing w:after="0"/>
              <w:rPr>
                <w:rFonts w:ascii="Arial" w:hAnsi="Arial"/>
                <w:sz w:val="18"/>
              </w:rPr>
            </w:pPr>
          </w:p>
        </w:tc>
        <w:tc>
          <w:tcPr>
            <w:tcW w:w="1700" w:type="dxa"/>
          </w:tcPr>
          <w:p w14:paraId="2CD17B04" w14:textId="77777777" w:rsidR="00723CEE" w:rsidRPr="00A953FE" w:rsidRDefault="00723CEE" w:rsidP="00670971">
            <w:pPr>
              <w:keepNext/>
              <w:keepLines/>
              <w:spacing w:after="0"/>
              <w:rPr>
                <w:rFonts w:ascii="Arial" w:hAnsi="Arial"/>
                <w:sz w:val="18"/>
              </w:rPr>
            </w:pPr>
          </w:p>
        </w:tc>
        <w:tc>
          <w:tcPr>
            <w:tcW w:w="1245" w:type="dxa"/>
          </w:tcPr>
          <w:p w14:paraId="7B691F84" w14:textId="77777777" w:rsidR="00723CEE" w:rsidRPr="00A953FE" w:rsidRDefault="00723CEE" w:rsidP="00670971">
            <w:pPr>
              <w:keepNext/>
              <w:keepLines/>
              <w:spacing w:after="0"/>
              <w:rPr>
                <w:rFonts w:ascii="Arial" w:hAnsi="Arial"/>
                <w:sz w:val="18"/>
              </w:rPr>
            </w:pPr>
          </w:p>
        </w:tc>
      </w:tr>
      <w:tr w:rsidR="00723CEE" w:rsidRPr="00A953FE" w14:paraId="768C6339" w14:textId="77777777" w:rsidTr="00670971">
        <w:tc>
          <w:tcPr>
            <w:tcW w:w="4535" w:type="dxa"/>
          </w:tcPr>
          <w:p w14:paraId="76798AE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pusch</w:t>
            </w:r>
            <w:proofErr w:type="spellEnd"/>
            <w:r w:rsidRPr="00A953FE">
              <w:rPr>
                <w:rFonts w:ascii="Arial" w:hAnsi="Arial"/>
                <w:sz w:val="18"/>
              </w:rPr>
              <w:t>-Config CHOICE {</w:t>
            </w:r>
          </w:p>
        </w:tc>
        <w:tc>
          <w:tcPr>
            <w:tcW w:w="2267" w:type="dxa"/>
          </w:tcPr>
          <w:p w14:paraId="2FD1C76F" w14:textId="77777777" w:rsidR="00723CEE" w:rsidRPr="00A953FE" w:rsidRDefault="00723CEE" w:rsidP="00670971">
            <w:pPr>
              <w:keepNext/>
              <w:keepLines/>
              <w:spacing w:after="0"/>
              <w:rPr>
                <w:rFonts w:ascii="Arial" w:hAnsi="Arial"/>
                <w:sz w:val="18"/>
              </w:rPr>
            </w:pPr>
          </w:p>
        </w:tc>
        <w:tc>
          <w:tcPr>
            <w:tcW w:w="1700" w:type="dxa"/>
          </w:tcPr>
          <w:p w14:paraId="1DDCC42B" w14:textId="77777777" w:rsidR="00723CEE" w:rsidRPr="00A953FE" w:rsidRDefault="00723CEE" w:rsidP="00670971">
            <w:pPr>
              <w:keepNext/>
              <w:keepLines/>
              <w:spacing w:after="0"/>
              <w:rPr>
                <w:rFonts w:ascii="Arial" w:hAnsi="Arial"/>
                <w:sz w:val="18"/>
              </w:rPr>
            </w:pPr>
          </w:p>
        </w:tc>
        <w:tc>
          <w:tcPr>
            <w:tcW w:w="1245" w:type="dxa"/>
          </w:tcPr>
          <w:p w14:paraId="395E6D1A" w14:textId="77777777" w:rsidR="00723CEE" w:rsidRPr="00A953FE" w:rsidRDefault="00723CEE" w:rsidP="00670971">
            <w:pPr>
              <w:keepNext/>
              <w:keepLines/>
              <w:spacing w:after="0"/>
              <w:rPr>
                <w:rFonts w:ascii="Arial" w:hAnsi="Arial"/>
                <w:sz w:val="18"/>
              </w:rPr>
            </w:pPr>
          </w:p>
        </w:tc>
      </w:tr>
      <w:tr w:rsidR="00723CEE" w:rsidRPr="00A953FE" w14:paraId="0681ED3A" w14:textId="77777777" w:rsidTr="00670971">
        <w:tc>
          <w:tcPr>
            <w:tcW w:w="4535" w:type="dxa"/>
          </w:tcPr>
          <w:p w14:paraId="02C76750" w14:textId="77777777" w:rsidR="00723CEE" w:rsidRPr="00A953FE" w:rsidDel="00560D52" w:rsidRDefault="00723CEE" w:rsidP="00670971">
            <w:pPr>
              <w:keepNext/>
              <w:keepLines/>
              <w:spacing w:after="0"/>
              <w:rPr>
                <w:rFonts w:ascii="Arial" w:hAnsi="Arial"/>
                <w:sz w:val="18"/>
              </w:rPr>
            </w:pPr>
            <w:r w:rsidRPr="00A953FE">
              <w:rPr>
                <w:rFonts w:ascii="Arial" w:hAnsi="Arial"/>
                <w:sz w:val="18"/>
              </w:rPr>
              <w:t xml:space="preserve">    setup</w:t>
            </w:r>
          </w:p>
        </w:tc>
        <w:tc>
          <w:tcPr>
            <w:tcW w:w="2267" w:type="dxa"/>
          </w:tcPr>
          <w:p w14:paraId="36D3273A" w14:textId="77777777" w:rsidR="00723CEE" w:rsidRPr="00A953FE" w:rsidRDefault="00723CEE" w:rsidP="00670971">
            <w:pPr>
              <w:keepNext/>
              <w:keepLines/>
              <w:spacing w:after="0"/>
              <w:rPr>
                <w:rFonts w:ascii="Arial" w:hAnsi="Arial"/>
                <w:sz w:val="18"/>
              </w:rPr>
            </w:pPr>
            <w:r w:rsidRPr="00A953FE">
              <w:rPr>
                <w:rFonts w:ascii="Arial" w:hAnsi="Arial"/>
                <w:sz w:val="18"/>
              </w:rPr>
              <w:t>PUSCH-Config</w:t>
            </w:r>
          </w:p>
        </w:tc>
        <w:tc>
          <w:tcPr>
            <w:tcW w:w="1700" w:type="dxa"/>
          </w:tcPr>
          <w:p w14:paraId="5D94BAA1" w14:textId="77777777" w:rsidR="00723CEE" w:rsidRPr="00A953FE" w:rsidRDefault="00723CEE" w:rsidP="00670971">
            <w:pPr>
              <w:keepNext/>
              <w:keepLines/>
              <w:spacing w:after="0"/>
              <w:rPr>
                <w:rFonts w:ascii="Arial" w:hAnsi="Arial"/>
                <w:sz w:val="18"/>
              </w:rPr>
            </w:pPr>
          </w:p>
        </w:tc>
        <w:tc>
          <w:tcPr>
            <w:tcW w:w="1245" w:type="dxa"/>
          </w:tcPr>
          <w:p w14:paraId="2DC8AC2C" w14:textId="77777777" w:rsidR="00723CEE" w:rsidRPr="00A953FE" w:rsidRDefault="00723CEE" w:rsidP="00670971">
            <w:pPr>
              <w:keepNext/>
              <w:keepLines/>
              <w:spacing w:after="0"/>
              <w:rPr>
                <w:rFonts w:ascii="Arial" w:hAnsi="Arial"/>
                <w:sz w:val="18"/>
              </w:rPr>
            </w:pPr>
          </w:p>
        </w:tc>
      </w:tr>
      <w:tr w:rsidR="00723CEE" w:rsidRPr="00A953FE" w14:paraId="4383FE18" w14:textId="77777777" w:rsidTr="00670971">
        <w:tc>
          <w:tcPr>
            <w:tcW w:w="4535" w:type="dxa"/>
          </w:tcPr>
          <w:p w14:paraId="41768A5C"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67" w:type="dxa"/>
          </w:tcPr>
          <w:p w14:paraId="7BA6BF6A" w14:textId="77777777" w:rsidR="00723CEE" w:rsidRPr="00A953FE" w:rsidRDefault="00723CEE" w:rsidP="00670971">
            <w:pPr>
              <w:keepNext/>
              <w:keepLines/>
              <w:spacing w:after="0"/>
              <w:rPr>
                <w:rFonts w:ascii="Arial" w:hAnsi="Arial"/>
                <w:sz w:val="18"/>
              </w:rPr>
            </w:pPr>
          </w:p>
        </w:tc>
        <w:tc>
          <w:tcPr>
            <w:tcW w:w="1700" w:type="dxa"/>
          </w:tcPr>
          <w:p w14:paraId="470A3719" w14:textId="77777777" w:rsidR="00723CEE" w:rsidRPr="00A953FE" w:rsidRDefault="00723CEE" w:rsidP="00670971">
            <w:pPr>
              <w:keepNext/>
              <w:keepLines/>
              <w:spacing w:after="0"/>
              <w:rPr>
                <w:rFonts w:ascii="Arial" w:hAnsi="Arial"/>
                <w:sz w:val="18"/>
              </w:rPr>
            </w:pPr>
          </w:p>
        </w:tc>
        <w:tc>
          <w:tcPr>
            <w:tcW w:w="1245" w:type="dxa"/>
          </w:tcPr>
          <w:p w14:paraId="6DF0A201" w14:textId="77777777" w:rsidR="00723CEE" w:rsidRPr="00A953FE" w:rsidRDefault="00723CEE" w:rsidP="00670971">
            <w:pPr>
              <w:keepNext/>
              <w:keepLines/>
              <w:spacing w:after="0"/>
              <w:rPr>
                <w:rFonts w:ascii="Arial" w:hAnsi="Arial"/>
                <w:sz w:val="18"/>
              </w:rPr>
            </w:pPr>
          </w:p>
        </w:tc>
      </w:tr>
      <w:tr w:rsidR="00723CEE" w:rsidRPr="00A953FE" w14:paraId="3A9C0612" w14:textId="77777777" w:rsidTr="00670971">
        <w:tc>
          <w:tcPr>
            <w:tcW w:w="4535" w:type="dxa"/>
            <w:tcBorders>
              <w:bottom w:val="single" w:sz="4" w:space="0" w:color="auto"/>
            </w:tcBorders>
          </w:tcPr>
          <w:p w14:paraId="39B7B0C4" w14:textId="77777777" w:rsidR="00723CEE" w:rsidRPr="00A953FE" w:rsidRDefault="00723CEE" w:rsidP="00670971">
            <w:pPr>
              <w:keepNext/>
              <w:keepLines/>
              <w:spacing w:after="0"/>
              <w:rPr>
                <w:rFonts w:ascii="Arial" w:hAnsi="Arial"/>
                <w:sz w:val="18"/>
              </w:rPr>
            </w:pPr>
            <w:r w:rsidRPr="00A953FE">
              <w:rPr>
                <w:rFonts w:ascii="Arial" w:hAnsi="Arial"/>
                <w:sz w:val="18"/>
              </w:rPr>
              <w:t>}</w:t>
            </w:r>
          </w:p>
        </w:tc>
        <w:tc>
          <w:tcPr>
            <w:tcW w:w="2267" w:type="dxa"/>
          </w:tcPr>
          <w:p w14:paraId="57052512" w14:textId="77777777" w:rsidR="00723CEE" w:rsidRPr="00A953FE" w:rsidRDefault="00723CEE" w:rsidP="00670971">
            <w:pPr>
              <w:keepNext/>
              <w:keepLines/>
              <w:spacing w:after="0"/>
              <w:rPr>
                <w:rFonts w:ascii="Arial" w:hAnsi="Arial"/>
                <w:sz w:val="18"/>
              </w:rPr>
            </w:pPr>
          </w:p>
        </w:tc>
        <w:tc>
          <w:tcPr>
            <w:tcW w:w="1700" w:type="dxa"/>
          </w:tcPr>
          <w:p w14:paraId="7B6C0385" w14:textId="77777777" w:rsidR="00723CEE" w:rsidRPr="00A953FE" w:rsidRDefault="00723CEE" w:rsidP="00670971">
            <w:pPr>
              <w:keepNext/>
              <w:keepLines/>
              <w:spacing w:after="0"/>
              <w:rPr>
                <w:rFonts w:ascii="Arial" w:hAnsi="Arial"/>
                <w:sz w:val="18"/>
              </w:rPr>
            </w:pPr>
          </w:p>
        </w:tc>
        <w:tc>
          <w:tcPr>
            <w:tcW w:w="1245" w:type="dxa"/>
          </w:tcPr>
          <w:p w14:paraId="79CFF94D" w14:textId="77777777" w:rsidR="00723CEE" w:rsidRPr="00A953FE" w:rsidRDefault="00723CEE" w:rsidP="00670971">
            <w:pPr>
              <w:keepNext/>
              <w:keepLines/>
              <w:spacing w:after="0"/>
              <w:rPr>
                <w:rFonts w:ascii="Arial" w:hAnsi="Arial"/>
                <w:sz w:val="18"/>
              </w:rPr>
            </w:pPr>
          </w:p>
        </w:tc>
      </w:tr>
    </w:tbl>
    <w:p w14:paraId="0EA1A733" w14:textId="77777777" w:rsidR="00723CEE" w:rsidRPr="00A953FE" w:rsidRDefault="00723CEE" w:rsidP="00723CEE"/>
    <w:p w14:paraId="6A980E04" w14:textId="77777777" w:rsidR="00723CEE" w:rsidRPr="00A953FE" w:rsidRDefault="00723CEE" w:rsidP="00723CEE">
      <w:pPr>
        <w:pStyle w:val="TH"/>
        <w:rPr>
          <w:i/>
        </w:rPr>
      </w:pPr>
      <w:r w:rsidRPr="00A953FE">
        <w:lastRenderedPageBreak/>
        <w:t xml:space="preserve">Table 7.1.1.3.17.1.3.3-5: </w:t>
      </w:r>
      <w:r w:rsidRPr="00A953FE">
        <w:rPr>
          <w:i/>
        </w:rPr>
        <w:t>PUSCH-Config</w:t>
      </w:r>
      <w:r w:rsidRPr="00A953FE">
        <w:t xml:space="preserve"> (Table 7.1.1.3.17.1.3.3-4)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1"/>
        <w:gridCol w:w="2337"/>
        <w:gridCol w:w="1193"/>
        <w:gridCol w:w="2606"/>
      </w:tblGrid>
      <w:tr w:rsidR="00723CEE" w:rsidRPr="00A953FE" w14:paraId="56947396" w14:textId="77777777" w:rsidTr="00670971">
        <w:tc>
          <w:tcPr>
            <w:tcW w:w="9747" w:type="dxa"/>
            <w:gridSpan w:val="4"/>
          </w:tcPr>
          <w:p w14:paraId="665E9C06" w14:textId="77777777" w:rsidR="00723CEE" w:rsidRPr="00A953FE" w:rsidRDefault="00723CEE" w:rsidP="00670971">
            <w:pPr>
              <w:keepNext/>
              <w:keepLines/>
              <w:spacing w:after="0"/>
              <w:rPr>
                <w:rFonts w:ascii="Arial" w:hAnsi="Arial"/>
                <w:sz w:val="18"/>
              </w:rPr>
            </w:pPr>
            <w:r w:rsidRPr="00A953FE">
              <w:rPr>
                <w:rFonts w:ascii="Arial" w:hAnsi="Arial"/>
                <w:sz w:val="18"/>
              </w:rPr>
              <w:t>Derivation Path: TS 38.508-1 [4], Table 4.6.3-118</w:t>
            </w:r>
          </w:p>
        </w:tc>
      </w:tr>
      <w:tr w:rsidR="00723CEE" w:rsidRPr="00A953FE" w14:paraId="44D6072F" w14:textId="77777777" w:rsidTr="00670971">
        <w:tc>
          <w:tcPr>
            <w:tcW w:w="3611" w:type="dxa"/>
          </w:tcPr>
          <w:p w14:paraId="1823206E"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Information Element</w:t>
            </w:r>
          </w:p>
        </w:tc>
        <w:tc>
          <w:tcPr>
            <w:tcW w:w="2337" w:type="dxa"/>
          </w:tcPr>
          <w:p w14:paraId="169FD4C2"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Value/remark</w:t>
            </w:r>
          </w:p>
        </w:tc>
        <w:tc>
          <w:tcPr>
            <w:tcW w:w="1193" w:type="dxa"/>
          </w:tcPr>
          <w:p w14:paraId="0CB1E42E"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Comment</w:t>
            </w:r>
          </w:p>
        </w:tc>
        <w:tc>
          <w:tcPr>
            <w:tcW w:w="2606" w:type="dxa"/>
          </w:tcPr>
          <w:p w14:paraId="1F8B7A0D"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Condition</w:t>
            </w:r>
          </w:p>
        </w:tc>
      </w:tr>
      <w:tr w:rsidR="00723CEE" w:rsidRPr="00A953FE" w14:paraId="6F467581" w14:textId="77777777" w:rsidTr="00670971">
        <w:tc>
          <w:tcPr>
            <w:tcW w:w="3611" w:type="dxa"/>
          </w:tcPr>
          <w:p w14:paraId="61DE7455" w14:textId="77777777" w:rsidR="00723CEE" w:rsidRPr="00A953FE" w:rsidRDefault="00723CEE" w:rsidP="00670971">
            <w:pPr>
              <w:keepNext/>
              <w:keepLines/>
              <w:spacing w:after="0"/>
              <w:rPr>
                <w:rFonts w:ascii="Arial" w:hAnsi="Arial"/>
                <w:sz w:val="18"/>
              </w:rPr>
            </w:pPr>
            <w:r w:rsidRPr="00A953FE">
              <w:rPr>
                <w:rFonts w:ascii="Arial" w:hAnsi="Arial"/>
                <w:sz w:val="18"/>
              </w:rPr>
              <w:t>PUSCH-</w:t>
            </w:r>
            <w:proofErr w:type="gramStart"/>
            <w:r w:rsidRPr="00A953FE">
              <w:rPr>
                <w:rFonts w:ascii="Arial" w:hAnsi="Arial"/>
                <w:sz w:val="18"/>
              </w:rPr>
              <w:t>Config ::=</w:t>
            </w:r>
            <w:proofErr w:type="gramEnd"/>
            <w:r w:rsidRPr="00A953FE">
              <w:rPr>
                <w:rFonts w:ascii="Arial" w:hAnsi="Arial"/>
                <w:sz w:val="18"/>
              </w:rPr>
              <w:t xml:space="preserve"> SEQUENCE {</w:t>
            </w:r>
          </w:p>
        </w:tc>
        <w:tc>
          <w:tcPr>
            <w:tcW w:w="2337" w:type="dxa"/>
          </w:tcPr>
          <w:p w14:paraId="2E21CE0D" w14:textId="77777777" w:rsidR="00723CEE" w:rsidRPr="00A953FE" w:rsidRDefault="00723CEE" w:rsidP="00670971">
            <w:pPr>
              <w:keepNext/>
              <w:keepLines/>
              <w:spacing w:after="0"/>
              <w:rPr>
                <w:rFonts w:ascii="Arial" w:hAnsi="Arial"/>
                <w:sz w:val="18"/>
              </w:rPr>
            </w:pPr>
          </w:p>
        </w:tc>
        <w:tc>
          <w:tcPr>
            <w:tcW w:w="1193" w:type="dxa"/>
          </w:tcPr>
          <w:p w14:paraId="61EA9526" w14:textId="77777777" w:rsidR="00723CEE" w:rsidRPr="00A953FE" w:rsidRDefault="00723CEE" w:rsidP="00670971">
            <w:pPr>
              <w:keepNext/>
              <w:keepLines/>
              <w:spacing w:after="0"/>
              <w:rPr>
                <w:rFonts w:ascii="Arial" w:hAnsi="Arial"/>
                <w:sz w:val="18"/>
              </w:rPr>
            </w:pPr>
          </w:p>
        </w:tc>
        <w:tc>
          <w:tcPr>
            <w:tcW w:w="2606" w:type="dxa"/>
          </w:tcPr>
          <w:p w14:paraId="7F68B721" w14:textId="77777777" w:rsidR="00723CEE" w:rsidRPr="00A953FE" w:rsidRDefault="00723CEE" w:rsidP="00670971">
            <w:pPr>
              <w:keepNext/>
              <w:keepLines/>
              <w:spacing w:after="0"/>
              <w:rPr>
                <w:rFonts w:ascii="Arial" w:hAnsi="Arial"/>
                <w:sz w:val="18"/>
              </w:rPr>
            </w:pPr>
          </w:p>
        </w:tc>
      </w:tr>
      <w:tr w:rsidR="00723CEE" w:rsidRPr="00A953FE" w14:paraId="253B52B0" w14:textId="77777777" w:rsidTr="00670971">
        <w:tc>
          <w:tcPr>
            <w:tcW w:w="3611" w:type="dxa"/>
          </w:tcPr>
          <w:p w14:paraId="7D16D444" w14:textId="77777777" w:rsidR="00723CEE" w:rsidRPr="00A953FE" w:rsidRDefault="00723CEE" w:rsidP="00670971">
            <w:pPr>
              <w:pStyle w:val="TAL"/>
            </w:pPr>
            <w:r w:rsidRPr="00A953FE">
              <w:rPr>
                <w:rStyle w:val="apple-converted-space"/>
              </w:rPr>
              <w:t xml:space="preserve">  </w:t>
            </w:r>
            <w:proofErr w:type="spellStart"/>
            <w:r w:rsidRPr="00A953FE">
              <w:rPr>
                <w:rStyle w:val="apple-converted-space"/>
              </w:rPr>
              <w:t>dmrs-UplinkForPUSCH-MappingTypeB</w:t>
            </w:r>
            <w:proofErr w:type="spellEnd"/>
            <w:r w:rsidRPr="00A953FE">
              <w:rPr>
                <w:rStyle w:val="apple-converted-space"/>
              </w:rPr>
              <w:t xml:space="preserve"> CHOICE {</w:t>
            </w:r>
          </w:p>
        </w:tc>
        <w:tc>
          <w:tcPr>
            <w:tcW w:w="2337" w:type="dxa"/>
          </w:tcPr>
          <w:p w14:paraId="6FDA1F06" w14:textId="77777777" w:rsidR="00723CEE" w:rsidRPr="00A953FE" w:rsidRDefault="00723CEE" w:rsidP="00670971">
            <w:pPr>
              <w:pStyle w:val="TAL"/>
            </w:pPr>
          </w:p>
        </w:tc>
        <w:tc>
          <w:tcPr>
            <w:tcW w:w="1193" w:type="dxa"/>
          </w:tcPr>
          <w:p w14:paraId="1DE51FCB" w14:textId="77777777" w:rsidR="00723CEE" w:rsidRPr="00A953FE" w:rsidRDefault="00723CEE" w:rsidP="00670971">
            <w:pPr>
              <w:pStyle w:val="TAL"/>
            </w:pPr>
          </w:p>
        </w:tc>
        <w:tc>
          <w:tcPr>
            <w:tcW w:w="2606" w:type="dxa"/>
          </w:tcPr>
          <w:p w14:paraId="7A0176E6" w14:textId="77777777" w:rsidR="00723CEE" w:rsidRPr="00A953FE" w:rsidRDefault="00723CEE" w:rsidP="00670971">
            <w:pPr>
              <w:pStyle w:val="TAL"/>
            </w:pPr>
          </w:p>
        </w:tc>
      </w:tr>
      <w:tr w:rsidR="00723CEE" w:rsidRPr="00A953FE" w14:paraId="45917CD5" w14:textId="77777777" w:rsidTr="00670971">
        <w:tc>
          <w:tcPr>
            <w:tcW w:w="3611" w:type="dxa"/>
          </w:tcPr>
          <w:p w14:paraId="6FDFEA99" w14:textId="77777777" w:rsidR="00723CEE" w:rsidRPr="00A953FE" w:rsidRDefault="00723CEE" w:rsidP="00670971">
            <w:pPr>
              <w:pStyle w:val="TAL"/>
            </w:pPr>
            <w:r w:rsidRPr="00A953FE">
              <w:t xml:space="preserve">    setup</w:t>
            </w:r>
          </w:p>
        </w:tc>
        <w:tc>
          <w:tcPr>
            <w:tcW w:w="2337" w:type="dxa"/>
          </w:tcPr>
          <w:p w14:paraId="7C37E66A" w14:textId="77777777" w:rsidR="00723CEE" w:rsidRPr="00A953FE" w:rsidRDefault="00723CEE" w:rsidP="00670971">
            <w:pPr>
              <w:pStyle w:val="TAL"/>
            </w:pPr>
            <w:r w:rsidRPr="00A953FE">
              <w:t>DMRS-</w:t>
            </w:r>
            <w:proofErr w:type="spellStart"/>
            <w:r w:rsidRPr="00A953FE">
              <w:t>UplinkConfig</w:t>
            </w:r>
            <w:proofErr w:type="spellEnd"/>
          </w:p>
        </w:tc>
        <w:tc>
          <w:tcPr>
            <w:tcW w:w="1193" w:type="dxa"/>
          </w:tcPr>
          <w:p w14:paraId="078F7403" w14:textId="77777777" w:rsidR="00723CEE" w:rsidRPr="00A953FE" w:rsidRDefault="00723CEE" w:rsidP="00670971">
            <w:pPr>
              <w:pStyle w:val="TAL"/>
            </w:pPr>
          </w:p>
        </w:tc>
        <w:tc>
          <w:tcPr>
            <w:tcW w:w="2606" w:type="dxa"/>
          </w:tcPr>
          <w:p w14:paraId="2562422D" w14:textId="77777777" w:rsidR="00723CEE" w:rsidRPr="00A953FE" w:rsidRDefault="00723CEE" w:rsidP="00670971">
            <w:pPr>
              <w:pStyle w:val="TAL"/>
            </w:pPr>
          </w:p>
        </w:tc>
      </w:tr>
      <w:tr w:rsidR="00723CEE" w:rsidRPr="00A953FE" w14:paraId="1F430F42" w14:textId="77777777" w:rsidTr="00670971">
        <w:tc>
          <w:tcPr>
            <w:tcW w:w="3611" w:type="dxa"/>
            <w:tcBorders>
              <w:bottom w:val="single" w:sz="4" w:space="0" w:color="auto"/>
            </w:tcBorders>
          </w:tcPr>
          <w:p w14:paraId="796ED1F7" w14:textId="77777777" w:rsidR="00723CEE" w:rsidRPr="00A953FE" w:rsidRDefault="00723CEE" w:rsidP="00670971">
            <w:pPr>
              <w:pStyle w:val="TAL"/>
            </w:pPr>
            <w:r w:rsidRPr="00A953FE">
              <w:t xml:space="preserve">  }</w:t>
            </w:r>
          </w:p>
        </w:tc>
        <w:tc>
          <w:tcPr>
            <w:tcW w:w="2337" w:type="dxa"/>
          </w:tcPr>
          <w:p w14:paraId="2B79E1B9" w14:textId="77777777" w:rsidR="00723CEE" w:rsidRPr="00A953FE" w:rsidRDefault="00723CEE" w:rsidP="00670971">
            <w:pPr>
              <w:pStyle w:val="TAL"/>
            </w:pPr>
          </w:p>
        </w:tc>
        <w:tc>
          <w:tcPr>
            <w:tcW w:w="1193" w:type="dxa"/>
          </w:tcPr>
          <w:p w14:paraId="7DD54CBF" w14:textId="77777777" w:rsidR="00723CEE" w:rsidRPr="00A953FE" w:rsidRDefault="00723CEE" w:rsidP="00670971">
            <w:pPr>
              <w:pStyle w:val="TAL"/>
            </w:pPr>
          </w:p>
        </w:tc>
        <w:tc>
          <w:tcPr>
            <w:tcW w:w="2606" w:type="dxa"/>
          </w:tcPr>
          <w:p w14:paraId="7AEE33B8" w14:textId="77777777" w:rsidR="00723CEE" w:rsidRPr="00A953FE" w:rsidRDefault="00723CEE" w:rsidP="00670971">
            <w:pPr>
              <w:pStyle w:val="TAL"/>
            </w:pPr>
          </w:p>
        </w:tc>
      </w:tr>
      <w:tr w:rsidR="00723CEE" w:rsidRPr="00A953FE" w14:paraId="22DF16F5" w14:textId="77777777" w:rsidTr="00670971">
        <w:tc>
          <w:tcPr>
            <w:tcW w:w="3611" w:type="dxa"/>
            <w:tcBorders>
              <w:bottom w:val="nil"/>
            </w:tcBorders>
          </w:tcPr>
          <w:p w14:paraId="6AAD22BA" w14:textId="77777777" w:rsidR="00723CEE" w:rsidRPr="00A953FE" w:rsidRDefault="00723CEE" w:rsidP="00670971">
            <w:pPr>
              <w:pStyle w:val="TAL"/>
            </w:pPr>
            <w:r w:rsidRPr="00A953FE">
              <w:t xml:space="preserve">  </w:t>
            </w:r>
            <w:proofErr w:type="spellStart"/>
            <w:r w:rsidRPr="00A953FE">
              <w:t>pusch-AggregationFactor</w:t>
            </w:r>
            <w:proofErr w:type="spellEnd"/>
          </w:p>
        </w:tc>
        <w:tc>
          <w:tcPr>
            <w:tcW w:w="2337" w:type="dxa"/>
          </w:tcPr>
          <w:p w14:paraId="0F1A2BEA" w14:textId="77777777" w:rsidR="00723CEE" w:rsidRPr="00A953FE" w:rsidRDefault="00723CEE" w:rsidP="00670971">
            <w:pPr>
              <w:pStyle w:val="TAL"/>
            </w:pPr>
            <w:r w:rsidRPr="00A953FE">
              <w:t>n4</w:t>
            </w:r>
          </w:p>
        </w:tc>
        <w:tc>
          <w:tcPr>
            <w:tcW w:w="1193" w:type="dxa"/>
          </w:tcPr>
          <w:p w14:paraId="7A136A86" w14:textId="77777777" w:rsidR="00723CEE" w:rsidRPr="00A953FE" w:rsidRDefault="00723CEE" w:rsidP="00670971">
            <w:pPr>
              <w:pStyle w:val="TAL"/>
            </w:pPr>
          </w:p>
        </w:tc>
        <w:tc>
          <w:tcPr>
            <w:tcW w:w="2606" w:type="dxa"/>
          </w:tcPr>
          <w:p w14:paraId="55EA9190" w14:textId="77777777" w:rsidR="00723CEE" w:rsidRPr="00A953FE" w:rsidRDefault="00723CEE" w:rsidP="00670971">
            <w:pPr>
              <w:pStyle w:val="TAL"/>
            </w:pPr>
          </w:p>
        </w:tc>
      </w:tr>
      <w:tr w:rsidR="00723CEE" w:rsidRPr="00A953FE" w14:paraId="02FC195A" w14:textId="77777777" w:rsidTr="00670971">
        <w:tc>
          <w:tcPr>
            <w:tcW w:w="3611" w:type="dxa"/>
            <w:tcBorders>
              <w:top w:val="nil"/>
            </w:tcBorders>
          </w:tcPr>
          <w:p w14:paraId="63808015" w14:textId="77777777" w:rsidR="00723CEE" w:rsidRPr="00A953FE" w:rsidRDefault="00723CEE" w:rsidP="00670971">
            <w:pPr>
              <w:pStyle w:val="TAL"/>
            </w:pPr>
          </w:p>
        </w:tc>
        <w:tc>
          <w:tcPr>
            <w:tcW w:w="2337" w:type="dxa"/>
          </w:tcPr>
          <w:p w14:paraId="53BE7F9E" w14:textId="77777777" w:rsidR="00723CEE" w:rsidRPr="00A953FE" w:rsidRDefault="00723CEE" w:rsidP="00670971">
            <w:pPr>
              <w:pStyle w:val="TAL"/>
            </w:pPr>
            <w:r w:rsidRPr="00A953FE">
              <w:t>n8</w:t>
            </w:r>
          </w:p>
        </w:tc>
        <w:tc>
          <w:tcPr>
            <w:tcW w:w="1193" w:type="dxa"/>
          </w:tcPr>
          <w:p w14:paraId="4E32B002" w14:textId="77777777" w:rsidR="00723CEE" w:rsidRPr="00A953FE" w:rsidRDefault="00723CEE" w:rsidP="00670971">
            <w:pPr>
              <w:pStyle w:val="TAL"/>
            </w:pPr>
          </w:p>
        </w:tc>
        <w:tc>
          <w:tcPr>
            <w:tcW w:w="2606" w:type="dxa"/>
          </w:tcPr>
          <w:p w14:paraId="09970DE1" w14:textId="77777777" w:rsidR="00723CEE" w:rsidRPr="00A953FE" w:rsidRDefault="00723CEE" w:rsidP="00670971">
            <w:pPr>
              <w:pStyle w:val="TAL"/>
            </w:pPr>
            <w:r w:rsidRPr="00A953FE">
              <w:rPr>
                <w:rFonts w:cs="Arial"/>
                <w:szCs w:val="18"/>
              </w:rPr>
              <w:t>(TDD AND SCS15) OR FR2</w:t>
            </w:r>
          </w:p>
        </w:tc>
      </w:tr>
      <w:tr w:rsidR="00723CEE" w:rsidRPr="00A953FE" w14:paraId="1C4EB6BE" w14:textId="77777777" w:rsidTr="00670971">
        <w:tc>
          <w:tcPr>
            <w:tcW w:w="3611" w:type="dxa"/>
          </w:tcPr>
          <w:p w14:paraId="1C655668" w14:textId="77777777" w:rsidR="00723CEE" w:rsidRPr="00A953FE" w:rsidRDefault="00723CEE" w:rsidP="00670971">
            <w:pPr>
              <w:pStyle w:val="TAL"/>
            </w:pPr>
            <w:r w:rsidRPr="00A953FE">
              <w:t xml:space="preserve">  </w:t>
            </w:r>
            <w:proofErr w:type="spellStart"/>
            <w:r w:rsidRPr="00A953FE">
              <w:t>pusch-PowerControl</w:t>
            </w:r>
            <w:proofErr w:type="spellEnd"/>
          </w:p>
        </w:tc>
        <w:tc>
          <w:tcPr>
            <w:tcW w:w="2337" w:type="dxa"/>
          </w:tcPr>
          <w:p w14:paraId="76B09CE9" w14:textId="77777777" w:rsidR="00723CEE" w:rsidRPr="00A953FE" w:rsidRDefault="00723CEE" w:rsidP="00670971">
            <w:pPr>
              <w:pStyle w:val="TAL"/>
            </w:pPr>
            <w:r w:rsidRPr="00A953FE">
              <w:t>PUSCH-</w:t>
            </w:r>
            <w:proofErr w:type="spellStart"/>
            <w:r w:rsidRPr="00A953FE">
              <w:t>PowerControl</w:t>
            </w:r>
            <w:proofErr w:type="spellEnd"/>
          </w:p>
        </w:tc>
        <w:tc>
          <w:tcPr>
            <w:tcW w:w="1193" w:type="dxa"/>
          </w:tcPr>
          <w:p w14:paraId="70809246" w14:textId="77777777" w:rsidR="00723CEE" w:rsidRPr="00A953FE" w:rsidRDefault="00723CEE" w:rsidP="00670971">
            <w:pPr>
              <w:pStyle w:val="TAL"/>
            </w:pPr>
          </w:p>
        </w:tc>
        <w:tc>
          <w:tcPr>
            <w:tcW w:w="2606" w:type="dxa"/>
          </w:tcPr>
          <w:p w14:paraId="0F787C8C" w14:textId="77777777" w:rsidR="00723CEE" w:rsidRPr="00A953FE" w:rsidRDefault="00723CEE" w:rsidP="00670971">
            <w:pPr>
              <w:pStyle w:val="TAL"/>
            </w:pPr>
          </w:p>
        </w:tc>
      </w:tr>
      <w:tr w:rsidR="00723CEE" w:rsidRPr="00A953FE" w14:paraId="4C5D131D" w14:textId="77777777" w:rsidTr="00670971">
        <w:tc>
          <w:tcPr>
            <w:tcW w:w="3611" w:type="dxa"/>
          </w:tcPr>
          <w:p w14:paraId="12C54D20" w14:textId="77777777" w:rsidR="00723CEE" w:rsidRPr="00A953FE" w:rsidRDefault="00723CEE" w:rsidP="00670971">
            <w:pPr>
              <w:keepNext/>
              <w:keepLines/>
              <w:spacing w:after="0"/>
              <w:rPr>
                <w:rFonts w:ascii="Arial" w:hAnsi="Arial" w:cs="Arial"/>
                <w:sz w:val="18"/>
                <w:szCs w:val="18"/>
              </w:rPr>
            </w:pPr>
            <w:r w:rsidRPr="00A953FE">
              <w:rPr>
                <w:rFonts w:ascii="Arial" w:hAnsi="Arial" w:cs="Arial"/>
                <w:sz w:val="18"/>
                <w:szCs w:val="18"/>
              </w:rPr>
              <w:t xml:space="preserve">  pusch-RepTypeIndicatorDCI-0-1-r16</w:t>
            </w:r>
          </w:p>
        </w:tc>
        <w:tc>
          <w:tcPr>
            <w:tcW w:w="2337" w:type="dxa"/>
          </w:tcPr>
          <w:p w14:paraId="362C7DA5" w14:textId="77777777" w:rsidR="00723CEE" w:rsidRPr="00A953FE" w:rsidRDefault="00723CEE" w:rsidP="00670971">
            <w:pPr>
              <w:keepNext/>
              <w:keepLines/>
              <w:spacing w:after="0"/>
              <w:rPr>
                <w:rFonts w:ascii="Arial" w:hAnsi="Arial" w:cs="Arial"/>
                <w:sz w:val="18"/>
                <w:szCs w:val="18"/>
              </w:rPr>
            </w:pPr>
            <w:proofErr w:type="spellStart"/>
            <w:r w:rsidRPr="00A953FE">
              <w:rPr>
                <w:rFonts w:ascii="Arial" w:hAnsi="Arial" w:cs="Arial"/>
                <w:sz w:val="18"/>
                <w:szCs w:val="18"/>
              </w:rPr>
              <w:t>pusch-RepTypeA</w:t>
            </w:r>
            <w:proofErr w:type="spellEnd"/>
          </w:p>
        </w:tc>
        <w:tc>
          <w:tcPr>
            <w:tcW w:w="1193" w:type="dxa"/>
          </w:tcPr>
          <w:p w14:paraId="63DD058C" w14:textId="77777777" w:rsidR="00723CEE" w:rsidRPr="00A953FE" w:rsidRDefault="00723CEE" w:rsidP="00670971">
            <w:pPr>
              <w:keepNext/>
              <w:keepLines/>
              <w:spacing w:after="0"/>
              <w:rPr>
                <w:rFonts w:ascii="Arial" w:hAnsi="Arial"/>
                <w:sz w:val="18"/>
              </w:rPr>
            </w:pPr>
          </w:p>
        </w:tc>
        <w:tc>
          <w:tcPr>
            <w:tcW w:w="2606" w:type="dxa"/>
          </w:tcPr>
          <w:p w14:paraId="312AA733" w14:textId="77777777" w:rsidR="00723CEE" w:rsidRPr="00A953FE" w:rsidRDefault="00723CEE" w:rsidP="00670971">
            <w:pPr>
              <w:keepNext/>
              <w:keepLines/>
              <w:spacing w:after="0"/>
              <w:rPr>
                <w:rFonts w:ascii="Arial" w:hAnsi="Arial"/>
                <w:sz w:val="18"/>
              </w:rPr>
            </w:pPr>
          </w:p>
        </w:tc>
      </w:tr>
      <w:tr w:rsidR="00723CEE" w:rsidRPr="00A953FE" w14:paraId="773CA9D0" w14:textId="77777777" w:rsidTr="00670971">
        <w:tc>
          <w:tcPr>
            <w:tcW w:w="3611" w:type="dxa"/>
            <w:tcBorders>
              <w:bottom w:val="nil"/>
            </w:tcBorders>
          </w:tcPr>
          <w:p w14:paraId="29B3133B" w14:textId="77777777" w:rsidR="00723CEE" w:rsidRPr="00A953FE" w:rsidRDefault="00723CEE" w:rsidP="00670971">
            <w:pPr>
              <w:pStyle w:val="TAL"/>
              <w:rPr>
                <w:rFonts w:cs="Arial"/>
                <w:szCs w:val="18"/>
                <w:lang w:eastAsia="zh-CN"/>
              </w:rPr>
            </w:pPr>
            <w:r w:rsidRPr="00A953FE">
              <w:rPr>
                <w:rFonts w:cs="Arial"/>
                <w:szCs w:val="18"/>
                <w:lang w:eastAsia="zh-CN"/>
              </w:rPr>
              <w:t xml:space="preserve">  </w:t>
            </w:r>
            <w:r w:rsidRPr="00A953FE">
              <w:t>mappingPattern-r17</w:t>
            </w:r>
          </w:p>
        </w:tc>
        <w:tc>
          <w:tcPr>
            <w:tcW w:w="2337" w:type="dxa"/>
          </w:tcPr>
          <w:p w14:paraId="55F59427" w14:textId="77777777" w:rsidR="00723CEE" w:rsidRPr="00A953FE" w:rsidRDefault="00723CEE" w:rsidP="00670971">
            <w:pPr>
              <w:pStyle w:val="TAL"/>
              <w:rPr>
                <w:rFonts w:cs="Arial"/>
                <w:szCs w:val="18"/>
              </w:rPr>
            </w:pPr>
            <w:proofErr w:type="spellStart"/>
            <w:r w:rsidRPr="00A953FE">
              <w:t>cyclicMapping</w:t>
            </w:r>
            <w:proofErr w:type="spellEnd"/>
          </w:p>
        </w:tc>
        <w:tc>
          <w:tcPr>
            <w:tcW w:w="1193" w:type="dxa"/>
          </w:tcPr>
          <w:p w14:paraId="49416E37" w14:textId="77777777" w:rsidR="00723CEE" w:rsidRPr="00A953FE" w:rsidRDefault="00723CEE" w:rsidP="00670971">
            <w:pPr>
              <w:pStyle w:val="TAL"/>
            </w:pPr>
          </w:p>
        </w:tc>
        <w:tc>
          <w:tcPr>
            <w:tcW w:w="2606" w:type="dxa"/>
          </w:tcPr>
          <w:p w14:paraId="6E2E09D9" w14:textId="77777777" w:rsidR="00723CEE" w:rsidRPr="00A953FE" w:rsidRDefault="00723CEE" w:rsidP="00670971">
            <w:pPr>
              <w:pStyle w:val="TAL"/>
              <w:rPr>
                <w:lang w:eastAsia="zh-CN"/>
              </w:rPr>
            </w:pPr>
            <w:r w:rsidRPr="00A953FE">
              <w:rPr>
                <w:lang w:eastAsia="zh-CN"/>
              </w:rPr>
              <w:t>pc_mtrpPuschCyclicMapping_r17</w:t>
            </w:r>
          </w:p>
        </w:tc>
      </w:tr>
      <w:tr w:rsidR="00723CEE" w:rsidRPr="00A953FE" w14:paraId="5C8ECB07" w14:textId="77777777" w:rsidTr="00670971">
        <w:tc>
          <w:tcPr>
            <w:tcW w:w="3611" w:type="dxa"/>
            <w:tcBorders>
              <w:top w:val="nil"/>
            </w:tcBorders>
          </w:tcPr>
          <w:p w14:paraId="6D4B84A0" w14:textId="77777777" w:rsidR="00723CEE" w:rsidRPr="00A953FE" w:rsidRDefault="00723CEE" w:rsidP="00670971">
            <w:pPr>
              <w:pStyle w:val="TAL"/>
              <w:rPr>
                <w:rFonts w:cs="Arial"/>
                <w:szCs w:val="18"/>
                <w:lang w:eastAsia="zh-CN"/>
              </w:rPr>
            </w:pPr>
          </w:p>
        </w:tc>
        <w:tc>
          <w:tcPr>
            <w:tcW w:w="2337" w:type="dxa"/>
          </w:tcPr>
          <w:p w14:paraId="052BD5E8" w14:textId="77777777" w:rsidR="00723CEE" w:rsidRPr="00A953FE" w:rsidRDefault="00723CEE" w:rsidP="00670971">
            <w:pPr>
              <w:pStyle w:val="TAL"/>
              <w:rPr>
                <w:lang w:eastAsia="zh-CN"/>
              </w:rPr>
            </w:pPr>
            <w:proofErr w:type="spellStart"/>
            <w:r w:rsidRPr="00A953FE">
              <w:rPr>
                <w:lang w:eastAsia="zh-CN"/>
              </w:rPr>
              <w:t>sequentialMapping</w:t>
            </w:r>
            <w:proofErr w:type="spellEnd"/>
          </w:p>
        </w:tc>
        <w:tc>
          <w:tcPr>
            <w:tcW w:w="1193" w:type="dxa"/>
          </w:tcPr>
          <w:p w14:paraId="7DB9C86B" w14:textId="77777777" w:rsidR="00723CEE" w:rsidRPr="00A953FE" w:rsidRDefault="00723CEE" w:rsidP="00670971">
            <w:pPr>
              <w:pStyle w:val="TAL"/>
            </w:pPr>
          </w:p>
        </w:tc>
        <w:tc>
          <w:tcPr>
            <w:tcW w:w="2606" w:type="dxa"/>
          </w:tcPr>
          <w:p w14:paraId="5B4AB857" w14:textId="77777777" w:rsidR="00723CEE" w:rsidRPr="00A953FE" w:rsidRDefault="00723CEE" w:rsidP="00670971">
            <w:pPr>
              <w:pStyle w:val="TAL"/>
            </w:pPr>
          </w:p>
        </w:tc>
      </w:tr>
      <w:tr w:rsidR="00723CEE" w:rsidRPr="00A953FE" w14:paraId="79FFFBF9" w14:textId="77777777" w:rsidTr="00670971">
        <w:tc>
          <w:tcPr>
            <w:tcW w:w="3611" w:type="dxa"/>
          </w:tcPr>
          <w:p w14:paraId="6D0FBB2F" w14:textId="77777777" w:rsidR="00723CEE" w:rsidRPr="00A953FE" w:rsidRDefault="00723CEE" w:rsidP="00670971">
            <w:pPr>
              <w:pStyle w:val="TAL"/>
              <w:rPr>
                <w:rFonts w:cs="Arial"/>
                <w:szCs w:val="18"/>
                <w:lang w:eastAsia="zh-CN"/>
              </w:rPr>
            </w:pPr>
            <w:r w:rsidRPr="00A953FE">
              <w:rPr>
                <w:rFonts w:cs="Arial"/>
                <w:szCs w:val="18"/>
                <w:lang w:eastAsia="zh-CN"/>
              </w:rPr>
              <w:t xml:space="preserve">  </w:t>
            </w:r>
            <w:r w:rsidRPr="00A953FE">
              <w:t>secondTPCFieldDCI-0-1-r17</w:t>
            </w:r>
          </w:p>
        </w:tc>
        <w:tc>
          <w:tcPr>
            <w:tcW w:w="2337" w:type="dxa"/>
          </w:tcPr>
          <w:p w14:paraId="0F8CECA5" w14:textId="77777777" w:rsidR="00723CEE" w:rsidRPr="00A953FE" w:rsidRDefault="00723CEE" w:rsidP="00670971">
            <w:pPr>
              <w:pStyle w:val="TAL"/>
              <w:rPr>
                <w:rFonts w:cs="Arial"/>
                <w:szCs w:val="18"/>
              </w:rPr>
            </w:pPr>
            <w:r w:rsidRPr="00A953FE">
              <w:rPr>
                <w:rFonts w:cs="Arial"/>
                <w:szCs w:val="18"/>
              </w:rPr>
              <w:t>Not present</w:t>
            </w:r>
          </w:p>
        </w:tc>
        <w:tc>
          <w:tcPr>
            <w:tcW w:w="1193" w:type="dxa"/>
          </w:tcPr>
          <w:p w14:paraId="2C5F1F14" w14:textId="77777777" w:rsidR="00723CEE" w:rsidRPr="00A953FE" w:rsidRDefault="00723CEE" w:rsidP="00670971">
            <w:pPr>
              <w:pStyle w:val="TAL"/>
            </w:pPr>
          </w:p>
        </w:tc>
        <w:tc>
          <w:tcPr>
            <w:tcW w:w="2606" w:type="dxa"/>
          </w:tcPr>
          <w:p w14:paraId="58381164" w14:textId="77777777" w:rsidR="00723CEE" w:rsidRPr="00A953FE" w:rsidRDefault="00723CEE" w:rsidP="00670971">
            <w:pPr>
              <w:pStyle w:val="TAL"/>
            </w:pPr>
          </w:p>
        </w:tc>
      </w:tr>
      <w:tr w:rsidR="00723CEE" w:rsidRPr="00A953FE" w14:paraId="32754AF7" w14:textId="77777777" w:rsidTr="00670971">
        <w:tc>
          <w:tcPr>
            <w:tcW w:w="3611" w:type="dxa"/>
          </w:tcPr>
          <w:p w14:paraId="6C7266B5" w14:textId="77777777" w:rsidR="00723CEE" w:rsidRPr="00A953FE" w:rsidRDefault="00723CEE" w:rsidP="00670971">
            <w:pPr>
              <w:pStyle w:val="TAL"/>
              <w:rPr>
                <w:rFonts w:cs="Arial"/>
                <w:szCs w:val="18"/>
                <w:lang w:eastAsia="zh-CN"/>
              </w:rPr>
            </w:pPr>
            <w:r w:rsidRPr="00A953FE">
              <w:rPr>
                <w:rFonts w:cs="Arial"/>
                <w:szCs w:val="18"/>
                <w:lang w:eastAsia="zh-CN"/>
              </w:rPr>
              <w:t xml:space="preserve">  </w:t>
            </w:r>
            <w:r w:rsidRPr="00A953FE">
              <w:t>secondTPCFieldDCI-0-2-r17</w:t>
            </w:r>
          </w:p>
        </w:tc>
        <w:tc>
          <w:tcPr>
            <w:tcW w:w="2337" w:type="dxa"/>
          </w:tcPr>
          <w:p w14:paraId="7BDB1347" w14:textId="77777777" w:rsidR="00723CEE" w:rsidRPr="00A953FE" w:rsidRDefault="00723CEE" w:rsidP="00670971">
            <w:pPr>
              <w:pStyle w:val="TAL"/>
              <w:rPr>
                <w:rFonts w:cs="Arial"/>
                <w:szCs w:val="18"/>
              </w:rPr>
            </w:pPr>
            <w:r w:rsidRPr="00A953FE">
              <w:rPr>
                <w:rFonts w:cs="Arial"/>
                <w:szCs w:val="18"/>
              </w:rPr>
              <w:t>Not present</w:t>
            </w:r>
          </w:p>
        </w:tc>
        <w:tc>
          <w:tcPr>
            <w:tcW w:w="1193" w:type="dxa"/>
          </w:tcPr>
          <w:p w14:paraId="1E7F8FCB" w14:textId="77777777" w:rsidR="00723CEE" w:rsidRPr="00A953FE" w:rsidRDefault="00723CEE" w:rsidP="00670971">
            <w:pPr>
              <w:pStyle w:val="TAL"/>
            </w:pPr>
          </w:p>
        </w:tc>
        <w:tc>
          <w:tcPr>
            <w:tcW w:w="2606" w:type="dxa"/>
          </w:tcPr>
          <w:p w14:paraId="1EBC221C" w14:textId="77777777" w:rsidR="00723CEE" w:rsidRPr="00A953FE" w:rsidRDefault="00723CEE" w:rsidP="00670971">
            <w:pPr>
              <w:pStyle w:val="TAL"/>
            </w:pPr>
          </w:p>
        </w:tc>
      </w:tr>
      <w:tr w:rsidR="00723CEE" w:rsidRPr="00A953FE" w14:paraId="4BCB408E" w14:textId="77777777" w:rsidTr="00670971">
        <w:tc>
          <w:tcPr>
            <w:tcW w:w="3611" w:type="dxa"/>
          </w:tcPr>
          <w:p w14:paraId="58C9A172" w14:textId="77777777" w:rsidR="00723CEE" w:rsidRPr="00A953FE" w:rsidRDefault="00723CEE" w:rsidP="00670971">
            <w:pPr>
              <w:pStyle w:val="TAL"/>
              <w:rPr>
                <w:rFonts w:cs="Arial"/>
                <w:szCs w:val="18"/>
                <w:lang w:eastAsia="zh-CN"/>
              </w:rPr>
            </w:pPr>
            <w:r w:rsidRPr="00A953FE">
              <w:rPr>
                <w:rFonts w:cs="Arial"/>
                <w:szCs w:val="18"/>
                <w:lang w:eastAsia="zh-CN"/>
              </w:rPr>
              <w:t xml:space="preserve">  </w:t>
            </w:r>
            <w:r w:rsidRPr="00A953FE">
              <w:t>sequenceOffsetForRV-r17</w:t>
            </w:r>
          </w:p>
        </w:tc>
        <w:tc>
          <w:tcPr>
            <w:tcW w:w="2337" w:type="dxa"/>
          </w:tcPr>
          <w:p w14:paraId="4A4389B3" w14:textId="77777777" w:rsidR="00723CEE" w:rsidRPr="00A953FE" w:rsidRDefault="00723CEE" w:rsidP="00670971">
            <w:pPr>
              <w:pStyle w:val="TAL"/>
              <w:rPr>
                <w:rFonts w:cs="Arial"/>
                <w:szCs w:val="18"/>
                <w:lang w:eastAsia="zh-CN"/>
              </w:rPr>
            </w:pPr>
            <w:r w:rsidRPr="00A953FE">
              <w:rPr>
                <w:rFonts w:cs="Arial"/>
                <w:szCs w:val="18"/>
                <w:lang w:eastAsia="zh-CN"/>
              </w:rPr>
              <w:t>1</w:t>
            </w:r>
          </w:p>
        </w:tc>
        <w:tc>
          <w:tcPr>
            <w:tcW w:w="1193" w:type="dxa"/>
          </w:tcPr>
          <w:p w14:paraId="1C067876" w14:textId="77777777" w:rsidR="00723CEE" w:rsidRPr="00A953FE" w:rsidRDefault="00723CEE" w:rsidP="00670971">
            <w:pPr>
              <w:pStyle w:val="TAL"/>
            </w:pPr>
          </w:p>
        </w:tc>
        <w:tc>
          <w:tcPr>
            <w:tcW w:w="2606" w:type="dxa"/>
          </w:tcPr>
          <w:p w14:paraId="3F4817F1" w14:textId="77777777" w:rsidR="00723CEE" w:rsidRPr="00A953FE" w:rsidRDefault="00723CEE" w:rsidP="00670971">
            <w:pPr>
              <w:pStyle w:val="TAL"/>
            </w:pPr>
          </w:p>
        </w:tc>
      </w:tr>
      <w:tr w:rsidR="00723CEE" w:rsidRPr="00A953FE" w14:paraId="6DFE77D9" w14:textId="77777777" w:rsidTr="00670971">
        <w:tc>
          <w:tcPr>
            <w:tcW w:w="3611" w:type="dxa"/>
            <w:tcBorders>
              <w:bottom w:val="single" w:sz="4" w:space="0" w:color="auto"/>
            </w:tcBorders>
          </w:tcPr>
          <w:p w14:paraId="4F7876C7" w14:textId="77777777" w:rsidR="00723CEE" w:rsidRPr="00A953FE" w:rsidRDefault="00723CEE" w:rsidP="00670971">
            <w:pPr>
              <w:keepNext/>
              <w:keepLines/>
              <w:spacing w:after="0"/>
              <w:rPr>
                <w:rFonts w:ascii="Arial" w:hAnsi="Arial"/>
                <w:sz w:val="18"/>
              </w:rPr>
            </w:pPr>
            <w:r w:rsidRPr="00A953FE">
              <w:rPr>
                <w:rFonts w:ascii="Arial" w:hAnsi="Arial"/>
                <w:sz w:val="18"/>
              </w:rPr>
              <w:t>}</w:t>
            </w:r>
          </w:p>
        </w:tc>
        <w:tc>
          <w:tcPr>
            <w:tcW w:w="2337" w:type="dxa"/>
          </w:tcPr>
          <w:p w14:paraId="5B719F69" w14:textId="77777777" w:rsidR="00723CEE" w:rsidRPr="00A953FE" w:rsidRDefault="00723CEE" w:rsidP="00670971">
            <w:pPr>
              <w:keepNext/>
              <w:keepLines/>
              <w:spacing w:after="0"/>
              <w:rPr>
                <w:rFonts w:ascii="Arial" w:hAnsi="Arial"/>
                <w:sz w:val="18"/>
              </w:rPr>
            </w:pPr>
          </w:p>
        </w:tc>
        <w:tc>
          <w:tcPr>
            <w:tcW w:w="1193" w:type="dxa"/>
          </w:tcPr>
          <w:p w14:paraId="30FD674C" w14:textId="77777777" w:rsidR="00723CEE" w:rsidRPr="00A953FE" w:rsidRDefault="00723CEE" w:rsidP="00670971">
            <w:pPr>
              <w:keepNext/>
              <w:keepLines/>
              <w:spacing w:after="0"/>
              <w:rPr>
                <w:rFonts w:ascii="Arial" w:hAnsi="Arial"/>
                <w:sz w:val="18"/>
              </w:rPr>
            </w:pPr>
          </w:p>
        </w:tc>
        <w:tc>
          <w:tcPr>
            <w:tcW w:w="2606" w:type="dxa"/>
          </w:tcPr>
          <w:p w14:paraId="04709485" w14:textId="77777777" w:rsidR="00723CEE" w:rsidRPr="00A953FE" w:rsidRDefault="00723CEE" w:rsidP="00670971">
            <w:pPr>
              <w:keepNext/>
              <w:keepLines/>
              <w:spacing w:after="0"/>
              <w:rPr>
                <w:rFonts w:ascii="Arial" w:hAnsi="Arial"/>
                <w:sz w:val="18"/>
              </w:rPr>
            </w:pPr>
          </w:p>
        </w:tc>
      </w:tr>
    </w:tbl>
    <w:p w14:paraId="5648AF40" w14:textId="77777777" w:rsidR="00723CEE" w:rsidRPr="00A953FE" w:rsidRDefault="00723CEE" w:rsidP="00723CEE">
      <w:pPr>
        <w:rPr>
          <w:sz w:val="22"/>
        </w:rPr>
      </w:pPr>
    </w:p>
    <w:p w14:paraId="3D7807FC" w14:textId="77777777" w:rsidR="00723CEE" w:rsidRPr="00A953FE" w:rsidRDefault="00723CEE" w:rsidP="00723CEE">
      <w:pPr>
        <w:pStyle w:val="TH"/>
      </w:pPr>
      <w:r w:rsidRPr="00A953FE">
        <w:t xml:space="preserve">Table 7.1.1.3.17.1.3.3-6: </w:t>
      </w:r>
      <w:r w:rsidRPr="00A953FE">
        <w:rPr>
          <w:i/>
        </w:rPr>
        <w:t>DMRS-</w:t>
      </w:r>
      <w:proofErr w:type="spellStart"/>
      <w:r w:rsidRPr="00A953FE">
        <w:rPr>
          <w:i/>
        </w:rPr>
        <w:t>UplinkConfig</w:t>
      </w:r>
      <w:proofErr w:type="spellEnd"/>
      <w:r w:rsidRPr="00A953FE">
        <w:rPr>
          <w:i/>
        </w:rPr>
        <w:t xml:space="preserve"> </w:t>
      </w:r>
      <w:r w:rsidRPr="00A953FE">
        <w:t>(Table 7.1.1.3.17.1.3.3-5)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23CEE" w:rsidRPr="00A953FE" w14:paraId="1A8B4040" w14:textId="77777777" w:rsidTr="00670971">
        <w:tc>
          <w:tcPr>
            <w:tcW w:w="9747" w:type="dxa"/>
          </w:tcPr>
          <w:p w14:paraId="40D7314D" w14:textId="77777777" w:rsidR="00723CEE" w:rsidRPr="00A953FE" w:rsidRDefault="00723CEE" w:rsidP="00670971">
            <w:pPr>
              <w:pStyle w:val="TAL"/>
            </w:pPr>
            <w:r w:rsidRPr="00A953FE">
              <w:t>Derivation Path: TS 38.</w:t>
            </w:r>
            <w:r w:rsidRPr="00A953FE">
              <w:rPr>
                <w:bCs/>
              </w:rPr>
              <w:t>508-1 [4],</w:t>
            </w:r>
            <w:r w:rsidRPr="00A953FE">
              <w:t xml:space="preserve"> Table 4.6.3-51</w:t>
            </w:r>
          </w:p>
        </w:tc>
      </w:tr>
    </w:tbl>
    <w:p w14:paraId="6B2C9297" w14:textId="77777777" w:rsidR="00723CEE" w:rsidRPr="00A953FE" w:rsidRDefault="00723CEE" w:rsidP="00723CEE">
      <w:pPr>
        <w:rPr>
          <w:sz w:val="22"/>
        </w:rPr>
      </w:pPr>
    </w:p>
    <w:p w14:paraId="2800A5AA" w14:textId="77777777" w:rsidR="00723CEE" w:rsidRPr="00A953FE" w:rsidRDefault="00723CEE" w:rsidP="00723CEE">
      <w:pPr>
        <w:pStyle w:val="TH"/>
      </w:pPr>
      <w:r w:rsidRPr="00A953FE">
        <w:lastRenderedPageBreak/>
        <w:t xml:space="preserve">Table 7.1.1.3.17.1.3.3-7: </w:t>
      </w:r>
      <w:r w:rsidRPr="00A953FE">
        <w:rPr>
          <w:i/>
        </w:rPr>
        <w:t>PUSCH-</w:t>
      </w:r>
      <w:proofErr w:type="spellStart"/>
      <w:r w:rsidRPr="00A953FE">
        <w:rPr>
          <w:i/>
        </w:rPr>
        <w:t>PowerControl</w:t>
      </w:r>
      <w:proofErr w:type="spellEnd"/>
      <w:r w:rsidRPr="00A953FE">
        <w:rPr>
          <w:i/>
        </w:rPr>
        <w:t xml:space="preserve"> </w:t>
      </w:r>
      <w:r w:rsidRPr="00A953FE">
        <w:t>(Table 7.1.1.3.17.1.3.3-5)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23CEE" w:rsidRPr="00A953FE" w14:paraId="240B0665" w14:textId="77777777" w:rsidTr="00670971">
        <w:tc>
          <w:tcPr>
            <w:tcW w:w="9747" w:type="dxa"/>
            <w:gridSpan w:val="4"/>
            <w:tcBorders>
              <w:top w:val="single" w:sz="4" w:space="0" w:color="auto"/>
              <w:left w:val="single" w:sz="4" w:space="0" w:color="auto"/>
              <w:bottom w:val="single" w:sz="4" w:space="0" w:color="auto"/>
              <w:right w:val="single" w:sz="4" w:space="0" w:color="auto"/>
            </w:tcBorders>
            <w:hideMark/>
          </w:tcPr>
          <w:p w14:paraId="3BE03982" w14:textId="77777777" w:rsidR="00723CEE" w:rsidRPr="00A953FE" w:rsidRDefault="00723CEE" w:rsidP="00670971">
            <w:pPr>
              <w:pStyle w:val="TAH"/>
              <w:jc w:val="left"/>
              <w:rPr>
                <w:b w:val="0"/>
              </w:rPr>
            </w:pPr>
            <w:r w:rsidRPr="00A953FE">
              <w:rPr>
                <w:b w:val="0"/>
              </w:rPr>
              <w:t>Derivation Path: TS 38.508-1 [4], Table 4.6.3-120</w:t>
            </w:r>
          </w:p>
        </w:tc>
      </w:tr>
      <w:tr w:rsidR="00723CEE" w:rsidRPr="00A953FE" w14:paraId="23F3F454"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5601262F" w14:textId="77777777" w:rsidR="00723CEE" w:rsidRPr="00A953FE" w:rsidRDefault="00723CEE" w:rsidP="00670971">
            <w:pPr>
              <w:pStyle w:val="TAH"/>
            </w:pPr>
            <w:r w:rsidRPr="00A953F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22BC95" w14:textId="77777777" w:rsidR="00723CEE" w:rsidRPr="00A953FE" w:rsidRDefault="00723CEE" w:rsidP="00670971">
            <w:pPr>
              <w:pStyle w:val="TAH"/>
            </w:pPr>
            <w:r w:rsidRPr="00A953FE">
              <w:t>Value/remark</w:t>
            </w:r>
          </w:p>
        </w:tc>
        <w:tc>
          <w:tcPr>
            <w:tcW w:w="1700" w:type="dxa"/>
            <w:tcBorders>
              <w:top w:val="single" w:sz="4" w:space="0" w:color="auto"/>
              <w:left w:val="single" w:sz="4" w:space="0" w:color="auto"/>
              <w:bottom w:val="single" w:sz="4" w:space="0" w:color="auto"/>
              <w:right w:val="single" w:sz="4" w:space="0" w:color="auto"/>
            </w:tcBorders>
            <w:hideMark/>
          </w:tcPr>
          <w:p w14:paraId="20A95C00" w14:textId="77777777" w:rsidR="00723CEE" w:rsidRPr="00A953FE" w:rsidRDefault="00723CEE" w:rsidP="00670971">
            <w:pPr>
              <w:pStyle w:val="TAH"/>
            </w:pPr>
            <w:r w:rsidRPr="00A953FE">
              <w:t>Comment</w:t>
            </w:r>
          </w:p>
        </w:tc>
        <w:tc>
          <w:tcPr>
            <w:tcW w:w="1245" w:type="dxa"/>
            <w:tcBorders>
              <w:top w:val="single" w:sz="4" w:space="0" w:color="auto"/>
              <w:left w:val="single" w:sz="4" w:space="0" w:color="auto"/>
              <w:bottom w:val="single" w:sz="4" w:space="0" w:color="auto"/>
              <w:right w:val="single" w:sz="4" w:space="0" w:color="auto"/>
            </w:tcBorders>
            <w:hideMark/>
          </w:tcPr>
          <w:p w14:paraId="1C3B2480" w14:textId="77777777" w:rsidR="00723CEE" w:rsidRPr="00A953FE" w:rsidRDefault="00723CEE" w:rsidP="00670971">
            <w:pPr>
              <w:pStyle w:val="TAH"/>
            </w:pPr>
            <w:r w:rsidRPr="00A953FE">
              <w:t>Condition</w:t>
            </w:r>
          </w:p>
        </w:tc>
      </w:tr>
      <w:tr w:rsidR="00723CEE" w:rsidRPr="00A953FE" w14:paraId="3FFC8582"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60F10C56" w14:textId="77777777" w:rsidR="00723CEE" w:rsidRPr="00A953FE" w:rsidRDefault="00723CEE" w:rsidP="00670971">
            <w:pPr>
              <w:pStyle w:val="TAL"/>
            </w:pPr>
            <w:r w:rsidRPr="00A953FE">
              <w:t>PUSCH-</w:t>
            </w:r>
            <w:proofErr w:type="spellStart"/>
            <w:proofErr w:type="gramStart"/>
            <w:r w:rsidRPr="00A953FE">
              <w:t>PowerControl</w:t>
            </w:r>
            <w:proofErr w:type="spellEnd"/>
            <w:r w:rsidRPr="00A953FE">
              <w:t xml:space="preserve"> ::=</w:t>
            </w:r>
            <w:proofErr w:type="gramEnd"/>
            <w:r w:rsidRPr="00A953FE">
              <w:t xml:space="preserve">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1A732692"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4E9B7506"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3CE533AF" w14:textId="77777777" w:rsidR="00723CEE" w:rsidRPr="00A953FE" w:rsidRDefault="00723CEE" w:rsidP="00670971">
            <w:pPr>
              <w:pStyle w:val="TAL"/>
            </w:pPr>
          </w:p>
        </w:tc>
      </w:tr>
      <w:tr w:rsidR="00723CEE" w:rsidRPr="00A953FE" w14:paraId="1235D63E"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559AAA43" w14:textId="77777777" w:rsidR="00723CEE" w:rsidRPr="00A953FE" w:rsidRDefault="00723CEE" w:rsidP="00670971">
            <w:pPr>
              <w:pStyle w:val="TAL"/>
            </w:pPr>
            <w:r w:rsidRPr="00A953FE">
              <w:t xml:space="preserve">  p0-AlphaSets SEQUENCE (SIZE (</w:t>
            </w:r>
            <w:proofErr w:type="gramStart"/>
            <w:r w:rsidRPr="00A953FE">
              <w:t>1..</w:t>
            </w:r>
            <w:proofErr w:type="gramEnd"/>
            <w:r w:rsidRPr="00A953FE">
              <w:t>maxNrofP0-PUSCH-AlphaSets)) OF P0-PUSCH-AlphaSet {</w:t>
            </w:r>
          </w:p>
        </w:tc>
        <w:tc>
          <w:tcPr>
            <w:tcW w:w="2267" w:type="dxa"/>
            <w:tcBorders>
              <w:top w:val="single" w:sz="4" w:space="0" w:color="auto"/>
              <w:left w:val="single" w:sz="4" w:space="0" w:color="auto"/>
              <w:bottom w:val="single" w:sz="4" w:space="0" w:color="auto"/>
              <w:right w:val="single" w:sz="4" w:space="0" w:color="auto"/>
            </w:tcBorders>
            <w:hideMark/>
          </w:tcPr>
          <w:p w14:paraId="2982A49B" w14:textId="77777777" w:rsidR="00723CEE" w:rsidRPr="00A953FE" w:rsidRDefault="00723CEE" w:rsidP="00670971">
            <w:pPr>
              <w:pStyle w:val="TAL"/>
            </w:pPr>
            <w:r w:rsidRPr="00A953FE">
              <w:t>2 entries</w:t>
            </w:r>
          </w:p>
        </w:tc>
        <w:tc>
          <w:tcPr>
            <w:tcW w:w="1700" w:type="dxa"/>
            <w:tcBorders>
              <w:top w:val="single" w:sz="4" w:space="0" w:color="auto"/>
              <w:left w:val="single" w:sz="4" w:space="0" w:color="auto"/>
              <w:bottom w:val="single" w:sz="4" w:space="0" w:color="auto"/>
              <w:right w:val="single" w:sz="4" w:space="0" w:color="auto"/>
            </w:tcBorders>
          </w:tcPr>
          <w:p w14:paraId="13F1A71A"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38A44D4A" w14:textId="77777777" w:rsidR="00723CEE" w:rsidRPr="00A953FE" w:rsidRDefault="00723CEE" w:rsidP="00670971">
            <w:pPr>
              <w:pStyle w:val="TAL"/>
            </w:pPr>
          </w:p>
        </w:tc>
      </w:tr>
      <w:tr w:rsidR="00723CEE" w:rsidRPr="00A953FE" w14:paraId="1DCB3D9A"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3668D181" w14:textId="77777777" w:rsidR="00723CEE" w:rsidRPr="00A953FE" w:rsidRDefault="00723CEE" w:rsidP="00670971">
            <w:pPr>
              <w:pStyle w:val="TAL"/>
            </w:pPr>
            <w:r w:rsidRPr="00A953FE">
              <w:t xml:space="preserve">    P0-PUSCH-</w:t>
            </w:r>
            <w:proofErr w:type="gramStart"/>
            <w:r w:rsidRPr="00A953FE">
              <w:t>AlphaSet[</w:t>
            </w:r>
            <w:proofErr w:type="gramEnd"/>
            <w:r w:rsidRPr="00A953FE">
              <w:t xml:space="preserve">1]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6E3A188E"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5CCDF7E" w14:textId="77777777" w:rsidR="00723CEE" w:rsidRPr="00A953FE" w:rsidRDefault="00723CEE" w:rsidP="00670971">
            <w:pPr>
              <w:pStyle w:val="TAL"/>
            </w:pPr>
            <w:r w:rsidRPr="00A953FE">
              <w:t>entry 1</w:t>
            </w:r>
          </w:p>
        </w:tc>
        <w:tc>
          <w:tcPr>
            <w:tcW w:w="1245" w:type="dxa"/>
            <w:tcBorders>
              <w:top w:val="single" w:sz="4" w:space="0" w:color="auto"/>
              <w:left w:val="single" w:sz="4" w:space="0" w:color="auto"/>
              <w:bottom w:val="single" w:sz="4" w:space="0" w:color="auto"/>
              <w:right w:val="single" w:sz="4" w:space="0" w:color="auto"/>
            </w:tcBorders>
          </w:tcPr>
          <w:p w14:paraId="5FA6D1CB" w14:textId="77777777" w:rsidR="00723CEE" w:rsidRPr="00A953FE" w:rsidRDefault="00723CEE" w:rsidP="00670971">
            <w:pPr>
              <w:pStyle w:val="TAL"/>
            </w:pPr>
          </w:p>
        </w:tc>
      </w:tr>
      <w:tr w:rsidR="00723CEE" w:rsidRPr="00A953FE" w14:paraId="364C5D1F"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19070328" w14:textId="77777777" w:rsidR="00723CEE" w:rsidRPr="00A953FE" w:rsidRDefault="00723CEE" w:rsidP="00670971">
            <w:pPr>
              <w:pStyle w:val="TAL"/>
            </w:pPr>
            <w:r w:rsidRPr="00A953FE">
              <w:t xml:space="preserve">      p0-PUSCH-AlphaSetId</w:t>
            </w:r>
          </w:p>
        </w:tc>
        <w:tc>
          <w:tcPr>
            <w:tcW w:w="2267" w:type="dxa"/>
            <w:tcBorders>
              <w:top w:val="single" w:sz="4" w:space="0" w:color="auto"/>
              <w:left w:val="single" w:sz="4" w:space="0" w:color="auto"/>
              <w:bottom w:val="single" w:sz="4" w:space="0" w:color="auto"/>
              <w:right w:val="single" w:sz="4" w:space="0" w:color="auto"/>
            </w:tcBorders>
            <w:hideMark/>
          </w:tcPr>
          <w:p w14:paraId="3D10D093" w14:textId="77777777" w:rsidR="00723CEE" w:rsidRPr="00A953FE" w:rsidRDefault="00723CEE" w:rsidP="00670971">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491E7656"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30AEA067" w14:textId="77777777" w:rsidR="00723CEE" w:rsidRPr="00A953FE" w:rsidRDefault="00723CEE" w:rsidP="00670971">
            <w:pPr>
              <w:pStyle w:val="TAL"/>
            </w:pPr>
          </w:p>
        </w:tc>
      </w:tr>
      <w:tr w:rsidR="00723CEE" w:rsidRPr="00A953FE" w14:paraId="3B914801"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2A9D2F9A" w14:textId="77777777" w:rsidR="00723CEE" w:rsidRPr="00A953FE" w:rsidRDefault="00723CEE" w:rsidP="00670971">
            <w:pPr>
              <w:pStyle w:val="TAL"/>
            </w:pPr>
            <w:r w:rsidRPr="00A953FE">
              <w:t xml:space="preserve">      p0</w:t>
            </w:r>
          </w:p>
        </w:tc>
        <w:tc>
          <w:tcPr>
            <w:tcW w:w="2267" w:type="dxa"/>
            <w:tcBorders>
              <w:top w:val="single" w:sz="4" w:space="0" w:color="auto"/>
              <w:left w:val="single" w:sz="4" w:space="0" w:color="auto"/>
              <w:bottom w:val="single" w:sz="4" w:space="0" w:color="auto"/>
              <w:right w:val="single" w:sz="4" w:space="0" w:color="auto"/>
            </w:tcBorders>
            <w:hideMark/>
          </w:tcPr>
          <w:p w14:paraId="6B37E968" w14:textId="77777777" w:rsidR="00723CEE" w:rsidRPr="00A953FE" w:rsidRDefault="00723CEE" w:rsidP="00670971">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5B02190A"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7A8781F3" w14:textId="77777777" w:rsidR="00723CEE" w:rsidRPr="00A953FE" w:rsidRDefault="00723CEE" w:rsidP="00670971">
            <w:pPr>
              <w:pStyle w:val="TAL"/>
            </w:pPr>
          </w:p>
        </w:tc>
      </w:tr>
      <w:tr w:rsidR="00723CEE" w:rsidRPr="00A953FE" w14:paraId="0C00F8F6"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4F842A99" w14:textId="77777777" w:rsidR="00723CEE" w:rsidRPr="00A953FE" w:rsidRDefault="00723CEE" w:rsidP="00670971">
            <w:pPr>
              <w:pStyle w:val="TAL"/>
            </w:pPr>
            <w:r w:rsidRPr="00A953FE">
              <w:t xml:space="preserve">      alpha</w:t>
            </w:r>
          </w:p>
        </w:tc>
        <w:tc>
          <w:tcPr>
            <w:tcW w:w="2267" w:type="dxa"/>
            <w:tcBorders>
              <w:top w:val="single" w:sz="4" w:space="0" w:color="auto"/>
              <w:left w:val="single" w:sz="4" w:space="0" w:color="auto"/>
              <w:bottom w:val="single" w:sz="4" w:space="0" w:color="auto"/>
              <w:right w:val="single" w:sz="4" w:space="0" w:color="auto"/>
            </w:tcBorders>
            <w:hideMark/>
          </w:tcPr>
          <w:p w14:paraId="1C63206D" w14:textId="77777777" w:rsidR="00723CEE" w:rsidRPr="00A953FE" w:rsidRDefault="00723CEE" w:rsidP="00670971">
            <w:pPr>
              <w:pStyle w:val="TAL"/>
            </w:pPr>
            <w:r w:rsidRPr="00A953FE">
              <w:t>alpha08</w:t>
            </w:r>
          </w:p>
        </w:tc>
        <w:tc>
          <w:tcPr>
            <w:tcW w:w="1700" w:type="dxa"/>
            <w:tcBorders>
              <w:top w:val="single" w:sz="4" w:space="0" w:color="auto"/>
              <w:left w:val="single" w:sz="4" w:space="0" w:color="auto"/>
              <w:bottom w:val="single" w:sz="4" w:space="0" w:color="auto"/>
              <w:right w:val="single" w:sz="4" w:space="0" w:color="auto"/>
            </w:tcBorders>
          </w:tcPr>
          <w:p w14:paraId="21DFBE35"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1F90AB1B" w14:textId="77777777" w:rsidR="00723CEE" w:rsidRPr="00A953FE" w:rsidRDefault="00723CEE" w:rsidP="00670971">
            <w:pPr>
              <w:pStyle w:val="TAL"/>
            </w:pPr>
          </w:p>
        </w:tc>
      </w:tr>
      <w:tr w:rsidR="00723CEE" w:rsidRPr="00A953FE" w14:paraId="6A3A655A"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1C5BBA27"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06013A45"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78252335"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43C4A6A8" w14:textId="77777777" w:rsidR="00723CEE" w:rsidRPr="00A953FE" w:rsidRDefault="00723CEE" w:rsidP="00670971">
            <w:pPr>
              <w:pStyle w:val="TAL"/>
            </w:pPr>
          </w:p>
        </w:tc>
      </w:tr>
      <w:tr w:rsidR="00723CEE" w:rsidRPr="00A953FE" w14:paraId="1223CAE0"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5D4F243B" w14:textId="77777777" w:rsidR="00723CEE" w:rsidRPr="00A953FE" w:rsidRDefault="00723CEE" w:rsidP="00670971">
            <w:pPr>
              <w:pStyle w:val="TAL"/>
            </w:pPr>
            <w:r w:rsidRPr="00A953FE">
              <w:t xml:space="preserve">    P0-PUSCH-</w:t>
            </w:r>
            <w:proofErr w:type="gramStart"/>
            <w:r w:rsidRPr="00A953FE">
              <w:t>AlphaSet[</w:t>
            </w:r>
            <w:proofErr w:type="gramEnd"/>
            <w:r w:rsidRPr="00A953FE">
              <w:t xml:space="preserve">2]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402DD2E9"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9010891" w14:textId="77777777" w:rsidR="00723CEE" w:rsidRPr="00A953FE" w:rsidRDefault="00723CEE" w:rsidP="00670971">
            <w:pPr>
              <w:pStyle w:val="TAL"/>
            </w:pPr>
            <w:r w:rsidRPr="00A953FE">
              <w:t>entry 2</w:t>
            </w:r>
          </w:p>
        </w:tc>
        <w:tc>
          <w:tcPr>
            <w:tcW w:w="1245" w:type="dxa"/>
            <w:tcBorders>
              <w:top w:val="single" w:sz="4" w:space="0" w:color="auto"/>
              <w:left w:val="single" w:sz="4" w:space="0" w:color="auto"/>
              <w:bottom w:val="single" w:sz="4" w:space="0" w:color="auto"/>
              <w:right w:val="single" w:sz="4" w:space="0" w:color="auto"/>
            </w:tcBorders>
          </w:tcPr>
          <w:p w14:paraId="77B266EF" w14:textId="77777777" w:rsidR="00723CEE" w:rsidRPr="00A953FE" w:rsidRDefault="00723CEE" w:rsidP="00670971">
            <w:pPr>
              <w:pStyle w:val="TAL"/>
            </w:pPr>
          </w:p>
        </w:tc>
      </w:tr>
      <w:tr w:rsidR="00723CEE" w:rsidRPr="00A953FE" w14:paraId="5B5C6BB0"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022AA428" w14:textId="77777777" w:rsidR="00723CEE" w:rsidRPr="00A953FE" w:rsidRDefault="00723CEE" w:rsidP="00670971">
            <w:pPr>
              <w:pStyle w:val="TAL"/>
            </w:pPr>
            <w:r w:rsidRPr="00A953FE">
              <w:t xml:space="preserve">      p0-PUSCH-AlphaSetId</w:t>
            </w:r>
          </w:p>
        </w:tc>
        <w:tc>
          <w:tcPr>
            <w:tcW w:w="2267" w:type="dxa"/>
            <w:tcBorders>
              <w:top w:val="single" w:sz="4" w:space="0" w:color="auto"/>
              <w:left w:val="single" w:sz="4" w:space="0" w:color="auto"/>
              <w:bottom w:val="single" w:sz="4" w:space="0" w:color="auto"/>
              <w:right w:val="single" w:sz="4" w:space="0" w:color="auto"/>
            </w:tcBorders>
            <w:hideMark/>
          </w:tcPr>
          <w:p w14:paraId="38E84F86" w14:textId="77777777" w:rsidR="00723CEE" w:rsidRPr="00A953FE" w:rsidRDefault="00723CEE" w:rsidP="00670971">
            <w:pPr>
              <w:pStyle w:val="TAL"/>
            </w:pPr>
            <w:r w:rsidRPr="00A953FE">
              <w:t>1</w:t>
            </w:r>
          </w:p>
        </w:tc>
        <w:tc>
          <w:tcPr>
            <w:tcW w:w="1700" w:type="dxa"/>
            <w:tcBorders>
              <w:top w:val="single" w:sz="4" w:space="0" w:color="auto"/>
              <w:left w:val="single" w:sz="4" w:space="0" w:color="auto"/>
              <w:bottom w:val="single" w:sz="4" w:space="0" w:color="auto"/>
              <w:right w:val="single" w:sz="4" w:space="0" w:color="auto"/>
            </w:tcBorders>
          </w:tcPr>
          <w:p w14:paraId="433F9BFA"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7A4F9D8F" w14:textId="77777777" w:rsidR="00723CEE" w:rsidRPr="00A953FE" w:rsidRDefault="00723CEE" w:rsidP="00670971">
            <w:pPr>
              <w:pStyle w:val="TAL"/>
            </w:pPr>
          </w:p>
        </w:tc>
      </w:tr>
      <w:tr w:rsidR="00723CEE" w:rsidRPr="00A953FE" w14:paraId="051C9A2B"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039C18C8" w14:textId="77777777" w:rsidR="00723CEE" w:rsidRPr="00A953FE" w:rsidRDefault="00723CEE" w:rsidP="00670971">
            <w:pPr>
              <w:pStyle w:val="TAL"/>
            </w:pPr>
            <w:r w:rsidRPr="00A953FE">
              <w:t xml:space="preserve">      p0</w:t>
            </w:r>
          </w:p>
        </w:tc>
        <w:tc>
          <w:tcPr>
            <w:tcW w:w="2267" w:type="dxa"/>
            <w:tcBorders>
              <w:top w:val="single" w:sz="4" w:space="0" w:color="auto"/>
              <w:left w:val="single" w:sz="4" w:space="0" w:color="auto"/>
              <w:bottom w:val="single" w:sz="4" w:space="0" w:color="auto"/>
              <w:right w:val="single" w:sz="4" w:space="0" w:color="auto"/>
            </w:tcBorders>
            <w:hideMark/>
          </w:tcPr>
          <w:p w14:paraId="166F5BF8" w14:textId="77777777" w:rsidR="00723CEE" w:rsidRPr="00A953FE" w:rsidRDefault="00723CEE" w:rsidP="00670971">
            <w:pPr>
              <w:pStyle w:val="TAL"/>
            </w:pPr>
            <w:r w:rsidRPr="00A953FE">
              <w:t>-20</w:t>
            </w:r>
          </w:p>
        </w:tc>
        <w:tc>
          <w:tcPr>
            <w:tcW w:w="1700" w:type="dxa"/>
            <w:tcBorders>
              <w:top w:val="single" w:sz="4" w:space="0" w:color="auto"/>
              <w:left w:val="single" w:sz="4" w:space="0" w:color="auto"/>
              <w:bottom w:val="single" w:sz="4" w:space="0" w:color="auto"/>
              <w:right w:val="single" w:sz="4" w:space="0" w:color="auto"/>
            </w:tcBorders>
          </w:tcPr>
          <w:p w14:paraId="4927EC1F"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1B9A2F7D" w14:textId="77777777" w:rsidR="00723CEE" w:rsidRPr="00A953FE" w:rsidRDefault="00723CEE" w:rsidP="00670971">
            <w:pPr>
              <w:pStyle w:val="TAL"/>
            </w:pPr>
          </w:p>
        </w:tc>
      </w:tr>
      <w:tr w:rsidR="00723CEE" w:rsidRPr="00A953FE" w14:paraId="14D995D9"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3553093C" w14:textId="77777777" w:rsidR="00723CEE" w:rsidRPr="00A953FE" w:rsidRDefault="00723CEE" w:rsidP="00670971">
            <w:pPr>
              <w:pStyle w:val="TAL"/>
            </w:pPr>
            <w:r w:rsidRPr="00A953FE">
              <w:t xml:space="preserve">      alpha</w:t>
            </w:r>
          </w:p>
        </w:tc>
        <w:tc>
          <w:tcPr>
            <w:tcW w:w="2267" w:type="dxa"/>
            <w:tcBorders>
              <w:top w:val="single" w:sz="4" w:space="0" w:color="auto"/>
              <w:left w:val="single" w:sz="4" w:space="0" w:color="auto"/>
              <w:bottom w:val="single" w:sz="4" w:space="0" w:color="auto"/>
              <w:right w:val="single" w:sz="4" w:space="0" w:color="auto"/>
            </w:tcBorders>
            <w:hideMark/>
          </w:tcPr>
          <w:p w14:paraId="4D9623AE" w14:textId="77777777" w:rsidR="00723CEE" w:rsidRPr="00A953FE" w:rsidRDefault="00723CEE" w:rsidP="00670971">
            <w:pPr>
              <w:pStyle w:val="TAL"/>
            </w:pPr>
            <w:r w:rsidRPr="00A953FE">
              <w:t>alpha08</w:t>
            </w:r>
          </w:p>
        </w:tc>
        <w:tc>
          <w:tcPr>
            <w:tcW w:w="1700" w:type="dxa"/>
            <w:tcBorders>
              <w:top w:val="single" w:sz="4" w:space="0" w:color="auto"/>
              <w:left w:val="single" w:sz="4" w:space="0" w:color="auto"/>
              <w:bottom w:val="single" w:sz="4" w:space="0" w:color="auto"/>
              <w:right w:val="single" w:sz="4" w:space="0" w:color="auto"/>
            </w:tcBorders>
          </w:tcPr>
          <w:p w14:paraId="13E39EBC"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1E4D4194" w14:textId="77777777" w:rsidR="00723CEE" w:rsidRPr="00A953FE" w:rsidRDefault="00723CEE" w:rsidP="00670971">
            <w:pPr>
              <w:pStyle w:val="TAL"/>
            </w:pPr>
          </w:p>
        </w:tc>
      </w:tr>
      <w:tr w:rsidR="00723CEE" w:rsidRPr="00A953FE" w14:paraId="0563AFF0"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7A565974"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5DB2BD1C"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2D0DD2AF"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0658528D" w14:textId="77777777" w:rsidR="00723CEE" w:rsidRPr="00A953FE" w:rsidRDefault="00723CEE" w:rsidP="00670971">
            <w:pPr>
              <w:pStyle w:val="TAL"/>
            </w:pPr>
          </w:p>
        </w:tc>
      </w:tr>
      <w:tr w:rsidR="00723CEE" w:rsidRPr="00A953FE" w14:paraId="5FAB7146"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5C612CF4"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17067146"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6D343BBB"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07E462B5" w14:textId="77777777" w:rsidR="00723CEE" w:rsidRPr="00A953FE" w:rsidRDefault="00723CEE" w:rsidP="00670971">
            <w:pPr>
              <w:pStyle w:val="TAL"/>
            </w:pPr>
          </w:p>
        </w:tc>
      </w:tr>
      <w:tr w:rsidR="00723CEE" w:rsidRPr="00A953FE" w14:paraId="51F94550"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4F257B1F" w14:textId="77777777" w:rsidR="00723CEE" w:rsidRPr="00A953FE" w:rsidRDefault="00723CEE" w:rsidP="00670971">
            <w:pPr>
              <w:pStyle w:val="TAL"/>
            </w:pPr>
            <w:r w:rsidRPr="00A953FE">
              <w:t xml:space="preserve">  </w:t>
            </w:r>
            <w:proofErr w:type="spellStart"/>
            <w:r w:rsidRPr="00A953FE">
              <w:t>pathlossReferenceRSToAddModList</w:t>
            </w:r>
            <w:proofErr w:type="spellEnd"/>
            <w:r w:rsidRPr="00A953FE">
              <w:t xml:space="preserve"> SEQUENCE (SIZE (</w:t>
            </w:r>
            <w:proofErr w:type="gramStart"/>
            <w:r w:rsidRPr="00A953FE">
              <w:t>1..</w:t>
            </w:r>
            <w:proofErr w:type="gramEnd"/>
            <w:r w:rsidRPr="00A953FE">
              <w:t>maxNrofPUSCH-PathlossReferenceRSs)) OF PUSCH-</w:t>
            </w:r>
            <w:proofErr w:type="spellStart"/>
            <w:r w:rsidRPr="00A953FE">
              <w:t>PathlossReferenceRS</w:t>
            </w:r>
            <w:proofErr w:type="spellEnd"/>
            <w:r w:rsidRPr="00A953FE">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BF1354B" w14:textId="77777777" w:rsidR="00723CEE" w:rsidRPr="00A953FE" w:rsidRDefault="00723CEE" w:rsidP="00670971">
            <w:pPr>
              <w:pStyle w:val="TAL"/>
            </w:pPr>
            <w:r w:rsidRPr="00A953FE">
              <w:t>2 entries</w:t>
            </w:r>
          </w:p>
        </w:tc>
        <w:tc>
          <w:tcPr>
            <w:tcW w:w="1700" w:type="dxa"/>
            <w:tcBorders>
              <w:top w:val="single" w:sz="4" w:space="0" w:color="auto"/>
              <w:left w:val="single" w:sz="4" w:space="0" w:color="auto"/>
              <w:bottom w:val="single" w:sz="4" w:space="0" w:color="auto"/>
              <w:right w:val="single" w:sz="4" w:space="0" w:color="auto"/>
            </w:tcBorders>
          </w:tcPr>
          <w:p w14:paraId="1F9660B4"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6708A6F0" w14:textId="77777777" w:rsidR="00723CEE" w:rsidRPr="00A953FE" w:rsidRDefault="00723CEE" w:rsidP="00670971">
            <w:pPr>
              <w:pStyle w:val="TAL"/>
            </w:pPr>
          </w:p>
        </w:tc>
      </w:tr>
      <w:tr w:rsidR="00723CEE" w:rsidRPr="00A953FE" w14:paraId="15A85FAE"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62E4FF21" w14:textId="77777777" w:rsidR="00723CEE" w:rsidRPr="00A953FE" w:rsidRDefault="00723CEE" w:rsidP="00670971">
            <w:pPr>
              <w:pStyle w:val="TAL"/>
            </w:pPr>
            <w:r w:rsidRPr="00A953FE">
              <w:t xml:space="preserve">    PUSCH-</w:t>
            </w:r>
            <w:proofErr w:type="spellStart"/>
            <w:proofErr w:type="gramStart"/>
            <w:r w:rsidRPr="00A953FE">
              <w:t>PathlossReferenceRS</w:t>
            </w:r>
            <w:proofErr w:type="spellEnd"/>
            <w:r w:rsidRPr="00A953FE">
              <w:t>[</w:t>
            </w:r>
            <w:proofErr w:type="gramEnd"/>
            <w:r w:rsidRPr="00A953FE">
              <w:t xml:space="preserve">1]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061C7281"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C61665B" w14:textId="77777777" w:rsidR="00723CEE" w:rsidRPr="00A953FE" w:rsidRDefault="00723CEE" w:rsidP="00670971">
            <w:pPr>
              <w:pStyle w:val="TAL"/>
            </w:pPr>
            <w:r w:rsidRPr="00A953FE">
              <w:t>entry 1</w:t>
            </w:r>
          </w:p>
        </w:tc>
        <w:tc>
          <w:tcPr>
            <w:tcW w:w="1245" w:type="dxa"/>
            <w:tcBorders>
              <w:top w:val="single" w:sz="4" w:space="0" w:color="auto"/>
              <w:left w:val="single" w:sz="4" w:space="0" w:color="auto"/>
              <w:bottom w:val="single" w:sz="4" w:space="0" w:color="auto"/>
              <w:right w:val="single" w:sz="4" w:space="0" w:color="auto"/>
            </w:tcBorders>
          </w:tcPr>
          <w:p w14:paraId="0FA059F9" w14:textId="77777777" w:rsidR="00723CEE" w:rsidRPr="00A953FE" w:rsidRDefault="00723CEE" w:rsidP="00670971">
            <w:pPr>
              <w:pStyle w:val="TAL"/>
            </w:pPr>
          </w:p>
        </w:tc>
      </w:tr>
      <w:tr w:rsidR="00723CEE" w:rsidRPr="00A953FE" w14:paraId="0F31BDE4"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776B4EDB" w14:textId="77777777" w:rsidR="00723CEE" w:rsidRPr="00A953FE" w:rsidRDefault="00723CEE" w:rsidP="00670971">
            <w:pPr>
              <w:pStyle w:val="TAL"/>
            </w:pPr>
            <w:r w:rsidRPr="00A953FE">
              <w:t xml:space="preserve">      </w:t>
            </w:r>
            <w:proofErr w:type="spellStart"/>
            <w:r w:rsidRPr="00A953FE">
              <w:t>pusch</w:t>
            </w:r>
            <w:proofErr w:type="spellEnd"/>
            <w:r w:rsidRPr="00A953FE">
              <w:t>-</w:t>
            </w:r>
            <w:proofErr w:type="spellStart"/>
            <w:r w:rsidRPr="00A953FE">
              <w:t>PathlossReferenceRS</w:t>
            </w:r>
            <w:proofErr w:type="spellEnd"/>
            <w:r w:rsidRPr="00A953FE">
              <w:t>-Id</w:t>
            </w:r>
          </w:p>
        </w:tc>
        <w:tc>
          <w:tcPr>
            <w:tcW w:w="2267" w:type="dxa"/>
            <w:tcBorders>
              <w:top w:val="single" w:sz="4" w:space="0" w:color="auto"/>
              <w:left w:val="single" w:sz="4" w:space="0" w:color="auto"/>
              <w:bottom w:val="single" w:sz="4" w:space="0" w:color="auto"/>
              <w:right w:val="single" w:sz="4" w:space="0" w:color="auto"/>
            </w:tcBorders>
            <w:hideMark/>
          </w:tcPr>
          <w:p w14:paraId="6ABD0DAF" w14:textId="77777777" w:rsidR="00723CEE" w:rsidRPr="00A953FE" w:rsidRDefault="00723CEE" w:rsidP="00670971">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71C2E297"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5C7BA9E6" w14:textId="77777777" w:rsidR="00723CEE" w:rsidRPr="00A953FE" w:rsidRDefault="00723CEE" w:rsidP="00670971">
            <w:pPr>
              <w:pStyle w:val="TAL"/>
            </w:pPr>
          </w:p>
        </w:tc>
      </w:tr>
      <w:tr w:rsidR="00723CEE" w:rsidRPr="00A953FE" w14:paraId="595E9773"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024E856F" w14:textId="77777777" w:rsidR="00723CEE" w:rsidRPr="00A953FE" w:rsidRDefault="00723CEE" w:rsidP="00670971">
            <w:pPr>
              <w:pStyle w:val="TAL"/>
            </w:pPr>
            <w:r w:rsidRPr="00A953FE">
              <w:t xml:space="preserve">      </w:t>
            </w:r>
            <w:proofErr w:type="spellStart"/>
            <w:r w:rsidRPr="00A953FE">
              <w:t>referenceSignal</w:t>
            </w:r>
            <w:proofErr w:type="spellEnd"/>
            <w:r w:rsidRPr="00A953FE">
              <w:t xml:space="preserve"> </w:t>
            </w:r>
            <w:proofErr w:type="gramStart"/>
            <w:r w:rsidRPr="00A953FE">
              <w:t>CHOICE{</w:t>
            </w:r>
            <w:proofErr w:type="gramEnd"/>
          </w:p>
        </w:tc>
        <w:tc>
          <w:tcPr>
            <w:tcW w:w="2267" w:type="dxa"/>
            <w:tcBorders>
              <w:top w:val="single" w:sz="4" w:space="0" w:color="auto"/>
              <w:left w:val="single" w:sz="4" w:space="0" w:color="auto"/>
              <w:bottom w:val="single" w:sz="4" w:space="0" w:color="auto"/>
              <w:right w:val="single" w:sz="4" w:space="0" w:color="auto"/>
            </w:tcBorders>
          </w:tcPr>
          <w:p w14:paraId="1961B03E"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53B307DA"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1641120F" w14:textId="77777777" w:rsidR="00723CEE" w:rsidRPr="00A953FE" w:rsidRDefault="00723CEE" w:rsidP="00670971">
            <w:pPr>
              <w:pStyle w:val="TAL"/>
            </w:pPr>
          </w:p>
        </w:tc>
      </w:tr>
      <w:tr w:rsidR="00723CEE" w:rsidRPr="00A953FE" w14:paraId="31122D4C"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1CE4F3FE" w14:textId="77777777" w:rsidR="00723CEE" w:rsidRPr="00A953FE" w:rsidRDefault="00723CEE" w:rsidP="00670971">
            <w:pPr>
              <w:pStyle w:val="TAL"/>
            </w:pPr>
            <w:r w:rsidRPr="00A953FE">
              <w:t xml:space="preserve">        </w:t>
            </w:r>
            <w:proofErr w:type="spellStart"/>
            <w:r w:rsidRPr="00A953FE">
              <w:t>ssb</w:t>
            </w:r>
            <w:proofErr w:type="spellEnd"/>
            <w:r w:rsidRPr="00A953FE">
              <w:t>-Index</w:t>
            </w:r>
          </w:p>
        </w:tc>
        <w:tc>
          <w:tcPr>
            <w:tcW w:w="2267" w:type="dxa"/>
            <w:tcBorders>
              <w:top w:val="single" w:sz="4" w:space="0" w:color="auto"/>
              <w:left w:val="single" w:sz="4" w:space="0" w:color="auto"/>
              <w:bottom w:val="single" w:sz="4" w:space="0" w:color="auto"/>
              <w:right w:val="single" w:sz="4" w:space="0" w:color="auto"/>
            </w:tcBorders>
            <w:hideMark/>
          </w:tcPr>
          <w:p w14:paraId="16710941" w14:textId="77777777" w:rsidR="00723CEE" w:rsidRPr="00A953FE" w:rsidRDefault="00723CEE" w:rsidP="00670971">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097CBC03"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114577D0" w14:textId="77777777" w:rsidR="00723CEE" w:rsidRPr="00A953FE" w:rsidRDefault="00723CEE" w:rsidP="00670971">
            <w:pPr>
              <w:pStyle w:val="TAL"/>
            </w:pPr>
          </w:p>
        </w:tc>
      </w:tr>
      <w:tr w:rsidR="00723CEE" w:rsidRPr="00A953FE" w14:paraId="01B29339"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21608212"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0E6AAEA1"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2DBA11E8"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564DCCB1" w14:textId="77777777" w:rsidR="00723CEE" w:rsidRPr="00A953FE" w:rsidRDefault="00723CEE" w:rsidP="00670971">
            <w:pPr>
              <w:pStyle w:val="TAL"/>
            </w:pPr>
          </w:p>
        </w:tc>
      </w:tr>
      <w:tr w:rsidR="00723CEE" w:rsidRPr="00A953FE" w14:paraId="60B7ADD2"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3AC69AEB"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7031FF77"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49225DC2"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4673BA1C" w14:textId="77777777" w:rsidR="00723CEE" w:rsidRPr="00A953FE" w:rsidRDefault="00723CEE" w:rsidP="00670971">
            <w:pPr>
              <w:pStyle w:val="TAL"/>
            </w:pPr>
          </w:p>
        </w:tc>
      </w:tr>
      <w:tr w:rsidR="00723CEE" w:rsidRPr="00A953FE" w14:paraId="166FD328"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01942F7A" w14:textId="77777777" w:rsidR="00723CEE" w:rsidRPr="00A953FE" w:rsidRDefault="00723CEE" w:rsidP="00670971">
            <w:pPr>
              <w:pStyle w:val="TAL"/>
            </w:pPr>
            <w:r w:rsidRPr="00A953FE">
              <w:t xml:space="preserve">    PUSCH-</w:t>
            </w:r>
            <w:proofErr w:type="spellStart"/>
            <w:proofErr w:type="gramStart"/>
            <w:r w:rsidRPr="00A953FE">
              <w:t>PathlossReferenceRS</w:t>
            </w:r>
            <w:proofErr w:type="spellEnd"/>
            <w:r w:rsidRPr="00A953FE">
              <w:t>[</w:t>
            </w:r>
            <w:proofErr w:type="gramEnd"/>
            <w:r w:rsidRPr="00A953FE">
              <w:t xml:space="preserve">2]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2CEE1B29"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594C472" w14:textId="77777777" w:rsidR="00723CEE" w:rsidRPr="00A953FE" w:rsidRDefault="00723CEE" w:rsidP="00670971">
            <w:pPr>
              <w:pStyle w:val="TAL"/>
            </w:pPr>
            <w:r w:rsidRPr="00A953FE">
              <w:t>entry 2</w:t>
            </w:r>
          </w:p>
        </w:tc>
        <w:tc>
          <w:tcPr>
            <w:tcW w:w="1245" w:type="dxa"/>
            <w:tcBorders>
              <w:top w:val="single" w:sz="4" w:space="0" w:color="auto"/>
              <w:left w:val="single" w:sz="4" w:space="0" w:color="auto"/>
              <w:bottom w:val="single" w:sz="4" w:space="0" w:color="auto"/>
              <w:right w:val="single" w:sz="4" w:space="0" w:color="auto"/>
            </w:tcBorders>
          </w:tcPr>
          <w:p w14:paraId="77411281" w14:textId="77777777" w:rsidR="00723CEE" w:rsidRPr="00A953FE" w:rsidRDefault="00723CEE" w:rsidP="00670971">
            <w:pPr>
              <w:pStyle w:val="TAL"/>
            </w:pPr>
          </w:p>
        </w:tc>
      </w:tr>
      <w:tr w:rsidR="00723CEE" w:rsidRPr="00A953FE" w14:paraId="41C8659E"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5B045569" w14:textId="77777777" w:rsidR="00723CEE" w:rsidRPr="00A953FE" w:rsidRDefault="00723CEE" w:rsidP="00670971">
            <w:pPr>
              <w:pStyle w:val="TAL"/>
            </w:pPr>
            <w:r w:rsidRPr="00A953FE">
              <w:t xml:space="preserve">      </w:t>
            </w:r>
            <w:proofErr w:type="spellStart"/>
            <w:r w:rsidRPr="00A953FE">
              <w:t>pusch</w:t>
            </w:r>
            <w:proofErr w:type="spellEnd"/>
            <w:r w:rsidRPr="00A953FE">
              <w:t>-</w:t>
            </w:r>
            <w:proofErr w:type="spellStart"/>
            <w:r w:rsidRPr="00A953FE">
              <w:t>PathlossReferenceRS</w:t>
            </w:r>
            <w:proofErr w:type="spellEnd"/>
            <w:r w:rsidRPr="00A953FE">
              <w:t>-Id</w:t>
            </w:r>
          </w:p>
        </w:tc>
        <w:tc>
          <w:tcPr>
            <w:tcW w:w="2267" w:type="dxa"/>
            <w:tcBorders>
              <w:top w:val="single" w:sz="4" w:space="0" w:color="auto"/>
              <w:left w:val="single" w:sz="4" w:space="0" w:color="auto"/>
              <w:bottom w:val="single" w:sz="4" w:space="0" w:color="auto"/>
              <w:right w:val="single" w:sz="4" w:space="0" w:color="auto"/>
            </w:tcBorders>
            <w:hideMark/>
          </w:tcPr>
          <w:p w14:paraId="504D799B" w14:textId="77777777" w:rsidR="00723CEE" w:rsidRPr="00A953FE" w:rsidRDefault="00723CEE" w:rsidP="00670971">
            <w:pPr>
              <w:pStyle w:val="TAL"/>
            </w:pPr>
            <w:r w:rsidRPr="00A953FE">
              <w:t>1</w:t>
            </w:r>
          </w:p>
        </w:tc>
        <w:tc>
          <w:tcPr>
            <w:tcW w:w="1700" w:type="dxa"/>
            <w:tcBorders>
              <w:top w:val="single" w:sz="4" w:space="0" w:color="auto"/>
              <w:left w:val="single" w:sz="4" w:space="0" w:color="auto"/>
              <w:bottom w:val="single" w:sz="4" w:space="0" w:color="auto"/>
              <w:right w:val="single" w:sz="4" w:space="0" w:color="auto"/>
            </w:tcBorders>
          </w:tcPr>
          <w:p w14:paraId="473F0EB1"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59237EE8" w14:textId="77777777" w:rsidR="00723CEE" w:rsidRPr="00A953FE" w:rsidRDefault="00723CEE" w:rsidP="00670971">
            <w:pPr>
              <w:pStyle w:val="TAL"/>
            </w:pPr>
          </w:p>
        </w:tc>
      </w:tr>
      <w:tr w:rsidR="00723CEE" w:rsidRPr="00A953FE" w14:paraId="0176A3D6"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3FEF4859" w14:textId="77777777" w:rsidR="00723CEE" w:rsidRPr="00A953FE" w:rsidRDefault="00723CEE" w:rsidP="00670971">
            <w:pPr>
              <w:pStyle w:val="TAL"/>
            </w:pPr>
            <w:r w:rsidRPr="00A953FE">
              <w:t xml:space="preserve">      </w:t>
            </w:r>
            <w:proofErr w:type="spellStart"/>
            <w:r w:rsidRPr="00A953FE">
              <w:t>referenceSignal</w:t>
            </w:r>
            <w:proofErr w:type="spellEnd"/>
            <w:r w:rsidRPr="00A953FE">
              <w:t xml:space="preserve"> </w:t>
            </w:r>
            <w:proofErr w:type="gramStart"/>
            <w:r w:rsidRPr="00A953FE">
              <w:t>CHOICE{</w:t>
            </w:r>
            <w:proofErr w:type="gramEnd"/>
          </w:p>
        </w:tc>
        <w:tc>
          <w:tcPr>
            <w:tcW w:w="2267" w:type="dxa"/>
            <w:tcBorders>
              <w:top w:val="single" w:sz="4" w:space="0" w:color="auto"/>
              <w:left w:val="single" w:sz="4" w:space="0" w:color="auto"/>
              <w:bottom w:val="single" w:sz="4" w:space="0" w:color="auto"/>
              <w:right w:val="single" w:sz="4" w:space="0" w:color="auto"/>
            </w:tcBorders>
          </w:tcPr>
          <w:p w14:paraId="59B75207"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68D2AC42"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75275862" w14:textId="77777777" w:rsidR="00723CEE" w:rsidRPr="00A953FE" w:rsidRDefault="00723CEE" w:rsidP="00670971">
            <w:pPr>
              <w:pStyle w:val="TAL"/>
            </w:pPr>
          </w:p>
        </w:tc>
      </w:tr>
      <w:tr w:rsidR="00723CEE" w:rsidRPr="00A953FE" w14:paraId="2FA5746D"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3F780283" w14:textId="77777777" w:rsidR="00723CEE" w:rsidRPr="00A953FE" w:rsidRDefault="00723CEE" w:rsidP="00670971">
            <w:pPr>
              <w:pStyle w:val="TAL"/>
            </w:pPr>
            <w:r w:rsidRPr="00A953FE">
              <w:t xml:space="preserve">        </w:t>
            </w:r>
            <w:proofErr w:type="spellStart"/>
            <w:r w:rsidRPr="00A953FE">
              <w:t>ssb</w:t>
            </w:r>
            <w:proofErr w:type="spellEnd"/>
            <w:r w:rsidRPr="00A953FE">
              <w:t>-Index</w:t>
            </w:r>
          </w:p>
        </w:tc>
        <w:tc>
          <w:tcPr>
            <w:tcW w:w="2267" w:type="dxa"/>
            <w:tcBorders>
              <w:top w:val="single" w:sz="4" w:space="0" w:color="auto"/>
              <w:left w:val="single" w:sz="4" w:space="0" w:color="auto"/>
              <w:bottom w:val="single" w:sz="4" w:space="0" w:color="auto"/>
              <w:right w:val="single" w:sz="4" w:space="0" w:color="auto"/>
            </w:tcBorders>
            <w:hideMark/>
          </w:tcPr>
          <w:p w14:paraId="7A053726" w14:textId="77777777" w:rsidR="00723CEE" w:rsidRPr="00A953FE" w:rsidRDefault="00723CEE" w:rsidP="00670971">
            <w:pPr>
              <w:pStyle w:val="TAL"/>
            </w:pPr>
            <w:r w:rsidRPr="00A953FE">
              <w:t>1</w:t>
            </w:r>
          </w:p>
        </w:tc>
        <w:tc>
          <w:tcPr>
            <w:tcW w:w="1700" w:type="dxa"/>
            <w:tcBorders>
              <w:top w:val="single" w:sz="4" w:space="0" w:color="auto"/>
              <w:left w:val="single" w:sz="4" w:space="0" w:color="auto"/>
              <w:bottom w:val="single" w:sz="4" w:space="0" w:color="auto"/>
              <w:right w:val="single" w:sz="4" w:space="0" w:color="auto"/>
            </w:tcBorders>
          </w:tcPr>
          <w:p w14:paraId="3521B720"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697B0616" w14:textId="77777777" w:rsidR="00723CEE" w:rsidRPr="00A953FE" w:rsidRDefault="00723CEE" w:rsidP="00670971">
            <w:pPr>
              <w:pStyle w:val="TAL"/>
            </w:pPr>
          </w:p>
        </w:tc>
      </w:tr>
      <w:tr w:rsidR="00723CEE" w:rsidRPr="00A953FE" w14:paraId="7884AD7F"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79704BCA"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64188E8C"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1D218EF7"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2B76681B" w14:textId="77777777" w:rsidR="00723CEE" w:rsidRPr="00A953FE" w:rsidRDefault="00723CEE" w:rsidP="00670971">
            <w:pPr>
              <w:pStyle w:val="TAL"/>
            </w:pPr>
          </w:p>
        </w:tc>
      </w:tr>
      <w:tr w:rsidR="00723CEE" w:rsidRPr="00A953FE" w14:paraId="7BBE19DE"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1500CB3D"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5A819E6D"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39A7AF70"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71022E7B" w14:textId="77777777" w:rsidR="00723CEE" w:rsidRPr="00A953FE" w:rsidRDefault="00723CEE" w:rsidP="00670971">
            <w:pPr>
              <w:pStyle w:val="TAL"/>
            </w:pPr>
          </w:p>
        </w:tc>
      </w:tr>
      <w:tr w:rsidR="00723CEE" w:rsidRPr="00A953FE" w14:paraId="3558BFBA"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46F35D26"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01494C42"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73FF1E18"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1D327FAD" w14:textId="77777777" w:rsidR="00723CEE" w:rsidRPr="00A953FE" w:rsidRDefault="00723CEE" w:rsidP="00670971">
            <w:pPr>
              <w:pStyle w:val="TAL"/>
            </w:pPr>
          </w:p>
        </w:tc>
      </w:tr>
      <w:tr w:rsidR="00723CEE" w:rsidRPr="00A953FE" w14:paraId="32373169"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28C01F09" w14:textId="77777777" w:rsidR="00723CEE" w:rsidRPr="00A953FE" w:rsidRDefault="00723CEE" w:rsidP="00670971">
            <w:pPr>
              <w:pStyle w:val="TAL"/>
            </w:pPr>
            <w:r w:rsidRPr="00A953FE">
              <w:t xml:space="preserve">  </w:t>
            </w:r>
            <w:proofErr w:type="spellStart"/>
            <w:r w:rsidRPr="00A953FE">
              <w:t>sri</w:t>
            </w:r>
            <w:proofErr w:type="spellEnd"/>
            <w:r w:rsidRPr="00A953FE">
              <w:t>-PUSCH-</w:t>
            </w:r>
            <w:proofErr w:type="spellStart"/>
            <w:r w:rsidRPr="00A953FE">
              <w:t>MappingToAddModList</w:t>
            </w:r>
            <w:proofErr w:type="spellEnd"/>
            <w:r w:rsidRPr="00A953FE">
              <w:t xml:space="preserve"> SEQUENCE (SIZE (</w:t>
            </w:r>
            <w:proofErr w:type="gramStart"/>
            <w:r w:rsidRPr="00A953FE">
              <w:t>1..</w:t>
            </w:r>
            <w:proofErr w:type="gramEnd"/>
            <w:r w:rsidRPr="00A953FE">
              <w:t>maxNrofSRI-PUSCH-Mappings)) OF SRI-PUSCH-</w:t>
            </w:r>
            <w:proofErr w:type="spellStart"/>
            <w:r w:rsidRPr="00A953FE">
              <w:t>PowerControl</w:t>
            </w:r>
            <w:proofErr w:type="spellEnd"/>
            <w:r w:rsidRPr="00A953FE">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D73554A" w14:textId="77777777" w:rsidR="00723CEE" w:rsidRPr="00A953FE" w:rsidRDefault="00723CEE" w:rsidP="00670971">
            <w:pPr>
              <w:pStyle w:val="TAL"/>
            </w:pPr>
            <w:r w:rsidRPr="00A953FE">
              <w:t>2 entries</w:t>
            </w:r>
          </w:p>
        </w:tc>
        <w:tc>
          <w:tcPr>
            <w:tcW w:w="1700" w:type="dxa"/>
            <w:tcBorders>
              <w:top w:val="single" w:sz="4" w:space="0" w:color="auto"/>
              <w:left w:val="single" w:sz="4" w:space="0" w:color="auto"/>
              <w:bottom w:val="single" w:sz="4" w:space="0" w:color="auto"/>
              <w:right w:val="single" w:sz="4" w:space="0" w:color="auto"/>
            </w:tcBorders>
          </w:tcPr>
          <w:p w14:paraId="7C9BDA7C"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0219C8C0" w14:textId="77777777" w:rsidR="00723CEE" w:rsidRPr="00A953FE" w:rsidRDefault="00723CEE" w:rsidP="00670971">
            <w:pPr>
              <w:pStyle w:val="TAL"/>
            </w:pPr>
          </w:p>
        </w:tc>
      </w:tr>
      <w:tr w:rsidR="00723CEE" w:rsidRPr="00A953FE" w14:paraId="3107D19D"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0A6F63D0" w14:textId="77777777" w:rsidR="00723CEE" w:rsidRPr="00A953FE" w:rsidRDefault="00723CEE" w:rsidP="00670971">
            <w:pPr>
              <w:pStyle w:val="TAL"/>
            </w:pPr>
            <w:r w:rsidRPr="00A953FE">
              <w:t xml:space="preserve">    SRI-PUSCH-</w:t>
            </w:r>
            <w:proofErr w:type="spellStart"/>
            <w:proofErr w:type="gramStart"/>
            <w:r w:rsidRPr="00A953FE">
              <w:t>PowerControl</w:t>
            </w:r>
            <w:proofErr w:type="spellEnd"/>
            <w:r w:rsidRPr="00A953FE">
              <w:t>[</w:t>
            </w:r>
            <w:proofErr w:type="gramEnd"/>
            <w:r w:rsidRPr="00A953FE">
              <w:t xml:space="preserve">1]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6E54E4CC"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9DA55D4" w14:textId="77777777" w:rsidR="00723CEE" w:rsidRPr="00A953FE" w:rsidRDefault="00723CEE" w:rsidP="00670971">
            <w:pPr>
              <w:pStyle w:val="TAL"/>
            </w:pPr>
            <w:r w:rsidRPr="00A953FE">
              <w:t>entry 1</w:t>
            </w:r>
          </w:p>
        </w:tc>
        <w:tc>
          <w:tcPr>
            <w:tcW w:w="1245" w:type="dxa"/>
            <w:tcBorders>
              <w:top w:val="single" w:sz="4" w:space="0" w:color="auto"/>
              <w:left w:val="single" w:sz="4" w:space="0" w:color="auto"/>
              <w:bottom w:val="single" w:sz="4" w:space="0" w:color="auto"/>
              <w:right w:val="single" w:sz="4" w:space="0" w:color="auto"/>
            </w:tcBorders>
          </w:tcPr>
          <w:p w14:paraId="581B7943" w14:textId="77777777" w:rsidR="00723CEE" w:rsidRPr="00A953FE" w:rsidRDefault="00723CEE" w:rsidP="00670971">
            <w:pPr>
              <w:pStyle w:val="TAL"/>
            </w:pPr>
          </w:p>
        </w:tc>
      </w:tr>
      <w:tr w:rsidR="00723CEE" w:rsidRPr="00A953FE" w14:paraId="4009670A"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14013873" w14:textId="77777777" w:rsidR="00723CEE" w:rsidRPr="00A953FE" w:rsidRDefault="00723CEE" w:rsidP="00670971">
            <w:pPr>
              <w:pStyle w:val="TAL"/>
            </w:pPr>
            <w:r w:rsidRPr="00A953FE">
              <w:t xml:space="preserve">      </w:t>
            </w:r>
            <w:proofErr w:type="spellStart"/>
            <w:r w:rsidRPr="00A953FE">
              <w:t>sri</w:t>
            </w:r>
            <w:proofErr w:type="spellEnd"/>
            <w:r w:rsidRPr="00A953FE">
              <w:t>-PUSCH-</w:t>
            </w:r>
            <w:proofErr w:type="spellStart"/>
            <w:r w:rsidRPr="00A953FE">
              <w:t>PowerControlId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DF410A" w14:textId="77777777" w:rsidR="00723CEE" w:rsidRPr="00A953FE" w:rsidRDefault="00723CEE" w:rsidP="00670971">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48CEC505"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3F6926FC" w14:textId="77777777" w:rsidR="00723CEE" w:rsidRPr="00A953FE" w:rsidRDefault="00723CEE" w:rsidP="00670971">
            <w:pPr>
              <w:pStyle w:val="TAL"/>
            </w:pPr>
          </w:p>
        </w:tc>
      </w:tr>
      <w:tr w:rsidR="00723CEE" w:rsidRPr="00A953FE" w14:paraId="4A0FEB15"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43C2CE23" w14:textId="77777777" w:rsidR="00723CEE" w:rsidRPr="00A953FE" w:rsidRDefault="00723CEE" w:rsidP="00670971">
            <w:pPr>
              <w:pStyle w:val="TAL"/>
            </w:pPr>
            <w:r w:rsidRPr="00A953FE">
              <w:t xml:space="preserve">      </w:t>
            </w:r>
            <w:proofErr w:type="spellStart"/>
            <w:r w:rsidRPr="00A953FE">
              <w:t>sri</w:t>
            </w:r>
            <w:proofErr w:type="spellEnd"/>
            <w:r w:rsidRPr="00A953FE">
              <w:t>-PUSCH-</w:t>
            </w:r>
            <w:proofErr w:type="spellStart"/>
            <w:r w:rsidRPr="00A953FE">
              <w:t>PathlossReferenceRS</w:t>
            </w:r>
            <w:proofErr w:type="spellEnd"/>
            <w:r w:rsidRPr="00A953FE">
              <w:t>-Id</w:t>
            </w:r>
          </w:p>
        </w:tc>
        <w:tc>
          <w:tcPr>
            <w:tcW w:w="2267" w:type="dxa"/>
            <w:tcBorders>
              <w:top w:val="single" w:sz="4" w:space="0" w:color="auto"/>
              <w:left w:val="single" w:sz="4" w:space="0" w:color="auto"/>
              <w:bottom w:val="single" w:sz="4" w:space="0" w:color="auto"/>
              <w:right w:val="single" w:sz="4" w:space="0" w:color="auto"/>
            </w:tcBorders>
            <w:hideMark/>
          </w:tcPr>
          <w:p w14:paraId="236AF6F3" w14:textId="77777777" w:rsidR="00723CEE" w:rsidRPr="00A953FE" w:rsidRDefault="00723CEE" w:rsidP="00670971">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599080C6"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17A90420" w14:textId="77777777" w:rsidR="00723CEE" w:rsidRPr="00A953FE" w:rsidRDefault="00723CEE" w:rsidP="00670971">
            <w:pPr>
              <w:pStyle w:val="TAL"/>
            </w:pPr>
          </w:p>
        </w:tc>
      </w:tr>
      <w:tr w:rsidR="00723CEE" w:rsidRPr="00A953FE" w14:paraId="37952516"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5FBA6BF4" w14:textId="77777777" w:rsidR="00723CEE" w:rsidRPr="00A953FE" w:rsidRDefault="00723CEE" w:rsidP="00670971">
            <w:pPr>
              <w:pStyle w:val="TAL"/>
            </w:pPr>
            <w:r w:rsidRPr="00A953FE">
              <w:t xml:space="preserve">      sri-P0-PUSCH-AlphaSetId</w:t>
            </w:r>
          </w:p>
        </w:tc>
        <w:tc>
          <w:tcPr>
            <w:tcW w:w="2267" w:type="dxa"/>
            <w:tcBorders>
              <w:top w:val="single" w:sz="4" w:space="0" w:color="auto"/>
              <w:left w:val="single" w:sz="4" w:space="0" w:color="auto"/>
              <w:bottom w:val="single" w:sz="4" w:space="0" w:color="auto"/>
              <w:right w:val="single" w:sz="4" w:space="0" w:color="auto"/>
            </w:tcBorders>
            <w:hideMark/>
          </w:tcPr>
          <w:p w14:paraId="0DCC5BFE" w14:textId="77777777" w:rsidR="00723CEE" w:rsidRPr="00A953FE" w:rsidRDefault="00723CEE" w:rsidP="00670971">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73F1C569"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1D2F3872" w14:textId="77777777" w:rsidR="00723CEE" w:rsidRPr="00A953FE" w:rsidRDefault="00723CEE" w:rsidP="00670971">
            <w:pPr>
              <w:pStyle w:val="TAL"/>
            </w:pPr>
          </w:p>
        </w:tc>
      </w:tr>
      <w:tr w:rsidR="00723CEE" w:rsidRPr="00A953FE" w14:paraId="5A2FE4BC"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6FBC9541" w14:textId="77777777" w:rsidR="00723CEE" w:rsidRPr="00A953FE" w:rsidRDefault="00723CEE" w:rsidP="00670971">
            <w:pPr>
              <w:pStyle w:val="TAL"/>
            </w:pPr>
            <w:r w:rsidRPr="00A953FE">
              <w:t xml:space="preserve">      </w:t>
            </w:r>
            <w:proofErr w:type="spellStart"/>
            <w:r w:rsidRPr="00A953FE">
              <w:t>sri</w:t>
            </w:r>
            <w:proofErr w:type="spellEnd"/>
            <w:r w:rsidRPr="00A953FE">
              <w:t>-PUSCH-</w:t>
            </w:r>
            <w:proofErr w:type="spellStart"/>
            <w:r w:rsidRPr="00A953FE">
              <w:t>ClosedLoopIndex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B6DDC5" w14:textId="77777777" w:rsidR="00723CEE" w:rsidRPr="00A953FE" w:rsidRDefault="00723CEE" w:rsidP="00670971">
            <w:pPr>
              <w:pStyle w:val="TAL"/>
            </w:pPr>
            <w:r w:rsidRPr="00A953FE">
              <w:t>i0</w:t>
            </w:r>
          </w:p>
        </w:tc>
        <w:tc>
          <w:tcPr>
            <w:tcW w:w="1700" w:type="dxa"/>
            <w:tcBorders>
              <w:top w:val="single" w:sz="4" w:space="0" w:color="auto"/>
              <w:left w:val="single" w:sz="4" w:space="0" w:color="auto"/>
              <w:bottom w:val="single" w:sz="4" w:space="0" w:color="auto"/>
              <w:right w:val="single" w:sz="4" w:space="0" w:color="auto"/>
            </w:tcBorders>
          </w:tcPr>
          <w:p w14:paraId="72668B7B"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6301E15F" w14:textId="77777777" w:rsidR="00723CEE" w:rsidRPr="00A953FE" w:rsidRDefault="00723CEE" w:rsidP="00670971">
            <w:pPr>
              <w:pStyle w:val="TAL"/>
            </w:pPr>
          </w:p>
        </w:tc>
      </w:tr>
      <w:tr w:rsidR="00723CEE" w:rsidRPr="00A953FE" w14:paraId="06F7C383"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7A66D75C"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5660E72C"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5E915B79"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096F1EA8" w14:textId="77777777" w:rsidR="00723CEE" w:rsidRPr="00A953FE" w:rsidRDefault="00723CEE" w:rsidP="00670971">
            <w:pPr>
              <w:pStyle w:val="TAL"/>
            </w:pPr>
          </w:p>
        </w:tc>
      </w:tr>
      <w:tr w:rsidR="00723CEE" w:rsidRPr="00A953FE" w14:paraId="64E7BF19"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6A144012" w14:textId="77777777" w:rsidR="00723CEE" w:rsidRPr="00A953FE" w:rsidRDefault="00723CEE" w:rsidP="00670971">
            <w:pPr>
              <w:pStyle w:val="TAL"/>
            </w:pPr>
            <w:r w:rsidRPr="00A953FE">
              <w:t xml:space="preserve">    SRI-PUSCH-</w:t>
            </w:r>
            <w:proofErr w:type="spellStart"/>
            <w:proofErr w:type="gramStart"/>
            <w:r w:rsidRPr="00A953FE">
              <w:t>PowerControl</w:t>
            </w:r>
            <w:proofErr w:type="spellEnd"/>
            <w:r w:rsidRPr="00A953FE">
              <w:t>[</w:t>
            </w:r>
            <w:proofErr w:type="gramEnd"/>
            <w:r w:rsidRPr="00A953FE">
              <w:t xml:space="preserve">2]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25EAD752"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D532407" w14:textId="77777777" w:rsidR="00723CEE" w:rsidRPr="00A953FE" w:rsidRDefault="00723CEE" w:rsidP="00670971">
            <w:pPr>
              <w:pStyle w:val="TAL"/>
            </w:pPr>
            <w:r w:rsidRPr="00A953FE">
              <w:t>entry 2</w:t>
            </w:r>
          </w:p>
        </w:tc>
        <w:tc>
          <w:tcPr>
            <w:tcW w:w="1245" w:type="dxa"/>
            <w:tcBorders>
              <w:top w:val="single" w:sz="4" w:space="0" w:color="auto"/>
              <w:left w:val="single" w:sz="4" w:space="0" w:color="auto"/>
              <w:bottom w:val="single" w:sz="4" w:space="0" w:color="auto"/>
              <w:right w:val="single" w:sz="4" w:space="0" w:color="auto"/>
            </w:tcBorders>
          </w:tcPr>
          <w:p w14:paraId="399A0612" w14:textId="77777777" w:rsidR="00723CEE" w:rsidRPr="00A953FE" w:rsidRDefault="00723CEE" w:rsidP="00670971">
            <w:pPr>
              <w:pStyle w:val="TAL"/>
            </w:pPr>
          </w:p>
        </w:tc>
      </w:tr>
      <w:tr w:rsidR="00723CEE" w:rsidRPr="00A953FE" w14:paraId="14DB33EA"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299B04C4" w14:textId="77777777" w:rsidR="00723CEE" w:rsidRPr="00A953FE" w:rsidRDefault="00723CEE" w:rsidP="00670971">
            <w:pPr>
              <w:pStyle w:val="TAL"/>
            </w:pPr>
            <w:r w:rsidRPr="00A953FE">
              <w:t xml:space="preserve">      </w:t>
            </w:r>
            <w:proofErr w:type="spellStart"/>
            <w:r w:rsidRPr="00A953FE">
              <w:t>sri</w:t>
            </w:r>
            <w:proofErr w:type="spellEnd"/>
            <w:r w:rsidRPr="00A953FE">
              <w:t>-PUSCH-</w:t>
            </w:r>
            <w:proofErr w:type="spellStart"/>
            <w:r w:rsidRPr="00A953FE">
              <w:t>PowerControlId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128F25" w14:textId="77777777" w:rsidR="00723CEE" w:rsidRPr="00A953FE" w:rsidRDefault="00723CEE" w:rsidP="00670971">
            <w:pPr>
              <w:pStyle w:val="TAL"/>
            </w:pPr>
            <w:r w:rsidRPr="00A953FE">
              <w:t>1</w:t>
            </w:r>
          </w:p>
        </w:tc>
        <w:tc>
          <w:tcPr>
            <w:tcW w:w="1700" w:type="dxa"/>
            <w:tcBorders>
              <w:top w:val="single" w:sz="4" w:space="0" w:color="auto"/>
              <w:left w:val="single" w:sz="4" w:space="0" w:color="auto"/>
              <w:bottom w:val="single" w:sz="4" w:space="0" w:color="auto"/>
              <w:right w:val="single" w:sz="4" w:space="0" w:color="auto"/>
            </w:tcBorders>
          </w:tcPr>
          <w:p w14:paraId="520A6445"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73B57F22" w14:textId="77777777" w:rsidR="00723CEE" w:rsidRPr="00A953FE" w:rsidRDefault="00723CEE" w:rsidP="00670971">
            <w:pPr>
              <w:pStyle w:val="TAL"/>
            </w:pPr>
          </w:p>
        </w:tc>
      </w:tr>
      <w:tr w:rsidR="00723CEE" w:rsidRPr="00A953FE" w14:paraId="62748E60"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38635586" w14:textId="77777777" w:rsidR="00723CEE" w:rsidRPr="00A953FE" w:rsidRDefault="00723CEE" w:rsidP="00670971">
            <w:pPr>
              <w:pStyle w:val="TAL"/>
            </w:pPr>
            <w:r w:rsidRPr="00A953FE">
              <w:t xml:space="preserve">      </w:t>
            </w:r>
            <w:proofErr w:type="spellStart"/>
            <w:r w:rsidRPr="00A953FE">
              <w:t>sri</w:t>
            </w:r>
            <w:proofErr w:type="spellEnd"/>
            <w:r w:rsidRPr="00A953FE">
              <w:t>-PUSCH-</w:t>
            </w:r>
            <w:proofErr w:type="spellStart"/>
            <w:r w:rsidRPr="00A953FE">
              <w:t>PathlossReferenceRS</w:t>
            </w:r>
            <w:proofErr w:type="spellEnd"/>
            <w:r w:rsidRPr="00A953FE">
              <w:t>-Id</w:t>
            </w:r>
          </w:p>
        </w:tc>
        <w:tc>
          <w:tcPr>
            <w:tcW w:w="2267" w:type="dxa"/>
            <w:tcBorders>
              <w:top w:val="single" w:sz="4" w:space="0" w:color="auto"/>
              <w:left w:val="single" w:sz="4" w:space="0" w:color="auto"/>
              <w:bottom w:val="single" w:sz="4" w:space="0" w:color="auto"/>
              <w:right w:val="single" w:sz="4" w:space="0" w:color="auto"/>
            </w:tcBorders>
            <w:hideMark/>
          </w:tcPr>
          <w:p w14:paraId="55D4D463" w14:textId="77777777" w:rsidR="00723CEE" w:rsidRPr="00A953FE" w:rsidRDefault="00723CEE" w:rsidP="00670971">
            <w:pPr>
              <w:pStyle w:val="TAL"/>
            </w:pPr>
            <w:r w:rsidRPr="00A953FE">
              <w:t>1</w:t>
            </w:r>
          </w:p>
        </w:tc>
        <w:tc>
          <w:tcPr>
            <w:tcW w:w="1700" w:type="dxa"/>
            <w:tcBorders>
              <w:top w:val="single" w:sz="4" w:space="0" w:color="auto"/>
              <w:left w:val="single" w:sz="4" w:space="0" w:color="auto"/>
              <w:bottom w:val="single" w:sz="4" w:space="0" w:color="auto"/>
              <w:right w:val="single" w:sz="4" w:space="0" w:color="auto"/>
            </w:tcBorders>
          </w:tcPr>
          <w:p w14:paraId="60E4CA95"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443C9031" w14:textId="77777777" w:rsidR="00723CEE" w:rsidRPr="00A953FE" w:rsidRDefault="00723CEE" w:rsidP="00670971">
            <w:pPr>
              <w:pStyle w:val="TAL"/>
            </w:pPr>
          </w:p>
        </w:tc>
      </w:tr>
      <w:tr w:rsidR="00723CEE" w:rsidRPr="00A953FE" w14:paraId="67CCD7EE"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2C86EC44" w14:textId="77777777" w:rsidR="00723CEE" w:rsidRPr="00A953FE" w:rsidRDefault="00723CEE" w:rsidP="00670971">
            <w:pPr>
              <w:pStyle w:val="TAL"/>
            </w:pPr>
            <w:r w:rsidRPr="00A953FE">
              <w:t xml:space="preserve">      sri-P0-PUSCH-AlphaSetId</w:t>
            </w:r>
          </w:p>
        </w:tc>
        <w:tc>
          <w:tcPr>
            <w:tcW w:w="2267" w:type="dxa"/>
            <w:tcBorders>
              <w:top w:val="single" w:sz="4" w:space="0" w:color="auto"/>
              <w:left w:val="single" w:sz="4" w:space="0" w:color="auto"/>
              <w:bottom w:val="single" w:sz="4" w:space="0" w:color="auto"/>
              <w:right w:val="single" w:sz="4" w:space="0" w:color="auto"/>
            </w:tcBorders>
            <w:hideMark/>
          </w:tcPr>
          <w:p w14:paraId="4F22BC0D" w14:textId="77777777" w:rsidR="00723CEE" w:rsidRPr="00A953FE" w:rsidRDefault="00723CEE" w:rsidP="00670971">
            <w:pPr>
              <w:pStyle w:val="TAL"/>
            </w:pPr>
            <w:r w:rsidRPr="00A953FE">
              <w:t>1</w:t>
            </w:r>
          </w:p>
        </w:tc>
        <w:tc>
          <w:tcPr>
            <w:tcW w:w="1700" w:type="dxa"/>
            <w:tcBorders>
              <w:top w:val="single" w:sz="4" w:space="0" w:color="auto"/>
              <w:left w:val="single" w:sz="4" w:space="0" w:color="auto"/>
              <w:bottom w:val="single" w:sz="4" w:space="0" w:color="auto"/>
              <w:right w:val="single" w:sz="4" w:space="0" w:color="auto"/>
            </w:tcBorders>
          </w:tcPr>
          <w:p w14:paraId="02952647"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2EEA2652" w14:textId="77777777" w:rsidR="00723CEE" w:rsidRPr="00A953FE" w:rsidRDefault="00723CEE" w:rsidP="00670971">
            <w:pPr>
              <w:pStyle w:val="TAL"/>
            </w:pPr>
          </w:p>
        </w:tc>
      </w:tr>
      <w:tr w:rsidR="00723CEE" w:rsidRPr="00A953FE" w14:paraId="05D6846F"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3884A286" w14:textId="77777777" w:rsidR="00723CEE" w:rsidRPr="00A953FE" w:rsidRDefault="00723CEE" w:rsidP="00670971">
            <w:pPr>
              <w:pStyle w:val="TAL"/>
            </w:pPr>
            <w:r w:rsidRPr="00A953FE">
              <w:t xml:space="preserve">      </w:t>
            </w:r>
            <w:proofErr w:type="spellStart"/>
            <w:r w:rsidRPr="00A953FE">
              <w:t>sri</w:t>
            </w:r>
            <w:proofErr w:type="spellEnd"/>
            <w:r w:rsidRPr="00A953FE">
              <w:t>-PUSCH-</w:t>
            </w:r>
            <w:proofErr w:type="spellStart"/>
            <w:r w:rsidRPr="00A953FE">
              <w:t>ClosedLoopIndex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5BB915" w14:textId="77777777" w:rsidR="00723CEE" w:rsidRPr="00A953FE" w:rsidRDefault="00723CEE" w:rsidP="00670971">
            <w:pPr>
              <w:pStyle w:val="TAL"/>
            </w:pPr>
            <w:r w:rsidRPr="00A953FE">
              <w:t>i1</w:t>
            </w:r>
          </w:p>
        </w:tc>
        <w:tc>
          <w:tcPr>
            <w:tcW w:w="1700" w:type="dxa"/>
            <w:tcBorders>
              <w:top w:val="single" w:sz="4" w:space="0" w:color="auto"/>
              <w:left w:val="single" w:sz="4" w:space="0" w:color="auto"/>
              <w:bottom w:val="single" w:sz="4" w:space="0" w:color="auto"/>
              <w:right w:val="single" w:sz="4" w:space="0" w:color="auto"/>
            </w:tcBorders>
          </w:tcPr>
          <w:p w14:paraId="00D842A2"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0380F8D4" w14:textId="77777777" w:rsidR="00723CEE" w:rsidRPr="00A953FE" w:rsidRDefault="00723CEE" w:rsidP="00670971">
            <w:pPr>
              <w:pStyle w:val="TAL"/>
            </w:pPr>
          </w:p>
        </w:tc>
      </w:tr>
      <w:tr w:rsidR="00723CEE" w:rsidRPr="00A953FE" w14:paraId="525BAA04"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11A343C4"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3F6B7B90"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19702506"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7E490542" w14:textId="77777777" w:rsidR="00723CEE" w:rsidRPr="00A953FE" w:rsidRDefault="00723CEE" w:rsidP="00670971">
            <w:pPr>
              <w:pStyle w:val="TAL"/>
            </w:pPr>
          </w:p>
        </w:tc>
      </w:tr>
      <w:tr w:rsidR="00723CEE" w:rsidRPr="00A953FE" w14:paraId="32513645"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21962ACE"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18F4E207"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058FDB12"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7AD401AD" w14:textId="77777777" w:rsidR="00723CEE" w:rsidRPr="00A953FE" w:rsidRDefault="00723CEE" w:rsidP="00670971">
            <w:pPr>
              <w:pStyle w:val="TAL"/>
            </w:pPr>
          </w:p>
        </w:tc>
      </w:tr>
      <w:tr w:rsidR="00723CEE" w:rsidRPr="00A953FE" w14:paraId="008DBB0B"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709BC89C" w14:textId="77777777" w:rsidR="00723CEE" w:rsidRPr="00A953FE" w:rsidRDefault="00723CEE" w:rsidP="00670971">
            <w:pPr>
              <w:pStyle w:val="TAL"/>
            </w:pPr>
            <w:r w:rsidRPr="00A953FE">
              <w:t>}</w:t>
            </w:r>
          </w:p>
        </w:tc>
        <w:tc>
          <w:tcPr>
            <w:tcW w:w="2267" w:type="dxa"/>
            <w:tcBorders>
              <w:top w:val="single" w:sz="4" w:space="0" w:color="auto"/>
              <w:left w:val="single" w:sz="4" w:space="0" w:color="auto"/>
              <w:bottom w:val="single" w:sz="4" w:space="0" w:color="auto"/>
              <w:right w:val="single" w:sz="4" w:space="0" w:color="auto"/>
            </w:tcBorders>
          </w:tcPr>
          <w:p w14:paraId="236BF6D2"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7FE88A5C"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1710F4D8" w14:textId="77777777" w:rsidR="00723CEE" w:rsidRPr="00A953FE" w:rsidRDefault="00723CEE" w:rsidP="00670971">
            <w:pPr>
              <w:pStyle w:val="TAL"/>
            </w:pPr>
          </w:p>
        </w:tc>
      </w:tr>
    </w:tbl>
    <w:p w14:paraId="584D4DCA" w14:textId="77777777" w:rsidR="00723CEE" w:rsidRPr="00A953FE" w:rsidRDefault="00723CEE" w:rsidP="00723CEE">
      <w:pPr>
        <w:rPr>
          <w:sz w:val="22"/>
        </w:rPr>
      </w:pPr>
    </w:p>
    <w:p w14:paraId="28AE3273" w14:textId="77777777" w:rsidR="00723CEE" w:rsidRPr="00A953FE" w:rsidRDefault="00723CEE" w:rsidP="00723CEE">
      <w:pPr>
        <w:pStyle w:val="TH"/>
      </w:pPr>
      <w:r w:rsidRPr="00A953FE">
        <w:lastRenderedPageBreak/>
        <w:t xml:space="preserve">Table 7.1.1.3.17.1.3.3-8: </w:t>
      </w:r>
      <w:r w:rsidRPr="00A953FE">
        <w:rPr>
          <w:i/>
        </w:rPr>
        <w:t xml:space="preserve">SRS-Config </w:t>
      </w:r>
      <w:r w:rsidRPr="00A953FE">
        <w:t>(Table 7.1.1.3.17.1.3.3-4)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8"/>
        <w:gridCol w:w="2208"/>
        <w:gridCol w:w="1658"/>
        <w:gridCol w:w="1466"/>
      </w:tblGrid>
      <w:tr w:rsidR="00723CEE" w:rsidRPr="00A953FE" w14:paraId="43EB3893" w14:textId="77777777" w:rsidTr="00670971">
        <w:tc>
          <w:tcPr>
            <w:tcW w:w="9750" w:type="dxa"/>
            <w:gridSpan w:val="4"/>
            <w:tcBorders>
              <w:top w:val="single" w:sz="4" w:space="0" w:color="auto"/>
              <w:left w:val="single" w:sz="4" w:space="0" w:color="auto"/>
              <w:bottom w:val="single" w:sz="4" w:space="0" w:color="auto"/>
              <w:right w:val="single" w:sz="4" w:space="0" w:color="auto"/>
            </w:tcBorders>
            <w:hideMark/>
          </w:tcPr>
          <w:p w14:paraId="3DD23294" w14:textId="77777777" w:rsidR="00723CEE" w:rsidRPr="00A953FE" w:rsidRDefault="00723CEE" w:rsidP="00670971">
            <w:pPr>
              <w:keepNext/>
              <w:keepLines/>
              <w:spacing w:after="0"/>
              <w:rPr>
                <w:rFonts w:ascii="Arial" w:hAnsi="Arial"/>
                <w:sz w:val="18"/>
              </w:rPr>
            </w:pPr>
            <w:r w:rsidRPr="00A953FE">
              <w:rPr>
                <w:rFonts w:ascii="Arial" w:hAnsi="Arial"/>
                <w:sz w:val="18"/>
              </w:rPr>
              <w:lastRenderedPageBreak/>
              <w:t>Derivation Path: TS 38.508-1 [4], Table 4.6.3-182</w:t>
            </w:r>
          </w:p>
        </w:tc>
      </w:tr>
      <w:tr w:rsidR="00723CEE" w:rsidRPr="00A953FE" w14:paraId="560703C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1E62CF4"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Information Element</w:t>
            </w:r>
          </w:p>
        </w:tc>
        <w:tc>
          <w:tcPr>
            <w:tcW w:w="2208" w:type="dxa"/>
            <w:tcBorders>
              <w:top w:val="single" w:sz="4" w:space="0" w:color="auto"/>
              <w:left w:val="single" w:sz="4" w:space="0" w:color="auto"/>
              <w:bottom w:val="single" w:sz="4" w:space="0" w:color="auto"/>
              <w:right w:val="single" w:sz="4" w:space="0" w:color="auto"/>
            </w:tcBorders>
            <w:hideMark/>
          </w:tcPr>
          <w:p w14:paraId="66576667"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Value/remark</w:t>
            </w:r>
          </w:p>
        </w:tc>
        <w:tc>
          <w:tcPr>
            <w:tcW w:w="1658" w:type="dxa"/>
            <w:tcBorders>
              <w:top w:val="single" w:sz="4" w:space="0" w:color="auto"/>
              <w:left w:val="single" w:sz="4" w:space="0" w:color="auto"/>
              <w:bottom w:val="single" w:sz="4" w:space="0" w:color="auto"/>
              <w:right w:val="single" w:sz="4" w:space="0" w:color="auto"/>
            </w:tcBorders>
            <w:hideMark/>
          </w:tcPr>
          <w:p w14:paraId="42006E7C"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Comment</w:t>
            </w:r>
          </w:p>
        </w:tc>
        <w:tc>
          <w:tcPr>
            <w:tcW w:w="1466" w:type="dxa"/>
            <w:tcBorders>
              <w:top w:val="single" w:sz="4" w:space="0" w:color="auto"/>
              <w:left w:val="single" w:sz="4" w:space="0" w:color="auto"/>
              <w:bottom w:val="single" w:sz="4" w:space="0" w:color="auto"/>
              <w:right w:val="single" w:sz="4" w:space="0" w:color="auto"/>
            </w:tcBorders>
            <w:hideMark/>
          </w:tcPr>
          <w:p w14:paraId="259B688F"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Condition</w:t>
            </w:r>
          </w:p>
        </w:tc>
      </w:tr>
      <w:tr w:rsidR="00723CEE" w:rsidRPr="00A953FE" w14:paraId="76E01A0E"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6299EBF" w14:textId="77777777" w:rsidR="00723CEE" w:rsidRPr="00A953FE" w:rsidRDefault="00723CEE" w:rsidP="00670971">
            <w:pPr>
              <w:keepNext/>
              <w:keepLines/>
              <w:spacing w:after="0"/>
              <w:rPr>
                <w:rFonts w:ascii="Arial" w:hAnsi="Arial"/>
                <w:sz w:val="18"/>
              </w:rPr>
            </w:pPr>
            <w:r w:rsidRPr="00A953FE">
              <w:rPr>
                <w:rFonts w:ascii="Arial" w:hAnsi="Arial"/>
                <w:sz w:val="18"/>
              </w:rPr>
              <w:t>SRS-</w:t>
            </w:r>
            <w:proofErr w:type="gramStart"/>
            <w:r w:rsidRPr="00A953FE">
              <w:rPr>
                <w:rFonts w:ascii="Arial" w:hAnsi="Arial"/>
                <w:sz w:val="18"/>
              </w:rPr>
              <w:t>Config ::=</w:t>
            </w:r>
            <w:proofErr w:type="gramEnd"/>
            <w:r w:rsidRPr="00A953FE">
              <w:rPr>
                <w:rFonts w:ascii="Arial" w:hAnsi="Arial"/>
                <w:sz w:val="18"/>
              </w:rPr>
              <w:t xml:space="preserve"> SEQUENCE {</w:t>
            </w:r>
          </w:p>
        </w:tc>
        <w:tc>
          <w:tcPr>
            <w:tcW w:w="2208" w:type="dxa"/>
            <w:tcBorders>
              <w:top w:val="single" w:sz="4" w:space="0" w:color="auto"/>
              <w:left w:val="single" w:sz="4" w:space="0" w:color="auto"/>
              <w:bottom w:val="single" w:sz="4" w:space="0" w:color="auto"/>
              <w:right w:val="single" w:sz="4" w:space="0" w:color="auto"/>
            </w:tcBorders>
          </w:tcPr>
          <w:p w14:paraId="65BBE5F8"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4723A1A"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D2BDD92" w14:textId="77777777" w:rsidR="00723CEE" w:rsidRPr="00A953FE" w:rsidRDefault="00723CEE" w:rsidP="00670971">
            <w:pPr>
              <w:keepNext/>
              <w:keepLines/>
              <w:spacing w:after="0"/>
              <w:rPr>
                <w:rFonts w:ascii="Arial" w:hAnsi="Arial"/>
                <w:sz w:val="18"/>
              </w:rPr>
            </w:pPr>
          </w:p>
        </w:tc>
      </w:tr>
      <w:tr w:rsidR="00723CEE" w:rsidRPr="00A953FE" w14:paraId="6E5CC504"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E547A2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srs-ResourceSetToReleaseList</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59DE2552"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3A4A92C1"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9ECD964" w14:textId="77777777" w:rsidR="00723CEE" w:rsidRPr="00A953FE" w:rsidRDefault="00723CEE" w:rsidP="00670971">
            <w:pPr>
              <w:keepNext/>
              <w:keepLines/>
              <w:spacing w:after="0"/>
              <w:rPr>
                <w:rFonts w:ascii="Arial" w:hAnsi="Arial"/>
                <w:sz w:val="18"/>
              </w:rPr>
            </w:pPr>
          </w:p>
        </w:tc>
      </w:tr>
      <w:tr w:rsidR="00723CEE" w:rsidRPr="00A953FE" w14:paraId="5C76E4C7"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7FF15AC"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srs-ResourceSetToAddModList</w:t>
            </w:r>
            <w:proofErr w:type="spellEnd"/>
            <w:r w:rsidRPr="00A953FE">
              <w:rPr>
                <w:rFonts w:ascii="Arial" w:hAnsi="Arial"/>
                <w:sz w:val="18"/>
              </w:rPr>
              <w:t xml:space="preserve"> SEQUENCE (</w:t>
            </w:r>
            <w:proofErr w:type="gramStart"/>
            <w:r w:rsidRPr="00A953FE">
              <w:rPr>
                <w:rFonts w:ascii="Arial" w:hAnsi="Arial"/>
                <w:sz w:val="18"/>
              </w:rPr>
              <w:t>SIZE(</w:t>
            </w:r>
            <w:proofErr w:type="gramEnd"/>
            <w:r w:rsidRPr="00A953FE">
              <w:rPr>
                <w:rFonts w:ascii="Arial" w:hAnsi="Arial"/>
                <w:sz w:val="18"/>
              </w:rPr>
              <w:t>0..maxNrofSRS-ResourceSets)) OF SRS-</w:t>
            </w:r>
            <w:proofErr w:type="spellStart"/>
            <w:r w:rsidRPr="00A953FE">
              <w:rPr>
                <w:rFonts w:ascii="Arial" w:hAnsi="Arial"/>
                <w:sz w:val="18"/>
              </w:rPr>
              <w:t>ResourceSet</w:t>
            </w:r>
            <w:proofErr w:type="spellEnd"/>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hideMark/>
          </w:tcPr>
          <w:p w14:paraId="0FEF64FE" w14:textId="77777777" w:rsidR="00723CEE" w:rsidRPr="00A953FE" w:rsidRDefault="00723CEE" w:rsidP="00670971">
            <w:pPr>
              <w:keepNext/>
              <w:keepLines/>
              <w:spacing w:after="0"/>
              <w:rPr>
                <w:rFonts w:ascii="Arial" w:hAnsi="Arial"/>
                <w:sz w:val="18"/>
              </w:rPr>
            </w:pPr>
            <w:r w:rsidRPr="00A953FE">
              <w:rPr>
                <w:rFonts w:ascii="Arial" w:hAnsi="Arial"/>
                <w:sz w:val="18"/>
              </w:rPr>
              <w:t>2 entries</w:t>
            </w:r>
          </w:p>
        </w:tc>
        <w:tc>
          <w:tcPr>
            <w:tcW w:w="1658" w:type="dxa"/>
            <w:tcBorders>
              <w:top w:val="single" w:sz="4" w:space="0" w:color="auto"/>
              <w:left w:val="single" w:sz="4" w:space="0" w:color="auto"/>
              <w:bottom w:val="single" w:sz="4" w:space="0" w:color="auto"/>
              <w:right w:val="single" w:sz="4" w:space="0" w:color="auto"/>
            </w:tcBorders>
          </w:tcPr>
          <w:p w14:paraId="6E02215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2C5E1DE" w14:textId="77777777" w:rsidR="00723CEE" w:rsidRPr="00A953FE" w:rsidRDefault="00723CEE" w:rsidP="00670971">
            <w:pPr>
              <w:keepNext/>
              <w:keepLines/>
              <w:spacing w:after="0"/>
              <w:rPr>
                <w:rFonts w:ascii="Arial" w:hAnsi="Arial"/>
                <w:sz w:val="18"/>
              </w:rPr>
            </w:pPr>
          </w:p>
        </w:tc>
      </w:tr>
      <w:tr w:rsidR="00723CEE" w:rsidRPr="00A953FE" w14:paraId="3E135C20"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8338C0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w:t>
            </w:r>
            <w:proofErr w:type="spellStart"/>
            <w:proofErr w:type="gramStart"/>
            <w:r w:rsidRPr="00A953FE">
              <w:rPr>
                <w:rFonts w:ascii="Arial" w:hAnsi="Arial"/>
                <w:sz w:val="18"/>
              </w:rPr>
              <w:t>ResourceSet</w:t>
            </w:r>
            <w:proofErr w:type="spellEnd"/>
            <w:r w:rsidRPr="00A953FE">
              <w:rPr>
                <w:rFonts w:ascii="Arial" w:hAnsi="Arial"/>
                <w:sz w:val="18"/>
              </w:rPr>
              <w:t>[</w:t>
            </w:r>
            <w:proofErr w:type="gramEnd"/>
            <w:r w:rsidRPr="00A953FE">
              <w:rPr>
                <w:rFonts w:ascii="Arial" w:hAnsi="Arial"/>
                <w:sz w:val="18"/>
              </w:rPr>
              <w:t>1] SEQUENCE {</w:t>
            </w:r>
          </w:p>
        </w:tc>
        <w:tc>
          <w:tcPr>
            <w:tcW w:w="2208" w:type="dxa"/>
            <w:tcBorders>
              <w:top w:val="single" w:sz="4" w:space="0" w:color="auto"/>
              <w:left w:val="single" w:sz="4" w:space="0" w:color="auto"/>
              <w:bottom w:val="single" w:sz="4" w:space="0" w:color="auto"/>
              <w:right w:val="single" w:sz="4" w:space="0" w:color="auto"/>
            </w:tcBorders>
          </w:tcPr>
          <w:p w14:paraId="4C907576"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5CF7062F" w14:textId="77777777" w:rsidR="00723CEE" w:rsidRPr="00A953FE" w:rsidRDefault="00723CEE" w:rsidP="00670971">
            <w:pPr>
              <w:keepNext/>
              <w:keepLines/>
              <w:spacing w:after="0"/>
              <w:rPr>
                <w:rFonts w:ascii="Arial" w:hAnsi="Arial"/>
                <w:sz w:val="18"/>
              </w:rPr>
            </w:pPr>
            <w:r w:rsidRPr="00A953FE">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0BB51C82" w14:textId="77777777" w:rsidR="00723CEE" w:rsidRPr="00A953FE" w:rsidRDefault="00723CEE" w:rsidP="00670971">
            <w:pPr>
              <w:keepNext/>
              <w:keepLines/>
              <w:spacing w:after="0"/>
              <w:rPr>
                <w:rFonts w:ascii="Arial" w:hAnsi="Arial"/>
                <w:sz w:val="18"/>
              </w:rPr>
            </w:pPr>
          </w:p>
        </w:tc>
      </w:tr>
      <w:tr w:rsidR="00723CEE" w:rsidRPr="00A953FE" w14:paraId="45D214DE"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7C21A9C"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srs-ResourceSetId</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3C838420"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C7094F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60FC3AA" w14:textId="77777777" w:rsidR="00723CEE" w:rsidRPr="00A953FE" w:rsidRDefault="00723CEE" w:rsidP="00670971">
            <w:pPr>
              <w:keepNext/>
              <w:keepLines/>
              <w:spacing w:after="0"/>
              <w:rPr>
                <w:rFonts w:ascii="Arial" w:hAnsi="Arial"/>
                <w:sz w:val="18"/>
              </w:rPr>
            </w:pPr>
          </w:p>
        </w:tc>
      </w:tr>
      <w:tr w:rsidR="00723CEE" w:rsidRPr="00A953FE" w14:paraId="215BF5D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77766C3"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srs-ResourceIdList</w:t>
            </w:r>
            <w:proofErr w:type="spellEnd"/>
            <w:r w:rsidRPr="00A953FE">
              <w:rPr>
                <w:rFonts w:ascii="Arial" w:hAnsi="Arial"/>
                <w:sz w:val="18"/>
              </w:rPr>
              <w:t xml:space="preserve"> SEQUENCE (</w:t>
            </w:r>
            <w:proofErr w:type="gramStart"/>
            <w:r w:rsidRPr="00A953FE">
              <w:rPr>
                <w:rFonts w:ascii="Arial" w:hAnsi="Arial"/>
                <w:sz w:val="18"/>
              </w:rPr>
              <w:t>SIZE(</w:t>
            </w:r>
            <w:proofErr w:type="gramEnd"/>
            <w:r w:rsidRPr="00A953FE">
              <w:rPr>
                <w:rFonts w:ascii="Arial" w:hAnsi="Arial"/>
                <w:sz w:val="18"/>
              </w:rPr>
              <w:t>1..maxNrofSRS-ResourcesPerSet)) OF SRS-</w:t>
            </w:r>
            <w:proofErr w:type="spellStart"/>
            <w:r w:rsidRPr="00A953FE">
              <w:rPr>
                <w:rFonts w:ascii="Arial" w:hAnsi="Arial"/>
                <w:sz w:val="18"/>
              </w:rPr>
              <w:t>ResourceId</w:t>
            </w:r>
            <w:proofErr w:type="spellEnd"/>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hideMark/>
          </w:tcPr>
          <w:p w14:paraId="2AADFFB6" w14:textId="77777777" w:rsidR="00723CEE" w:rsidRPr="00A953FE" w:rsidRDefault="00723CEE" w:rsidP="00670971">
            <w:pPr>
              <w:keepNext/>
              <w:keepLines/>
              <w:spacing w:after="0"/>
              <w:rPr>
                <w:rFonts w:ascii="Arial" w:hAnsi="Arial"/>
                <w:sz w:val="18"/>
              </w:rPr>
            </w:pPr>
            <w:r w:rsidRPr="00A953FE">
              <w:rPr>
                <w:rFonts w:ascii="Arial" w:hAnsi="Arial"/>
                <w:sz w:val="18"/>
              </w:rPr>
              <w:t>1 entry</w:t>
            </w:r>
          </w:p>
        </w:tc>
        <w:tc>
          <w:tcPr>
            <w:tcW w:w="1658" w:type="dxa"/>
            <w:tcBorders>
              <w:top w:val="single" w:sz="4" w:space="0" w:color="auto"/>
              <w:left w:val="single" w:sz="4" w:space="0" w:color="auto"/>
              <w:bottom w:val="single" w:sz="4" w:space="0" w:color="auto"/>
              <w:right w:val="single" w:sz="4" w:space="0" w:color="auto"/>
            </w:tcBorders>
          </w:tcPr>
          <w:p w14:paraId="7037BDC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578AB9A" w14:textId="77777777" w:rsidR="00723CEE" w:rsidRPr="00A953FE" w:rsidRDefault="00723CEE" w:rsidP="00670971">
            <w:pPr>
              <w:keepNext/>
              <w:keepLines/>
              <w:spacing w:after="0"/>
              <w:rPr>
                <w:rFonts w:ascii="Arial" w:hAnsi="Arial"/>
                <w:sz w:val="18"/>
              </w:rPr>
            </w:pPr>
          </w:p>
        </w:tc>
      </w:tr>
      <w:tr w:rsidR="00723CEE" w:rsidRPr="00A953FE" w14:paraId="08596DC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FF3B443"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w:t>
            </w:r>
            <w:proofErr w:type="spellStart"/>
            <w:proofErr w:type="gramStart"/>
            <w:r w:rsidRPr="00A953FE">
              <w:rPr>
                <w:rFonts w:ascii="Arial" w:hAnsi="Arial"/>
                <w:sz w:val="18"/>
              </w:rPr>
              <w:t>ResourceId</w:t>
            </w:r>
            <w:proofErr w:type="spellEnd"/>
            <w:r w:rsidRPr="00A953FE">
              <w:rPr>
                <w:rFonts w:ascii="Arial" w:hAnsi="Arial"/>
                <w:sz w:val="18"/>
              </w:rPr>
              <w:t>[</w:t>
            </w:r>
            <w:proofErr w:type="gramEnd"/>
            <w:r w:rsidRPr="00A953FE">
              <w:rPr>
                <w:rFonts w:ascii="Arial" w:hAnsi="Arial"/>
                <w:sz w:val="18"/>
              </w:rPr>
              <w:t>1]</w:t>
            </w:r>
          </w:p>
        </w:tc>
        <w:tc>
          <w:tcPr>
            <w:tcW w:w="2208" w:type="dxa"/>
            <w:tcBorders>
              <w:top w:val="single" w:sz="4" w:space="0" w:color="auto"/>
              <w:left w:val="single" w:sz="4" w:space="0" w:color="auto"/>
              <w:bottom w:val="single" w:sz="4" w:space="0" w:color="auto"/>
              <w:right w:val="single" w:sz="4" w:space="0" w:color="auto"/>
            </w:tcBorders>
            <w:hideMark/>
          </w:tcPr>
          <w:p w14:paraId="23576926"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hideMark/>
          </w:tcPr>
          <w:p w14:paraId="6B69A57A" w14:textId="77777777" w:rsidR="00723CEE" w:rsidRPr="00A953FE" w:rsidRDefault="00723CEE" w:rsidP="00670971">
            <w:pPr>
              <w:keepNext/>
              <w:keepLines/>
              <w:spacing w:after="0"/>
              <w:rPr>
                <w:rFonts w:ascii="Arial" w:hAnsi="Arial"/>
                <w:sz w:val="18"/>
              </w:rPr>
            </w:pPr>
            <w:r w:rsidRPr="00A953FE">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4EFE2EE2" w14:textId="77777777" w:rsidR="00723CEE" w:rsidRPr="00A953FE" w:rsidRDefault="00723CEE" w:rsidP="00670971">
            <w:pPr>
              <w:keepNext/>
              <w:keepLines/>
              <w:spacing w:after="0"/>
              <w:rPr>
                <w:rFonts w:ascii="Arial" w:hAnsi="Arial"/>
                <w:sz w:val="18"/>
              </w:rPr>
            </w:pPr>
          </w:p>
        </w:tc>
      </w:tr>
      <w:tr w:rsidR="00723CEE" w:rsidRPr="00A953FE" w14:paraId="1EE5334F"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9D5C87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978F851"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0DB08E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DF158B7" w14:textId="77777777" w:rsidR="00723CEE" w:rsidRPr="00A953FE" w:rsidRDefault="00723CEE" w:rsidP="00670971">
            <w:pPr>
              <w:keepNext/>
              <w:keepLines/>
              <w:spacing w:after="0"/>
              <w:rPr>
                <w:rFonts w:ascii="Arial" w:hAnsi="Arial"/>
                <w:sz w:val="18"/>
              </w:rPr>
            </w:pPr>
          </w:p>
        </w:tc>
      </w:tr>
      <w:tr w:rsidR="00723CEE" w:rsidRPr="00A953FE" w14:paraId="6C5E73A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9EE147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resourceType</w:t>
            </w:r>
            <w:proofErr w:type="spellEnd"/>
            <w:r w:rsidRPr="00A953FE">
              <w:rPr>
                <w:rFonts w:ascii="Arial" w:hAnsi="Arial"/>
                <w:sz w:val="18"/>
              </w:rPr>
              <w:t xml:space="preserve"> CHOICE {</w:t>
            </w:r>
          </w:p>
        </w:tc>
        <w:tc>
          <w:tcPr>
            <w:tcW w:w="2208" w:type="dxa"/>
            <w:tcBorders>
              <w:top w:val="single" w:sz="4" w:space="0" w:color="auto"/>
              <w:left w:val="single" w:sz="4" w:space="0" w:color="auto"/>
              <w:bottom w:val="single" w:sz="4" w:space="0" w:color="auto"/>
              <w:right w:val="single" w:sz="4" w:space="0" w:color="auto"/>
            </w:tcBorders>
          </w:tcPr>
          <w:p w14:paraId="1D943755"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A1B756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A738266" w14:textId="77777777" w:rsidR="00723CEE" w:rsidRPr="00A953FE" w:rsidRDefault="00723CEE" w:rsidP="00670971">
            <w:pPr>
              <w:keepNext/>
              <w:keepLines/>
              <w:spacing w:after="0"/>
              <w:rPr>
                <w:rFonts w:ascii="Arial" w:hAnsi="Arial"/>
                <w:sz w:val="18"/>
              </w:rPr>
            </w:pPr>
          </w:p>
        </w:tc>
      </w:tr>
      <w:tr w:rsidR="00723CEE" w:rsidRPr="00A953FE" w14:paraId="33E49ED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E88678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51F94C96"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3FBF18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36DBC7B" w14:textId="77777777" w:rsidR="00723CEE" w:rsidRPr="00A953FE" w:rsidRDefault="00723CEE" w:rsidP="00670971">
            <w:pPr>
              <w:keepNext/>
              <w:keepLines/>
              <w:spacing w:after="0"/>
              <w:rPr>
                <w:rFonts w:ascii="Arial" w:hAnsi="Arial"/>
                <w:sz w:val="18"/>
              </w:rPr>
            </w:pPr>
          </w:p>
        </w:tc>
      </w:tr>
      <w:tr w:rsidR="00723CEE" w:rsidRPr="00A953FE" w14:paraId="453FEE26"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4AF588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aperiodicSRS-ResourceTrigger</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35E32CFF" w14:textId="77777777" w:rsidR="00723CEE" w:rsidRPr="00A953FE" w:rsidRDefault="00723CEE" w:rsidP="00670971">
            <w:pPr>
              <w:keepNext/>
              <w:keepLines/>
              <w:spacing w:after="0"/>
              <w:rPr>
                <w:rFonts w:ascii="Arial" w:hAnsi="Arial"/>
                <w:sz w:val="18"/>
              </w:rPr>
            </w:pPr>
            <w:r w:rsidRPr="00A953FE">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67420E3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C279304" w14:textId="77777777" w:rsidR="00723CEE" w:rsidRPr="00A953FE" w:rsidRDefault="00723CEE" w:rsidP="00670971">
            <w:pPr>
              <w:keepNext/>
              <w:keepLines/>
              <w:spacing w:after="0"/>
              <w:rPr>
                <w:rFonts w:ascii="Arial" w:hAnsi="Arial"/>
                <w:sz w:val="18"/>
              </w:rPr>
            </w:pPr>
          </w:p>
        </w:tc>
      </w:tr>
      <w:tr w:rsidR="00723CEE" w:rsidRPr="00A953FE" w14:paraId="399D62A5"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09FFEA6"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csi</w:t>
            </w:r>
            <w:proofErr w:type="spellEnd"/>
            <w:r w:rsidRPr="00A953FE">
              <w:rPr>
                <w:rFonts w:ascii="Arial" w:hAnsi="Arial"/>
                <w:sz w:val="18"/>
              </w:rPr>
              <w:t>-RS</w:t>
            </w:r>
          </w:p>
        </w:tc>
        <w:tc>
          <w:tcPr>
            <w:tcW w:w="2208" w:type="dxa"/>
            <w:tcBorders>
              <w:top w:val="single" w:sz="4" w:space="0" w:color="auto"/>
              <w:left w:val="single" w:sz="4" w:space="0" w:color="auto"/>
              <w:bottom w:val="single" w:sz="4" w:space="0" w:color="auto"/>
              <w:right w:val="single" w:sz="4" w:space="0" w:color="auto"/>
            </w:tcBorders>
            <w:hideMark/>
          </w:tcPr>
          <w:p w14:paraId="54F8EDC9"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6CC71CC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DA8A3B7" w14:textId="77777777" w:rsidR="00723CEE" w:rsidRPr="00A953FE" w:rsidRDefault="00723CEE" w:rsidP="00670971">
            <w:pPr>
              <w:keepNext/>
              <w:keepLines/>
              <w:spacing w:after="0"/>
              <w:rPr>
                <w:rFonts w:ascii="Arial" w:hAnsi="Arial"/>
                <w:sz w:val="18"/>
              </w:rPr>
            </w:pPr>
          </w:p>
        </w:tc>
      </w:tr>
      <w:tr w:rsidR="00723CEE" w:rsidRPr="00A953FE" w14:paraId="2DB8273A" w14:textId="77777777" w:rsidTr="00670971">
        <w:tc>
          <w:tcPr>
            <w:tcW w:w="4418" w:type="dxa"/>
            <w:tcBorders>
              <w:top w:val="single" w:sz="4" w:space="0" w:color="auto"/>
              <w:left w:val="single" w:sz="4" w:space="0" w:color="auto"/>
              <w:bottom w:val="nil"/>
              <w:right w:val="single" w:sz="4" w:space="0" w:color="auto"/>
            </w:tcBorders>
            <w:hideMark/>
          </w:tcPr>
          <w:p w14:paraId="65DE328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slotOffset</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18443B2F" w14:textId="77777777" w:rsidR="00723CEE" w:rsidRPr="00A953FE" w:rsidRDefault="00723CEE" w:rsidP="00670971">
            <w:pPr>
              <w:keepNext/>
              <w:keepLines/>
              <w:spacing w:after="0"/>
              <w:rPr>
                <w:rFonts w:ascii="Arial" w:hAnsi="Arial"/>
                <w:sz w:val="18"/>
              </w:rPr>
            </w:pPr>
            <w:r w:rsidRPr="00A953FE">
              <w:rPr>
                <w:rFonts w:ascii="Arial" w:hAnsi="Arial"/>
                <w:sz w:val="18"/>
              </w:rPr>
              <w:t>7</w:t>
            </w:r>
          </w:p>
        </w:tc>
        <w:tc>
          <w:tcPr>
            <w:tcW w:w="1658" w:type="dxa"/>
            <w:tcBorders>
              <w:top w:val="single" w:sz="4" w:space="0" w:color="auto"/>
              <w:left w:val="single" w:sz="4" w:space="0" w:color="auto"/>
              <w:bottom w:val="single" w:sz="4" w:space="0" w:color="auto"/>
              <w:right w:val="single" w:sz="4" w:space="0" w:color="auto"/>
            </w:tcBorders>
          </w:tcPr>
          <w:p w14:paraId="0C9F360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52E81D48" w14:textId="77777777" w:rsidR="00723CEE" w:rsidRPr="00A953FE" w:rsidRDefault="00723CEE" w:rsidP="00670971">
            <w:pPr>
              <w:keepNext/>
              <w:keepLines/>
              <w:spacing w:after="0"/>
              <w:rPr>
                <w:rFonts w:ascii="Arial" w:hAnsi="Arial"/>
                <w:sz w:val="18"/>
              </w:rPr>
            </w:pPr>
            <w:r w:rsidRPr="00A953FE">
              <w:rPr>
                <w:rFonts w:ascii="Arial" w:hAnsi="Arial"/>
                <w:sz w:val="18"/>
              </w:rPr>
              <w:t>FR1</w:t>
            </w:r>
          </w:p>
        </w:tc>
      </w:tr>
      <w:tr w:rsidR="00723CEE" w:rsidRPr="00A953FE" w14:paraId="7F78C148" w14:textId="77777777" w:rsidTr="00670971">
        <w:tc>
          <w:tcPr>
            <w:tcW w:w="4418" w:type="dxa"/>
            <w:tcBorders>
              <w:top w:val="nil"/>
              <w:left w:val="single" w:sz="4" w:space="0" w:color="auto"/>
              <w:bottom w:val="single" w:sz="4" w:space="0" w:color="auto"/>
              <w:right w:val="single" w:sz="4" w:space="0" w:color="auto"/>
            </w:tcBorders>
          </w:tcPr>
          <w:p w14:paraId="0CC5AE45"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16BB4A83" w14:textId="77777777" w:rsidR="00723CEE" w:rsidRPr="00A953FE" w:rsidRDefault="00723CEE" w:rsidP="00670971">
            <w:pPr>
              <w:keepNext/>
              <w:keepLines/>
              <w:spacing w:after="0"/>
              <w:rPr>
                <w:rFonts w:ascii="Arial" w:hAnsi="Arial"/>
                <w:sz w:val="18"/>
              </w:rPr>
            </w:pPr>
            <w:r w:rsidRPr="00A953FE">
              <w:rPr>
                <w:rFonts w:ascii="Arial" w:hAnsi="Arial"/>
                <w:sz w:val="18"/>
              </w:rPr>
              <w:t>4</w:t>
            </w:r>
          </w:p>
        </w:tc>
        <w:tc>
          <w:tcPr>
            <w:tcW w:w="1658" w:type="dxa"/>
            <w:tcBorders>
              <w:top w:val="single" w:sz="4" w:space="0" w:color="auto"/>
              <w:left w:val="single" w:sz="4" w:space="0" w:color="auto"/>
              <w:bottom w:val="single" w:sz="4" w:space="0" w:color="auto"/>
              <w:right w:val="single" w:sz="4" w:space="0" w:color="auto"/>
            </w:tcBorders>
          </w:tcPr>
          <w:p w14:paraId="2A2634F8"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16CADC79" w14:textId="77777777" w:rsidR="00723CEE" w:rsidRPr="00A953FE" w:rsidRDefault="00723CEE" w:rsidP="00670971">
            <w:pPr>
              <w:keepNext/>
              <w:keepLines/>
              <w:spacing w:after="0"/>
              <w:rPr>
                <w:rFonts w:ascii="Arial" w:hAnsi="Arial"/>
                <w:sz w:val="18"/>
              </w:rPr>
            </w:pPr>
            <w:r w:rsidRPr="00A953FE">
              <w:rPr>
                <w:rFonts w:ascii="Arial" w:hAnsi="Arial"/>
                <w:sz w:val="18"/>
              </w:rPr>
              <w:t>FR2</w:t>
            </w:r>
          </w:p>
        </w:tc>
      </w:tr>
      <w:tr w:rsidR="00723CEE" w:rsidRPr="00A953FE" w14:paraId="25DA06F5"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69BD14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2B78C3F"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68C1A5D"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7DC3496" w14:textId="77777777" w:rsidR="00723CEE" w:rsidRPr="00A953FE" w:rsidRDefault="00723CEE" w:rsidP="00670971">
            <w:pPr>
              <w:keepNext/>
              <w:keepLines/>
              <w:spacing w:after="0"/>
              <w:rPr>
                <w:rFonts w:ascii="Arial" w:hAnsi="Arial"/>
                <w:sz w:val="18"/>
              </w:rPr>
            </w:pPr>
          </w:p>
        </w:tc>
      </w:tr>
      <w:tr w:rsidR="00723CEE" w:rsidRPr="00A953FE" w14:paraId="294B2C4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8499BC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AE9F2A9"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C0F47A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13C16FF" w14:textId="77777777" w:rsidR="00723CEE" w:rsidRPr="00A953FE" w:rsidRDefault="00723CEE" w:rsidP="00670971">
            <w:pPr>
              <w:keepNext/>
              <w:keepLines/>
              <w:spacing w:after="0"/>
              <w:rPr>
                <w:rFonts w:ascii="Arial" w:hAnsi="Arial"/>
                <w:sz w:val="18"/>
              </w:rPr>
            </w:pPr>
          </w:p>
        </w:tc>
      </w:tr>
      <w:tr w:rsidR="00723CEE" w:rsidRPr="00A953FE" w14:paraId="1D02D03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3EF3C9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usage</w:t>
            </w:r>
          </w:p>
        </w:tc>
        <w:tc>
          <w:tcPr>
            <w:tcW w:w="2208" w:type="dxa"/>
            <w:tcBorders>
              <w:top w:val="single" w:sz="4" w:space="0" w:color="auto"/>
              <w:left w:val="single" w:sz="4" w:space="0" w:color="auto"/>
              <w:bottom w:val="single" w:sz="4" w:space="0" w:color="auto"/>
              <w:right w:val="single" w:sz="4" w:space="0" w:color="auto"/>
            </w:tcBorders>
            <w:hideMark/>
          </w:tcPr>
          <w:p w14:paraId="4BF47D04" w14:textId="77777777" w:rsidR="00723CEE" w:rsidRPr="00A953FE" w:rsidRDefault="00723CEE" w:rsidP="00670971">
            <w:pPr>
              <w:keepNext/>
              <w:keepLines/>
              <w:spacing w:after="0"/>
              <w:rPr>
                <w:rFonts w:ascii="Arial" w:hAnsi="Arial"/>
                <w:sz w:val="18"/>
              </w:rPr>
            </w:pPr>
            <w:r w:rsidRPr="00A953FE">
              <w:rPr>
                <w:rFonts w:ascii="Arial" w:hAnsi="Arial"/>
                <w:sz w:val="18"/>
              </w:rPr>
              <w:t>codebook</w:t>
            </w:r>
          </w:p>
        </w:tc>
        <w:tc>
          <w:tcPr>
            <w:tcW w:w="1658" w:type="dxa"/>
            <w:tcBorders>
              <w:top w:val="single" w:sz="4" w:space="0" w:color="auto"/>
              <w:left w:val="single" w:sz="4" w:space="0" w:color="auto"/>
              <w:bottom w:val="single" w:sz="4" w:space="0" w:color="auto"/>
              <w:right w:val="single" w:sz="4" w:space="0" w:color="auto"/>
            </w:tcBorders>
          </w:tcPr>
          <w:p w14:paraId="7D6CEE9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7095B5D" w14:textId="77777777" w:rsidR="00723CEE" w:rsidRPr="00A953FE" w:rsidRDefault="00723CEE" w:rsidP="00670971">
            <w:pPr>
              <w:keepNext/>
              <w:keepLines/>
              <w:spacing w:after="0"/>
              <w:rPr>
                <w:rFonts w:ascii="Arial" w:hAnsi="Arial"/>
                <w:sz w:val="18"/>
              </w:rPr>
            </w:pPr>
          </w:p>
        </w:tc>
      </w:tr>
      <w:tr w:rsidR="00723CEE" w:rsidRPr="00A953FE" w14:paraId="0016BB9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FFB524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alpha</w:t>
            </w:r>
          </w:p>
        </w:tc>
        <w:tc>
          <w:tcPr>
            <w:tcW w:w="2208" w:type="dxa"/>
            <w:tcBorders>
              <w:top w:val="single" w:sz="4" w:space="0" w:color="auto"/>
              <w:left w:val="single" w:sz="4" w:space="0" w:color="auto"/>
              <w:bottom w:val="single" w:sz="4" w:space="0" w:color="auto"/>
              <w:right w:val="single" w:sz="4" w:space="0" w:color="auto"/>
            </w:tcBorders>
            <w:hideMark/>
          </w:tcPr>
          <w:p w14:paraId="37906EBF" w14:textId="77777777" w:rsidR="00723CEE" w:rsidRPr="00A953FE" w:rsidRDefault="00723CEE" w:rsidP="00670971">
            <w:pPr>
              <w:keepNext/>
              <w:keepLines/>
              <w:spacing w:after="0"/>
              <w:rPr>
                <w:rFonts w:ascii="Arial" w:hAnsi="Arial"/>
                <w:sz w:val="18"/>
              </w:rPr>
            </w:pPr>
            <w:r w:rsidRPr="00A953FE">
              <w:rPr>
                <w:rFonts w:ascii="Arial" w:hAnsi="Arial"/>
                <w:sz w:val="18"/>
              </w:rPr>
              <w:t>Alpha</w:t>
            </w:r>
          </w:p>
        </w:tc>
        <w:tc>
          <w:tcPr>
            <w:tcW w:w="1658" w:type="dxa"/>
            <w:tcBorders>
              <w:top w:val="single" w:sz="4" w:space="0" w:color="auto"/>
              <w:left w:val="single" w:sz="4" w:space="0" w:color="auto"/>
              <w:bottom w:val="single" w:sz="4" w:space="0" w:color="auto"/>
              <w:right w:val="single" w:sz="4" w:space="0" w:color="auto"/>
            </w:tcBorders>
          </w:tcPr>
          <w:p w14:paraId="3AF56004"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2714FFE" w14:textId="77777777" w:rsidR="00723CEE" w:rsidRPr="00A953FE" w:rsidRDefault="00723CEE" w:rsidP="00670971">
            <w:pPr>
              <w:keepNext/>
              <w:keepLines/>
              <w:spacing w:after="0"/>
              <w:rPr>
                <w:rFonts w:ascii="Arial" w:hAnsi="Arial"/>
                <w:sz w:val="18"/>
              </w:rPr>
            </w:pPr>
          </w:p>
        </w:tc>
      </w:tr>
      <w:tr w:rsidR="00723CEE" w:rsidRPr="00A953FE" w14:paraId="5DD8ED31"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3281EB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p0</w:t>
            </w:r>
          </w:p>
        </w:tc>
        <w:tc>
          <w:tcPr>
            <w:tcW w:w="2208" w:type="dxa"/>
            <w:tcBorders>
              <w:top w:val="single" w:sz="4" w:space="0" w:color="auto"/>
              <w:left w:val="single" w:sz="4" w:space="0" w:color="auto"/>
              <w:bottom w:val="single" w:sz="4" w:space="0" w:color="auto"/>
              <w:right w:val="single" w:sz="4" w:space="0" w:color="auto"/>
            </w:tcBorders>
            <w:hideMark/>
          </w:tcPr>
          <w:p w14:paraId="352F6AE3"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7245920"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87C265F" w14:textId="77777777" w:rsidR="00723CEE" w:rsidRPr="00A953FE" w:rsidRDefault="00723CEE" w:rsidP="00670971">
            <w:pPr>
              <w:keepNext/>
              <w:keepLines/>
              <w:spacing w:after="0"/>
              <w:rPr>
                <w:rFonts w:ascii="Arial" w:hAnsi="Arial"/>
                <w:sz w:val="18"/>
              </w:rPr>
            </w:pPr>
          </w:p>
        </w:tc>
      </w:tr>
      <w:tr w:rsidR="00723CEE" w:rsidRPr="00A953FE" w14:paraId="75284B48"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610531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pathlossReferenceRS</w:t>
            </w:r>
            <w:proofErr w:type="spellEnd"/>
            <w:r w:rsidRPr="00A953FE">
              <w:rPr>
                <w:rFonts w:ascii="Arial" w:hAnsi="Arial"/>
                <w:sz w:val="18"/>
              </w:rPr>
              <w:t xml:space="preserve"> CHOICE {</w:t>
            </w:r>
          </w:p>
        </w:tc>
        <w:tc>
          <w:tcPr>
            <w:tcW w:w="2208" w:type="dxa"/>
            <w:tcBorders>
              <w:top w:val="single" w:sz="4" w:space="0" w:color="auto"/>
              <w:left w:val="single" w:sz="4" w:space="0" w:color="auto"/>
              <w:bottom w:val="single" w:sz="4" w:space="0" w:color="auto"/>
              <w:right w:val="single" w:sz="4" w:space="0" w:color="auto"/>
            </w:tcBorders>
          </w:tcPr>
          <w:p w14:paraId="1B5118A4"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12AF94A"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8AA37B7" w14:textId="77777777" w:rsidR="00723CEE" w:rsidRPr="00A953FE" w:rsidRDefault="00723CEE" w:rsidP="00670971">
            <w:pPr>
              <w:keepNext/>
              <w:keepLines/>
              <w:spacing w:after="0"/>
              <w:rPr>
                <w:rFonts w:ascii="Arial" w:hAnsi="Arial"/>
                <w:sz w:val="18"/>
              </w:rPr>
            </w:pPr>
          </w:p>
        </w:tc>
      </w:tr>
      <w:tr w:rsidR="00723CEE" w:rsidRPr="00A953FE" w14:paraId="3BC1B8C1"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5DD0743"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ssb</w:t>
            </w:r>
            <w:proofErr w:type="spellEnd"/>
            <w:r w:rsidRPr="00A953FE">
              <w:rPr>
                <w:rFonts w:ascii="Arial" w:hAnsi="Arial"/>
                <w:sz w:val="18"/>
              </w:rPr>
              <w:t>-Index</w:t>
            </w:r>
          </w:p>
        </w:tc>
        <w:tc>
          <w:tcPr>
            <w:tcW w:w="2208" w:type="dxa"/>
            <w:tcBorders>
              <w:top w:val="single" w:sz="4" w:space="0" w:color="auto"/>
              <w:left w:val="single" w:sz="4" w:space="0" w:color="auto"/>
              <w:bottom w:val="single" w:sz="4" w:space="0" w:color="auto"/>
              <w:right w:val="single" w:sz="4" w:space="0" w:color="auto"/>
            </w:tcBorders>
            <w:hideMark/>
          </w:tcPr>
          <w:p w14:paraId="2B6C63CB" w14:textId="77777777" w:rsidR="00723CEE" w:rsidRPr="00A953FE" w:rsidRDefault="00723CEE" w:rsidP="00670971">
            <w:pPr>
              <w:keepNext/>
              <w:keepLines/>
              <w:spacing w:after="0"/>
              <w:rPr>
                <w:rFonts w:ascii="Arial" w:hAnsi="Arial"/>
                <w:sz w:val="18"/>
              </w:rPr>
            </w:pPr>
            <w:r w:rsidRPr="00A953FE">
              <w:rPr>
                <w:rFonts w:ascii="Arial" w:hAnsi="Arial"/>
                <w:sz w:val="18"/>
              </w:rPr>
              <w:t>SSB-Index</w:t>
            </w:r>
          </w:p>
        </w:tc>
        <w:tc>
          <w:tcPr>
            <w:tcW w:w="1658" w:type="dxa"/>
            <w:tcBorders>
              <w:top w:val="single" w:sz="4" w:space="0" w:color="auto"/>
              <w:left w:val="single" w:sz="4" w:space="0" w:color="auto"/>
              <w:bottom w:val="single" w:sz="4" w:space="0" w:color="auto"/>
              <w:right w:val="single" w:sz="4" w:space="0" w:color="auto"/>
            </w:tcBorders>
          </w:tcPr>
          <w:p w14:paraId="783D1D0A"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B8FEE9C" w14:textId="77777777" w:rsidR="00723CEE" w:rsidRPr="00A953FE" w:rsidRDefault="00723CEE" w:rsidP="00670971">
            <w:pPr>
              <w:keepNext/>
              <w:keepLines/>
              <w:spacing w:after="0"/>
              <w:rPr>
                <w:rFonts w:ascii="Arial" w:hAnsi="Arial"/>
                <w:sz w:val="18"/>
              </w:rPr>
            </w:pPr>
          </w:p>
        </w:tc>
      </w:tr>
      <w:tr w:rsidR="00723CEE" w:rsidRPr="00A953FE" w14:paraId="454751FE"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11D9950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3375AB3"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D9F7C7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A76A93C" w14:textId="77777777" w:rsidR="00723CEE" w:rsidRPr="00A953FE" w:rsidRDefault="00723CEE" w:rsidP="00670971">
            <w:pPr>
              <w:keepNext/>
              <w:keepLines/>
              <w:spacing w:after="0"/>
              <w:rPr>
                <w:rFonts w:ascii="Arial" w:hAnsi="Arial"/>
                <w:sz w:val="18"/>
              </w:rPr>
            </w:pPr>
          </w:p>
        </w:tc>
      </w:tr>
      <w:tr w:rsidR="00723CEE" w:rsidRPr="00A953FE" w14:paraId="0479483F"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C21460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srs-PowerControlAdjustmentStates</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038862B3"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223F0C93"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7D228EF" w14:textId="77777777" w:rsidR="00723CEE" w:rsidRPr="00A953FE" w:rsidRDefault="00723CEE" w:rsidP="00670971">
            <w:pPr>
              <w:keepNext/>
              <w:keepLines/>
              <w:spacing w:after="0"/>
              <w:rPr>
                <w:rFonts w:ascii="Arial" w:hAnsi="Arial"/>
                <w:sz w:val="18"/>
              </w:rPr>
            </w:pPr>
          </w:p>
        </w:tc>
      </w:tr>
      <w:tr w:rsidR="00723CEE" w:rsidRPr="00A953FE" w14:paraId="0F5C04F2"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BD5502F"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171F6DE"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C18435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9DB5BC3" w14:textId="77777777" w:rsidR="00723CEE" w:rsidRPr="00A953FE" w:rsidRDefault="00723CEE" w:rsidP="00670971">
            <w:pPr>
              <w:keepNext/>
              <w:keepLines/>
              <w:spacing w:after="0"/>
              <w:rPr>
                <w:rFonts w:ascii="Arial" w:hAnsi="Arial"/>
                <w:sz w:val="18"/>
              </w:rPr>
            </w:pPr>
          </w:p>
        </w:tc>
      </w:tr>
      <w:tr w:rsidR="00723CEE" w:rsidRPr="00A953FE" w14:paraId="24527B87" w14:textId="77777777" w:rsidTr="00670971">
        <w:tc>
          <w:tcPr>
            <w:tcW w:w="4418" w:type="dxa"/>
            <w:tcBorders>
              <w:top w:val="single" w:sz="4" w:space="0" w:color="auto"/>
              <w:left w:val="single" w:sz="4" w:space="0" w:color="auto"/>
              <w:bottom w:val="single" w:sz="4" w:space="0" w:color="auto"/>
              <w:right w:val="single" w:sz="4" w:space="0" w:color="auto"/>
            </w:tcBorders>
          </w:tcPr>
          <w:p w14:paraId="5836837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w:t>
            </w:r>
            <w:proofErr w:type="spellStart"/>
            <w:proofErr w:type="gramStart"/>
            <w:r w:rsidRPr="00A953FE">
              <w:rPr>
                <w:rFonts w:ascii="Arial" w:hAnsi="Arial"/>
                <w:sz w:val="18"/>
              </w:rPr>
              <w:t>ResourceSet</w:t>
            </w:r>
            <w:proofErr w:type="spellEnd"/>
            <w:r w:rsidRPr="00A953FE">
              <w:rPr>
                <w:rFonts w:ascii="Arial" w:hAnsi="Arial"/>
                <w:sz w:val="18"/>
              </w:rPr>
              <w:t>[</w:t>
            </w:r>
            <w:proofErr w:type="gramEnd"/>
            <w:r w:rsidRPr="00A953FE">
              <w:rPr>
                <w:rFonts w:ascii="Arial" w:hAnsi="Arial"/>
                <w:sz w:val="18"/>
              </w:rPr>
              <w:t>2] SEQUENCE {</w:t>
            </w:r>
          </w:p>
        </w:tc>
        <w:tc>
          <w:tcPr>
            <w:tcW w:w="2208" w:type="dxa"/>
            <w:tcBorders>
              <w:top w:val="single" w:sz="4" w:space="0" w:color="auto"/>
              <w:left w:val="single" w:sz="4" w:space="0" w:color="auto"/>
              <w:bottom w:val="single" w:sz="4" w:space="0" w:color="auto"/>
              <w:right w:val="single" w:sz="4" w:space="0" w:color="auto"/>
            </w:tcBorders>
          </w:tcPr>
          <w:p w14:paraId="3E5ED36C"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6E1AE33" w14:textId="77777777" w:rsidR="00723CEE" w:rsidRPr="00A953FE" w:rsidRDefault="00723CEE" w:rsidP="00670971">
            <w:pPr>
              <w:keepNext/>
              <w:keepLines/>
              <w:spacing w:after="0"/>
              <w:rPr>
                <w:rFonts w:ascii="Arial" w:hAnsi="Arial"/>
                <w:sz w:val="18"/>
              </w:rPr>
            </w:pPr>
            <w:r w:rsidRPr="00A953FE">
              <w:rPr>
                <w:rFonts w:ascii="Arial" w:hAnsi="Arial"/>
                <w:sz w:val="18"/>
              </w:rPr>
              <w:t>entry 2</w:t>
            </w:r>
          </w:p>
        </w:tc>
        <w:tc>
          <w:tcPr>
            <w:tcW w:w="1466" w:type="dxa"/>
            <w:tcBorders>
              <w:top w:val="single" w:sz="4" w:space="0" w:color="auto"/>
              <w:left w:val="single" w:sz="4" w:space="0" w:color="auto"/>
              <w:bottom w:val="single" w:sz="4" w:space="0" w:color="auto"/>
              <w:right w:val="single" w:sz="4" w:space="0" w:color="auto"/>
            </w:tcBorders>
          </w:tcPr>
          <w:p w14:paraId="2AE4BDCF" w14:textId="77777777" w:rsidR="00723CEE" w:rsidRPr="00A953FE" w:rsidRDefault="00723CEE" w:rsidP="00670971">
            <w:pPr>
              <w:keepNext/>
              <w:keepLines/>
              <w:spacing w:after="0"/>
              <w:rPr>
                <w:rFonts w:ascii="Arial" w:hAnsi="Arial"/>
                <w:sz w:val="18"/>
              </w:rPr>
            </w:pPr>
          </w:p>
        </w:tc>
      </w:tr>
      <w:tr w:rsidR="00723CEE" w:rsidRPr="00A953FE" w14:paraId="5FC198E3" w14:textId="77777777" w:rsidTr="00670971">
        <w:tc>
          <w:tcPr>
            <w:tcW w:w="4418" w:type="dxa"/>
            <w:tcBorders>
              <w:top w:val="single" w:sz="4" w:space="0" w:color="auto"/>
              <w:left w:val="single" w:sz="4" w:space="0" w:color="auto"/>
              <w:bottom w:val="single" w:sz="4" w:space="0" w:color="auto"/>
              <w:right w:val="single" w:sz="4" w:space="0" w:color="auto"/>
            </w:tcBorders>
          </w:tcPr>
          <w:p w14:paraId="0B59AEE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srs-ResourceSetId</w:t>
            </w:r>
            <w:proofErr w:type="spellEnd"/>
          </w:p>
        </w:tc>
        <w:tc>
          <w:tcPr>
            <w:tcW w:w="2208" w:type="dxa"/>
            <w:tcBorders>
              <w:top w:val="single" w:sz="4" w:space="0" w:color="auto"/>
              <w:left w:val="single" w:sz="4" w:space="0" w:color="auto"/>
              <w:bottom w:val="single" w:sz="4" w:space="0" w:color="auto"/>
              <w:right w:val="single" w:sz="4" w:space="0" w:color="auto"/>
            </w:tcBorders>
          </w:tcPr>
          <w:p w14:paraId="0A97AAFD" w14:textId="77777777" w:rsidR="00723CEE" w:rsidRPr="00A953FE" w:rsidRDefault="00723CEE" w:rsidP="00670971">
            <w:pPr>
              <w:keepNext/>
              <w:keepLines/>
              <w:spacing w:after="0"/>
              <w:rPr>
                <w:rFonts w:ascii="Arial" w:hAnsi="Arial"/>
                <w:sz w:val="18"/>
              </w:rPr>
            </w:pPr>
            <w:r w:rsidRPr="00A953FE">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778761EE"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FC4E63E" w14:textId="77777777" w:rsidR="00723CEE" w:rsidRPr="00A953FE" w:rsidRDefault="00723CEE" w:rsidP="00670971">
            <w:pPr>
              <w:keepNext/>
              <w:keepLines/>
              <w:spacing w:after="0"/>
              <w:rPr>
                <w:rFonts w:ascii="Arial" w:hAnsi="Arial"/>
                <w:sz w:val="18"/>
              </w:rPr>
            </w:pPr>
          </w:p>
        </w:tc>
      </w:tr>
      <w:tr w:rsidR="00723CEE" w:rsidRPr="00A953FE" w14:paraId="730F84E9" w14:textId="77777777" w:rsidTr="00670971">
        <w:tc>
          <w:tcPr>
            <w:tcW w:w="4418" w:type="dxa"/>
            <w:tcBorders>
              <w:top w:val="single" w:sz="4" w:space="0" w:color="auto"/>
              <w:left w:val="single" w:sz="4" w:space="0" w:color="auto"/>
              <w:bottom w:val="single" w:sz="4" w:space="0" w:color="auto"/>
              <w:right w:val="single" w:sz="4" w:space="0" w:color="auto"/>
            </w:tcBorders>
          </w:tcPr>
          <w:p w14:paraId="2113176E"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srs-ResourceIdList</w:t>
            </w:r>
            <w:proofErr w:type="spellEnd"/>
            <w:r w:rsidRPr="00A953FE">
              <w:rPr>
                <w:rFonts w:ascii="Arial" w:hAnsi="Arial"/>
                <w:sz w:val="18"/>
              </w:rPr>
              <w:t xml:space="preserve"> SEQUENCE (</w:t>
            </w:r>
            <w:proofErr w:type="gramStart"/>
            <w:r w:rsidRPr="00A953FE">
              <w:rPr>
                <w:rFonts w:ascii="Arial" w:hAnsi="Arial"/>
                <w:sz w:val="18"/>
              </w:rPr>
              <w:t>SIZE(</w:t>
            </w:r>
            <w:proofErr w:type="gramEnd"/>
            <w:r w:rsidRPr="00A953FE">
              <w:rPr>
                <w:rFonts w:ascii="Arial" w:hAnsi="Arial"/>
                <w:sz w:val="18"/>
              </w:rPr>
              <w:t>1..maxNrofSRS-ResourcesPerSet)) OF SRS-</w:t>
            </w:r>
            <w:proofErr w:type="spellStart"/>
            <w:r w:rsidRPr="00A953FE">
              <w:rPr>
                <w:rFonts w:ascii="Arial" w:hAnsi="Arial"/>
                <w:sz w:val="18"/>
              </w:rPr>
              <w:t>ResourceId</w:t>
            </w:r>
            <w:proofErr w:type="spellEnd"/>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4769E11" w14:textId="77777777" w:rsidR="00723CEE" w:rsidRPr="00A953FE" w:rsidRDefault="00723CEE" w:rsidP="00670971">
            <w:pPr>
              <w:keepNext/>
              <w:keepLines/>
              <w:spacing w:after="0"/>
              <w:rPr>
                <w:rFonts w:ascii="Arial" w:hAnsi="Arial"/>
                <w:sz w:val="18"/>
              </w:rPr>
            </w:pPr>
            <w:r w:rsidRPr="00A953FE">
              <w:rPr>
                <w:rFonts w:ascii="Arial" w:hAnsi="Arial"/>
                <w:sz w:val="18"/>
              </w:rPr>
              <w:t>1 entry</w:t>
            </w:r>
          </w:p>
        </w:tc>
        <w:tc>
          <w:tcPr>
            <w:tcW w:w="1658" w:type="dxa"/>
            <w:tcBorders>
              <w:top w:val="single" w:sz="4" w:space="0" w:color="auto"/>
              <w:left w:val="single" w:sz="4" w:space="0" w:color="auto"/>
              <w:bottom w:val="single" w:sz="4" w:space="0" w:color="auto"/>
              <w:right w:val="single" w:sz="4" w:space="0" w:color="auto"/>
            </w:tcBorders>
          </w:tcPr>
          <w:p w14:paraId="059ADA7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0BC4E2B" w14:textId="77777777" w:rsidR="00723CEE" w:rsidRPr="00A953FE" w:rsidRDefault="00723CEE" w:rsidP="00670971">
            <w:pPr>
              <w:keepNext/>
              <w:keepLines/>
              <w:spacing w:after="0"/>
              <w:rPr>
                <w:rFonts w:ascii="Arial" w:hAnsi="Arial"/>
                <w:sz w:val="18"/>
              </w:rPr>
            </w:pPr>
          </w:p>
        </w:tc>
      </w:tr>
      <w:tr w:rsidR="00723CEE" w:rsidRPr="00A953FE" w14:paraId="54B5D42B" w14:textId="77777777" w:rsidTr="00670971">
        <w:tc>
          <w:tcPr>
            <w:tcW w:w="4418" w:type="dxa"/>
            <w:tcBorders>
              <w:top w:val="single" w:sz="4" w:space="0" w:color="auto"/>
              <w:left w:val="single" w:sz="4" w:space="0" w:color="auto"/>
              <w:bottom w:val="single" w:sz="4" w:space="0" w:color="auto"/>
              <w:right w:val="single" w:sz="4" w:space="0" w:color="auto"/>
            </w:tcBorders>
          </w:tcPr>
          <w:p w14:paraId="356ACED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w:t>
            </w:r>
            <w:proofErr w:type="spellStart"/>
            <w:proofErr w:type="gramStart"/>
            <w:r w:rsidRPr="00A953FE">
              <w:rPr>
                <w:rFonts w:ascii="Arial" w:hAnsi="Arial"/>
                <w:sz w:val="18"/>
              </w:rPr>
              <w:t>ResourceId</w:t>
            </w:r>
            <w:proofErr w:type="spellEnd"/>
            <w:r w:rsidRPr="00A953FE">
              <w:rPr>
                <w:rFonts w:ascii="Arial" w:hAnsi="Arial"/>
                <w:sz w:val="18"/>
              </w:rPr>
              <w:t>[</w:t>
            </w:r>
            <w:proofErr w:type="gramEnd"/>
            <w:r w:rsidRPr="00A953FE">
              <w:rPr>
                <w:rFonts w:ascii="Arial" w:hAnsi="Arial"/>
                <w:sz w:val="18"/>
              </w:rPr>
              <w:t>1]</w:t>
            </w:r>
          </w:p>
        </w:tc>
        <w:tc>
          <w:tcPr>
            <w:tcW w:w="2208" w:type="dxa"/>
            <w:tcBorders>
              <w:top w:val="single" w:sz="4" w:space="0" w:color="auto"/>
              <w:left w:val="single" w:sz="4" w:space="0" w:color="auto"/>
              <w:bottom w:val="single" w:sz="4" w:space="0" w:color="auto"/>
              <w:right w:val="single" w:sz="4" w:space="0" w:color="auto"/>
            </w:tcBorders>
          </w:tcPr>
          <w:p w14:paraId="5D8CD841" w14:textId="77777777" w:rsidR="00723CEE" w:rsidRPr="00A953FE" w:rsidRDefault="00723CEE" w:rsidP="00670971">
            <w:pPr>
              <w:keepNext/>
              <w:keepLines/>
              <w:spacing w:after="0"/>
              <w:rPr>
                <w:rFonts w:ascii="Arial" w:hAnsi="Arial"/>
                <w:sz w:val="18"/>
              </w:rPr>
            </w:pPr>
            <w:r w:rsidRPr="00A953FE">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7F511585" w14:textId="77777777" w:rsidR="00723CEE" w:rsidRPr="00A953FE" w:rsidRDefault="00723CEE" w:rsidP="00670971">
            <w:pPr>
              <w:keepNext/>
              <w:keepLines/>
              <w:spacing w:after="0"/>
              <w:rPr>
                <w:rFonts w:ascii="Arial" w:hAnsi="Arial"/>
                <w:sz w:val="18"/>
              </w:rPr>
            </w:pPr>
            <w:r w:rsidRPr="00A953FE">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64B37C56" w14:textId="77777777" w:rsidR="00723CEE" w:rsidRPr="00A953FE" w:rsidRDefault="00723CEE" w:rsidP="00670971">
            <w:pPr>
              <w:keepNext/>
              <w:keepLines/>
              <w:spacing w:after="0"/>
              <w:rPr>
                <w:rFonts w:ascii="Arial" w:hAnsi="Arial"/>
                <w:sz w:val="18"/>
              </w:rPr>
            </w:pPr>
          </w:p>
        </w:tc>
      </w:tr>
      <w:tr w:rsidR="00723CEE" w:rsidRPr="00A953FE" w14:paraId="25B7379A" w14:textId="77777777" w:rsidTr="00670971">
        <w:tc>
          <w:tcPr>
            <w:tcW w:w="4418" w:type="dxa"/>
            <w:tcBorders>
              <w:top w:val="single" w:sz="4" w:space="0" w:color="auto"/>
              <w:left w:val="single" w:sz="4" w:space="0" w:color="auto"/>
              <w:bottom w:val="single" w:sz="4" w:space="0" w:color="auto"/>
              <w:right w:val="single" w:sz="4" w:space="0" w:color="auto"/>
            </w:tcBorders>
          </w:tcPr>
          <w:p w14:paraId="5E99692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E64272E"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33FEF0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6C16E74" w14:textId="77777777" w:rsidR="00723CEE" w:rsidRPr="00A953FE" w:rsidRDefault="00723CEE" w:rsidP="00670971">
            <w:pPr>
              <w:keepNext/>
              <w:keepLines/>
              <w:spacing w:after="0"/>
              <w:rPr>
                <w:rFonts w:ascii="Arial" w:hAnsi="Arial"/>
                <w:sz w:val="18"/>
              </w:rPr>
            </w:pPr>
          </w:p>
        </w:tc>
      </w:tr>
      <w:tr w:rsidR="00723CEE" w:rsidRPr="00A953FE" w14:paraId="3BF26482" w14:textId="77777777" w:rsidTr="00670971">
        <w:tc>
          <w:tcPr>
            <w:tcW w:w="4418" w:type="dxa"/>
            <w:tcBorders>
              <w:top w:val="single" w:sz="4" w:space="0" w:color="auto"/>
              <w:left w:val="single" w:sz="4" w:space="0" w:color="auto"/>
              <w:bottom w:val="single" w:sz="4" w:space="0" w:color="auto"/>
              <w:right w:val="single" w:sz="4" w:space="0" w:color="auto"/>
            </w:tcBorders>
          </w:tcPr>
          <w:p w14:paraId="00DCD22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resourceType</w:t>
            </w:r>
            <w:proofErr w:type="spellEnd"/>
            <w:r w:rsidRPr="00A953FE">
              <w:rPr>
                <w:rFonts w:ascii="Arial" w:hAnsi="Arial"/>
                <w:sz w:val="18"/>
              </w:rPr>
              <w:t xml:space="preserve"> CHOICE {</w:t>
            </w:r>
          </w:p>
        </w:tc>
        <w:tc>
          <w:tcPr>
            <w:tcW w:w="2208" w:type="dxa"/>
            <w:tcBorders>
              <w:top w:val="single" w:sz="4" w:space="0" w:color="auto"/>
              <w:left w:val="single" w:sz="4" w:space="0" w:color="auto"/>
              <w:bottom w:val="single" w:sz="4" w:space="0" w:color="auto"/>
              <w:right w:val="single" w:sz="4" w:space="0" w:color="auto"/>
            </w:tcBorders>
          </w:tcPr>
          <w:p w14:paraId="32771FC0"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F09CCB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5FF3DCA" w14:textId="77777777" w:rsidR="00723CEE" w:rsidRPr="00A953FE" w:rsidRDefault="00723CEE" w:rsidP="00670971">
            <w:pPr>
              <w:keepNext/>
              <w:keepLines/>
              <w:spacing w:after="0"/>
              <w:rPr>
                <w:rFonts w:ascii="Arial" w:hAnsi="Arial"/>
                <w:sz w:val="18"/>
              </w:rPr>
            </w:pPr>
          </w:p>
        </w:tc>
      </w:tr>
      <w:tr w:rsidR="00723CEE" w:rsidRPr="00A953FE" w14:paraId="1F8CC2A4" w14:textId="77777777" w:rsidTr="00670971">
        <w:tc>
          <w:tcPr>
            <w:tcW w:w="4418" w:type="dxa"/>
            <w:tcBorders>
              <w:top w:val="single" w:sz="4" w:space="0" w:color="auto"/>
              <w:left w:val="single" w:sz="4" w:space="0" w:color="auto"/>
              <w:bottom w:val="single" w:sz="4" w:space="0" w:color="auto"/>
              <w:right w:val="single" w:sz="4" w:space="0" w:color="auto"/>
            </w:tcBorders>
          </w:tcPr>
          <w:p w14:paraId="5D06A39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62BEEC49"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17BA634"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FA3F222" w14:textId="77777777" w:rsidR="00723CEE" w:rsidRPr="00A953FE" w:rsidRDefault="00723CEE" w:rsidP="00670971">
            <w:pPr>
              <w:keepNext/>
              <w:keepLines/>
              <w:spacing w:after="0"/>
              <w:rPr>
                <w:rFonts w:ascii="Arial" w:hAnsi="Arial"/>
                <w:sz w:val="18"/>
              </w:rPr>
            </w:pPr>
          </w:p>
        </w:tc>
      </w:tr>
      <w:tr w:rsidR="00723CEE" w:rsidRPr="00A953FE" w14:paraId="2E918B25" w14:textId="77777777" w:rsidTr="00670971">
        <w:tc>
          <w:tcPr>
            <w:tcW w:w="4418" w:type="dxa"/>
            <w:tcBorders>
              <w:top w:val="single" w:sz="4" w:space="0" w:color="auto"/>
              <w:left w:val="single" w:sz="4" w:space="0" w:color="auto"/>
              <w:bottom w:val="single" w:sz="4" w:space="0" w:color="auto"/>
              <w:right w:val="single" w:sz="4" w:space="0" w:color="auto"/>
            </w:tcBorders>
          </w:tcPr>
          <w:p w14:paraId="7613E19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aperiodicSRS-ResourceTrigger</w:t>
            </w:r>
            <w:proofErr w:type="spellEnd"/>
          </w:p>
        </w:tc>
        <w:tc>
          <w:tcPr>
            <w:tcW w:w="2208" w:type="dxa"/>
            <w:tcBorders>
              <w:top w:val="single" w:sz="4" w:space="0" w:color="auto"/>
              <w:left w:val="single" w:sz="4" w:space="0" w:color="auto"/>
              <w:bottom w:val="single" w:sz="4" w:space="0" w:color="auto"/>
              <w:right w:val="single" w:sz="4" w:space="0" w:color="auto"/>
            </w:tcBorders>
          </w:tcPr>
          <w:p w14:paraId="73C18FA1" w14:textId="77777777" w:rsidR="00723CEE" w:rsidRPr="00A953FE" w:rsidRDefault="00723CEE" w:rsidP="00670971">
            <w:pPr>
              <w:keepNext/>
              <w:keepLines/>
              <w:spacing w:after="0"/>
              <w:rPr>
                <w:rFonts w:ascii="Arial" w:hAnsi="Arial"/>
                <w:sz w:val="18"/>
              </w:rPr>
            </w:pPr>
            <w:r w:rsidRPr="00A953FE">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63AFFB6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14CE8F2" w14:textId="77777777" w:rsidR="00723CEE" w:rsidRPr="00A953FE" w:rsidRDefault="00723CEE" w:rsidP="00670971">
            <w:pPr>
              <w:keepNext/>
              <w:keepLines/>
              <w:spacing w:after="0"/>
              <w:rPr>
                <w:rFonts w:ascii="Arial" w:hAnsi="Arial"/>
                <w:sz w:val="18"/>
              </w:rPr>
            </w:pPr>
          </w:p>
        </w:tc>
      </w:tr>
      <w:tr w:rsidR="00723CEE" w:rsidRPr="00A953FE" w14:paraId="1774FDBC" w14:textId="77777777" w:rsidTr="00670971">
        <w:tc>
          <w:tcPr>
            <w:tcW w:w="4418" w:type="dxa"/>
            <w:tcBorders>
              <w:top w:val="single" w:sz="4" w:space="0" w:color="auto"/>
              <w:left w:val="single" w:sz="4" w:space="0" w:color="auto"/>
              <w:bottom w:val="single" w:sz="4" w:space="0" w:color="auto"/>
              <w:right w:val="single" w:sz="4" w:space="0" w:color="auto"/>
            </w:tcBorders>
          </w:tcPr>
          <w:p w14:paraId="2093CE6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csi</w:t>
            </w:r>
            <w:proofErr w:type="spellEnd"/>
            <w:r w:rsidRPr="00A953FE">
              <w:rPr>
                <w:rFonts w:ascii="Arial" w:hAnsi="Arial"/>
                <w:sz w:val="18"/>
              </w:rPr>
              <w:t>-RS</w:t>
            </w:r>
          </w:p>
        </w:tc>
        <w:tc>
          <w:tcPr>
            <w:tcW w:w="2208" w:type="dxa"/>
            <w:tcBorders>
              <w:top w:val="single" w:sz="4" w:space="0" w:color="auto"/>
              <w:left w:val="single" w:sz="4" w:space="0" w:color="auto"/>
              <w:bottom w:val="single" w:sz="4" w:space="0" w:color="auto"/>
              <w:right w:val="single" w:sz="4" w:space="0" w:color="auto"/>
            </w:tcBorders>
          </w:tcPr>
          <w:p w14:paraId="61621597"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0AE3295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7B575CC" w14:textId="77777777" w:rsidR="00723CEE" w:rsidRPr="00A953FE" w:rsidRDefault="00723CEE" w:rsidP="00670971">
            <w:pPr>
              <w:keepNext/>
              <w:keepLines/>
              <w:spacing w:after="0"/>
              <w:rPr>
                <w:rFonts w:ascii="Arial" w:hAnsi="Arial"/>
                <w:sz w:val="18"/>
              </w:rPr>
            </w:pPr>
          </w:p>
        </w:tc>
      </w:tr>
      <w:tr w:rsidR="00723CEE" w:rsidRPr="00A953FE" w14:paraId="7A88BAE6" w14:textId="77777777" w:rsidTr="00670971">
        <w:tc>
          <w:tcPr>
            <w:tcW w:w="4418" w:type="dxa"/>
            <w:tcBorders>
              <w:top w:val="single" w:sz="4" w:space="0" w:color="auto"/>
              <w:left w:val="single" w:sz="4" w:space="0" w:color="auto"/>
              <w:bottom w:val="single" w:sz="4" w:space="0" w:color="auto"/>
              <w:right w:val="single" w:sz="4" w:space="0" w:color="auto"/>
            </w:tcBorders>
          </w:tcPr>
          <w:p w14:paraId="7E36DAF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slotOffset</w:t>
            </w:r>
            <w:proofErr w:type="spellEnd"/>
          </w:p>
        </w:tc>
        <w:tc>
          <w:tcPr>
            <w:tcW w:w="2208" w:type="dxa"/>
            <w:tcBorders>
              <w:top w:val="single" w:sz="4" w:space="0" w:color="auto"/>
              <w:left w:val="single" w:sz="4" w:space="0" w:color="auto"/>
              <w:bottom w:val="single" w:sz="4" w:space="0" w:color="auto"/>
              <w:right w:val="single" w:sz="4" w:space="0" w:color="auto"/>
            </w:tcBorders>
          </w:tcPr>
          <w:p w14:paraId="197BA62E" w14:textId="77777777" w:rsidR="00723CEE" w:rsidRPr="00A953FE" w:rsidRDefault="00723CEE" w:rsidP="00670971">
            <w:pPr>
              <w:keepNext/>
              <w:keepLines/>
              <w:spacing w:after="0"/>
              <w:rPr>
                <w:rFonts w:ascii="Arial" w:hAnsi="Arial"/>
                <w:sz w:val="18"/>
              </w:rPr>
            </w:pPr>
            <w:r w:rsidRPr="00A953FE">
              <w:rPr>
                <w:rFonts w:ascii="Arial" w:hAnsi="Arial"/>
                <w:sz w:val="18"/>
              </w:rPr>
              <w:t>7</w:t>
            </w:r>
          </w:p>
        </w:tc>
        <w:tc>
          <w:tcPr>
            <w:tcW w:w="1658" w:type="dxa"/>
            <w:tcBorders>
              <w:top w:val="single" w:sz="4" w:space="0" w:color="auto"/>
              <w:left w:val="single" w:sz="4" w:space="0" w:color="auto"/>
              <w:bottom w:val="single" w:sz="4" w:space="0" w:color="auto"/>
              <w:right w:val="single" w:sz="4" w:space="0" w:color="auto"/>
            </w:tcBorders>
          </w:tcPr>
          <w:p w14:paraId="37A2E1D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EBED89B" w14:textId="77777777" w:rsidR="00723CEE" w:rsidRPr="00A953FE" w:rsidRDefault="00723CEE" w:rsidP="00670971">
            <w:pPr>
              <w:keepNext/>
              <w:keepLines/>
              <w:spacing w:after="0"/>
              <w:rPr>
                <w:rFonts w:ascii="Arial" w:hAnsi="Arial"/>
                <w:sz w:val="18"/>
              </w:rPr>
            </w:pPr>
            <w:r w:rsidRPr="00A953FE">
              <w:rPr>
                <w:rFonts w:ascii="Arial" w:hAnsi="Arial"/>
                <w:sz w:val="18"/>
              </w:rPr>
              <w:t>FR1</w:t>
            </w:r>
          </w:p>
        </w:tc>
      </w:tr>
      <w:tr w:rsidR="00723CEE" w:rsidRPr="00A953FE" w14:paraId="7FBB991D" w14:textId="77777777" w:rsidTr="00670971">
        <w:tc>
          <w:tcPr>
            <w:tcW w:w="4418" w:type="dxa"/>
            <w:tcBorders>
              <w:top w:val="single" w:sz="4" w:space="0" w:color="auto"/>
              <w:left w:val="single" w:sz="4" w:space="0" w:color="auto"/>
              <w:bottom w:val="single" w:sz="4" w:space="0" w:color="auto"/>
              <w:right w:val="single" w:sz="4" w:space="0" w:color="auto"/>
            </w:tcBorders>
          </w:tcPr>
          <w:p w14:paraId="6A770EDA"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tcPr>
          <w:p w14:paraId="7481A06D" w14:textId="77777777" w:rsidR="00723CEE" w:rsidRPr="00A953FE" w:rsidRDefault="00723CEE" w:rsidP="00670971">
            <w:pPr>
              <w:keepNext/>
              <w:keepLines/>
              <w:spacing w:after="0"/>
              <w:rPr>
                <w:rFonts w:ascii="Arial" w:hAnsi="Arial"/>
                <w:sz w:val="18"/>
              </w:rPr>
            </w:pPr>
            <w:r w:rsidRPr="00A953FE">
              <w:rPr>
                <w:rFonts w:ascii="Arial" w:hAnsi="Arial"/>
                <w:sz w:val="18"/>
              </w:rPr>
              <w:t>4</w:t>
            </w:r>
          </w:p>
        </w:tc>
        <w:tc>
          <w:tcPr>
            <w:tcW w:w="1658" w:type="dxa"/>
            <w:tcBorders>
              <w:top w:val="single" w:sz="4" w:space="0" w:color="auto"/>
              <w:left w:val="single" w:sz="4" w:space="0" w:color="auto"/>
              <w:bottom w:val="single" w:sz="4" w:space="0" w:color="auto"/>
              <w:right w:val="single" w:sz="4" w:space="0" w:color="auto"/>
            </w:tcBorders>
          </w:tcPr>
          <w:p w14:paraId="2BF470A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B91B437" w14:textId="77777777" w:rsidR="00723CEE" w:rsidRPr="00A953FE" w:rsidRDefault="00723CEE" w:rsidP="00670971">
            <w:pPr>
              <w:keepNext/>
              <w:keepLines/>
              <w:spacing w:after="0"/>
              <w:rPr>
                <w:rFonts w:ascii="Arial" w:hAnsi="Arial"/>
                <w:sz w:val="18"/>
              </w:rPr>
            </w:pPr>
            <w:r w:rsidRPr="00A953FE">
              <w:rPr>
                <w:rFonts w:ascii="Arial" w:hAnsi="Arial"/>
                <w:sz w:val="18"/>
              </w:rPr>
              <w:t>FR2</w:t>
            </w:r>
          </w:p>
        </w:tc>
      </w:tr>
      <w:tr w:rsidR="00723CEE" w:rsidRPr="00A953FE" w14:paraId="5F144F0A" w14:textId="77777777" w:rsidTr="00670971">
        <w:tc>
          <w:tcPr>
            <w:tcW w:w="4418" w:type="dxa"/>
            <w:tcBorders>
              <w:top w:val="single" w:sz="4" w:space="0" w:color="auto"/>
              <w:left w:val="single" w:sz="4" w:space="0" w:color="auto"/>
              <w:bottom w:val="single" w:sz="4" w:space="0" w:color="auto"/>
              <w:right w:val="single" w:sz="4" w:space="0" w:color="auto"/>
            </w:tcBorders>
          </w:tcPr>
          <w:p w14:paraId="5AEDE66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3AC8A14"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D3A15D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8653E4F" w14:textId="77777777" w:rsidR="00723CEE" w:rsidRPr="00A953FE" w:rsidRDefault="00723CEE" w:rsidP="00670971">
            <w:pPr>
              <w:keepNext/>
              <w:keepLines/>
              <w:spacing w:after="0"/>
              <w:rPr>
                <w:rFonts w:ascii="Arial" w:hAnsi="Arial"/>
                <w:sz w:val="18"/>
              </w:rPr>
            </w:pPr>
          </w:p>
        </w:tc>
      </w:tr>
      <w:tr w:rsidR="00723CEE" w:rsidRPr="00A953FE" w14:paraId="5ECCEFE8" w14:textId="77777777" w:rsidTr="00670971">
        <w:tc>
          <w:tcPr>
            <w:tcW w:w="4418" w:type="dxa"/>
            <w:tcBorders>
              <w:top w:val="single" w:sz="4" w:space="0" w:color="auto"/>
              <w:left w:val="single" w:sz="4" w:space="0" w:color="auto"/>
              <w:bottom w:val="single" w:sz="4" w:space="0" w:color="auto"/>
              <w:right w:val="single" w:sz="4" w:space="0" w:color="auto"/>
            </w:tcBorders>
          </w:tcPr>
          <w:p w14:paraId="292913A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7E44337"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AF36261"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612156D" w14:textId="77777777" w:rsidR="00723CEE" w:rsidRPr="00A953FE" w:rsidRDefault="00723CEE" w:rsidP="00670971">
            <w:pPr>
              <w:keepNext/>
              <w:keepLines/>
              <w:spacing w:after="0"/>
              <w:rPr>
                <w:rFonts w:ascii="Arial" w:hAnsi="Arial"/>
                <w:sz w:val="18"/>
              </w:rPr>
            </w:pPr>
          </w:p>
        </w:tc>
      </w:tr>
      <w:tr w:rsidR="00723CEE" w:rsidRPr="00A953FE" w14:paraId="5C375B49" w14:textId="77777777" w:rsidTr="00670971">
        <w:tc>
          <w:tcPr>
            <w:tcW w:w="4418" w:type="dxa"/>
            <w:tcBorders>
              <w:top w:val="single" w:sz="4" w:space="0" w:color="auto"/>
              <w:left w:val="single" w:sz="4" w:space="0" w:color="auto"/>
              <w:bottom w:val="single" w:sz="4" w:space="0" w:color="auto"/>
              <w:right w:val="single" w:sz="4" w:space="0" w:color="auto"/>
            </w:tcBorders>
          </w:tcPr>
          <w:p w14:paraId="771C740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usage</w:t>
            </w:r>
          </w:p>
        </w:tc>
        <w:tc>
          <w:tcPr>
            <w:tcW w:w="2208" w:type="dxa"/>
            <w:tcBorders>
              <w:top w:val="single" w:sz="4" w:space="0" w:color="auto"/>
              <w:left w:val="single" w:sz="4" w:space="0" w:color="auto"/>
              <w:bottom w:val="single" w:sz="4" w:space="0" w:color="auto"/>
              <w:right w:val="single" w:sz="4" w:space="0" w:color="auto"/>
            </w:tcBorders>
          </w:tcPr>
          <w:p w14:paraId="199C9EE4" w14:textId="77777777" w:rsidR="00723CEE" w:rsidRPr="00A953FE" w:rsidRDefault="00723CEE" w:rsidP="00670971">
            <w:pPr>
              <w:keepNext/>
              <w:keepLines/>
              <w:spacing w:after="0"/>
              <w:rPr>
                <w:rFonts w:ascii="Arial" w:hAnsi="Arial"/>
                <w:sz w:val="18"/>
              </w:rPr>
            </w:pPr>
            <w:r w:rsidRPr="00A953FE">
              <w:rPr>
                <w:rFonts w:ascii="Arial" w:hAnsi="Arial"/>
                <w:sz w:val="18"/>
              </w:rPr>
              <w:t>codebook</w:t>
            </w:r>
          </w:p>
        </w:tc>
        <w:tc>
          <w:tcPr>
            <w:tcW w:w="1658" w:type="dxa"/>
            <w:tcBorders>
              <w:top w:val="single" w:sz="4" w:space="0" w:color="auto"/>
              <w:left w:val="single" w:sz="4" w:space="0" w:color="auto"/>
              <w:bottom w:val="single" w:sz="4" w:space="0" w:color="auto"/>
              <w:right w:val="single" w:sz="4" w:space="0" w:color="auto"/>
            </w:tcBorders>
          </w:tcPr>
          <w:p w14:paraId="2888630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34BC0FD" w14:textId="77777777" w:rsidR="00723CEE" w:rsidRPr="00A953FE" w:rsidRDefault="00723CEE" w:rsidP="00670971">
            <w:pPr>
              <w:keepNext/>
              <w:keepLines/>
              <w:spacing w:after="0"/>
              <w:rPr>
                <w:rFonts w:ascii="Arial" w:hAnsi="Arial"/>
                <w:sz w:val="18"/>
              </w:rPr>
            </w:pPr>
          </w:p>
        </w:tc>
      </w:tr>
      <w:tr w:rsidR="00723CEE" w:rsidRPr="00A953FE" w14:paraId="164CCC48" w14:textId="77777777" w:rsidTr="00670971">
        <w:tc>
          <w:tcPr>
            <w:tcW w:w="4418" w:type="dxa"/>
            <w:tcBorders>
              <w:top w:val="single" w:sz="4" w:space="0" w:color="auto"/>
              <w:left w:val="single" w:sz="4" w:space="0" w:color="auto"/>
              <w:bottom w:val="single" w:sz="4" w:space="0" w:color="auto"/>
              <w:right w:val="single" w:sz="4" w:space="0" w:color="auto"/>
            </w:tcBorders>
          </w:tcPr>
          <w:p w14:paraId="52B5F44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alpha</w:t>
            </w:r>
          </w:p>
        </w:tc>
        <w:tc>
          <w:tcPr>
            <w:tcW w:w="2208" w:type="dxa"/>
            <w:tcBorders>
              <w:top w:val="single" w:sz="4" w:space="0" w:color="auto"/>
              <w:left w:val="single" w:sz="4" w:space="0" w:color="auto"/>
              <w:bottom w:val="single" w:sz="4" w:space="0" w:color="auto"/>
              <w:right w:val="single" w:sz="4" w:space="0" w:color="auto"/>
            </w:tcBorders>
          </w:tcPr>
          <w:p w14:paraId="296861AB" w14:textId="77777777" w:rsidR="00723CEE" w:rsidRPr="00A953FE" w:rsidRDefault="00723CEE" w:rsidP="00670971">
            <w:pPr>
              <w:keepNext/>
              <w:keepLines/>
              <w:spacing w:after="0"/>
              <w:rPr>
                <w:rFonts w:ascii="Arial" w:hAnsi="Arial"/>
                <w:sz w:val="18"/>
              </w:rPr>
            </w:pPr>
            <w:r w:rsidRPr="00A953FE">
              <w:rPr>
                <w:rFonts w:ascii="Arial" w:hAnsi="Arial"/>
                <w:sz w:val="18"/>
              </w:rPr>
              <w:t>Alpha</w:t>
            </w:r>
          </w:p>
        </w:tc>
        <w:tc>
          <w:tcPr>
            <w:tcW w:w="1658" w:type="dxa"/>
            <w:tcBorders>
              <w:top w:val="single" w:sz="4" w:space="0" w:color="auto"/>
              <w:left w:val="single" w:sz="4" w:space="0" w:color="auto"/>
              <w:bottom w:val="single" w:sz="4" w:space="0" w:color="auto"/>
              <w:right w:val="single" w:sz="4" w:space="0" w:color="auto"/>
            </w:tcBorders>
          </w:tcPr>
          <w:p w14:paraId="2477A0D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C62D331" w14:textId="77777777" w:rsidR="00723CEE" w:rsidRPr="00A953FE" w:rsidRDefault="00723CEE" w:rsidP="00670971">
            <w:pPr>
              <w:keepNext/>
              <w:keepLines/>
              <w:spacing w:after="0"/>
              <w:rPr>
                <w:rFonts w:ascii="Arial" w:hAnsi="Arial"/>
                <w:sz w:val="18"/>
              </w:rPr>
            </w:pPr>
          </w:p>
        </w:tc>
      </w:tr>
      <w:tr w:rsidR="00723CEE" w:rsidRPr="00A953FE" w14:paraId="2B27D56C" w14:textId="77777777" w:rsidTr="00670971">
        <w:tc>
          <w:tcPr>
            <w:tcW w:w="4418" w:type="dxa"/>
            <w:tcBorders>
              <w:top w:val="single" w:sz="4" w:space="0" w:color="auto"/>
              <w:left w:val="single" w:sz="4" w:space="0" w:color="auto"/>
              <w:bottom w:val="single" w:sz="4" w:space="0" w:color="auto"/>
              <w:right w:val="single" w:sz="4" w:space="0" w:color="auto"/>
            </w:tcBorders>
          </w:tcPr>
          <w:p w14:paraId="1B45929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p0</w:t>
            </w:r>
          </w:p>
        </w:tc>
        <w:tc>
          <w:tcPr>
            <w:tcW w:w="2208" w:type="dxa"/>
            <w:tcBorders>
              <w:top w:val="single" w:sz="4" w:space="0" w:color="auto"/>
              <w:left w:val="single" w:sz="4" w:space="0" w:color="auto"/>
              <w:bottom w:val="single" w:sz="4" w:space="0" w:color="auto"/>
              <w:right w:val="single" w:sz="4" w:space="0" w:color="auto"/>
            </w:tcBorders>
          </w:tcPr>
          <w:p w14:paraId="571579AE"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DE9E558"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11058B4" w14:textId="77777777" w:rsidR="00723CEE" w:rsidRPr="00A953FE" w:rsidRDefault="00723CEE" w:rsidP="00670971">
            <w:pPr>
              <w:keepNext/>
              <w:keepLines/>
              <w:spacing w:after="0"/>
              <w:rPr>
                <w:rFonts w:ascii="Arial" w:hAnsi="Arial"/>
                <w:sz w:val="18"/>
              </w:rPr>
            </w:pPr>
          </w:p>
        </w:tc>
      </w:tr>
      <w:tr w:rsidR="00723CEE" w:rsidRPr="00A953FE" w14:paraId="1DDFF9E7" w14:textId="77777777" w:rsidTr="00670971">
        <w:tc>
          <w:tcPr>
            <w:tcW w:w="4418" w:type="dxa"/>
            <w:tcBorders>
              <w:top w:val="single" w:sz="4" w:space="0" w:color="auto"/>
              <w:left w:val="single" w:sz="4" w:space="0" w:color="auto"/>
              <w:bottom w:val="single" w:sz="4" w:space="0" w:color="auto"/>
              <w:right w:val="single" w:sz="4" w:space="0" w:color="auto"/>
            </w:tcBorders>
          </w:tcPr>
          <w:p w14:paraId="3233568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pathlossReferenceRS</w:t>
            </w:r>
            <w:proofErr w:type="spellEnd"/>
            <w:r w:rsidRPr="00A953FE">
              <w:rPr>
                <w:rFonts w:ascii="Arial" w:hAnsi="Arial"/>
                <w:sz w:val="18"/>
              </w:rPr>
              <w:t xml:space="preserve"> CHOICE {</w:t>
            </w:r>
          </w:p>
        </w:tc>
        <w:tc>
          <w:tcPr>
            <w:tcW w:w="2208" w:type="dxa"/>
            <w:tcBorders>
              <w:top w:val="single" w:sz="4" w:space="0" w:color="auto"/>
              <w:left w:val="single" w:sz="4" w:space="0" w:color="auto"/>
              <w:bottom w:val="single" w:sz="4" w:space="0" w:color="auto"/>
              <w:right w:val="single" w:sz="4" w:space="0" w:color="auto"/>
            </w:tcBorders>
          </w:tcPr>
          <w:p w14:paraId="768AEE53"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AE5E754"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0E8610C" w14:textId="77777777" w:rsidR="00723CEE" w:rsidRPr="00A953FE" w:rsidRDefault="00723CEE" w:rsidP="00670971">
            <w:pPr>
              <w:keepNext/>
              <w:keepLines/>
              <w:spacing w:after="0"/>
              <w:rPr>
                <w:rFonts w:ascii="Arial" w:hAnsi="Arial"/>
                <w:sz w:val="18"/>
              </w:rPr>
            </w:pPr>
          </w:p>
        </w:tc>
      </w:tr>
      <w:tr w:rsidR="00723CEE" w:rsidRPr="00A953FE" w14:paraId="0E6F9E9D" w14:textId="77777777" w:rsidTr="00670971">
        <w:tc>
          <w:tcPr>
            <w:tcW w:w="4418" w:type="dxa"/>
            <w:tcBorders>
              <w:top w:val="single" w:sz="4" w:space="0" w:color="auto"/>
              <w:left w:val="single" w:sz="4" w:space="0" w:color="auto"/>
              <w:bottom w:val="single" w:sz="4" w:space="0" w:color="auto"/>
              <w:right w:val="single" w:sz="4" w:space="0" w:color="auto"/>
            </w:tcBorders>
          </w:tcPr>
          <w:p w14:paraId="3482E62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ssb</w:t>
            </w:r>
            <w:proofErr w:type="spellEnd"/>
            <w:r w:rsidRPr="00A953FE">
              <w:rPr>
                <w:rFonts w:ascii="Arial" w:hAnsi="Arial"/>
                <w:sz w:val="18"/>
              </w:rPr>
              <w:t>-Index</w:t>
            </w:r>
          </w:p>
        </w:tc>
        <w:tc>
          <w:tcPr>
            <w:tcW w:w="2208" w:type="dxa"/>
            <w:tcBorders>
              <w:top w:val="single" w:sz="4" w:space="0" w:color="auto"/>
              <w:left w:val="single" w:sz="4" w:space="0" w:color="auto"/>
              <w:bottom w:val="single" w:sz="4" w:space="0" w:color="auto"/>
              <w:right w:val="single" w:sz="4" w:space="0" w:color="auto"/>
            </w:tcBorders>
          </w:tcPr>
          <w:p w14:paraId="1CC4AB88" w14:textId="77777777" w:rsidR="00723CEE" w:rsidRPr="00A953FE" w:rsidRDefault="00723CEE" w:rsidP="00670971">
            <w:pPr>
              <w:keepNext/>
              <w:keepLines/>
              <w:spacing w:after="0"/>
              <w:rPr>
                <w:rFonts w:ascii="Arial" w:hAnsi="Arial"/>
                <w:sz w:val="18"/>
              </w:rPr>
            </w:pPr>
            <w:r w:rsidRPr="00A953FE">
              <w:rPr>
                <w:rFonts w:ascii="Arial" w:hAnsi="Arial"/>
                <w:sz w:val="18"/>
              </w:rPr>
              <w:t>SSB-Index</w:t>
            </w:r>
          </w:p>
        </w:tc>
        <w:tc>
          <w:tcPr>
            <w:tcW w:w="1658" w:type="dxa"/>
            <w:tcBorders>
              <w:top w:val="single" w:sz="4" w:space="0" w:color="auto"/>
              <w:left w:val="single" w:sz="4" w:space="0" w:color="auto"/>
              <w:bottom w:val="single" w:sz="4" w:space="0" w:color="auto"/>
              <w:right w:val="single" w:sz="4" w:space="0" w:color="auto"/>
            </w:tcBorders>
          </w:tcPr>
          <w:p w14:paraId="3FF544D1"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F5DD98C" w14:textId="77777777" w:rsidR="00723CEE" w:rsidRPr="00A953FE" w:rsidRDefault="00723CEE" w:rsidP="00670971">
            <w:pPr>
              <w:keepNext/>
              <w:keepLines/>
              <w:spacing w:after="0"/>
              <w:rPr>
                <w:rFonts w:ascii="Arial" w:hAnsi="Arial"/>
                <w:sz w:val="18"/>
              </w:rPr>
            </w:pPr>
          </w:p>
        </w:tc>
      </w:tr>
      <w:tr w:rsidR="00723CEE" w:rsidRPr="00A953FE" w14:paraId="19301F55" w14:textId="77777777" w:rsidTr="00670971">
        <w:tc>
          <w:tcPr>
            <w:tcW w:w="4418" w:type="dxa"/>
            <w:tcBorders>
              <w:top w:val="single" w:sz="4" w:space="0" w:color="auto"/>
              <w:left w:val="single" w:sz="4" w:space="0" w:color="auto"/>
              <w:bottom w:val="single" w:sz="4" w:space="0" w:color="auto"/>
              <w:right w:val="single" w:sz="4" w:space="0" w:color="auto"/>
            </w:tcBorders>
          </w:tcPr>
          <w:p w14:paraId="6B249CD6"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6A1B998"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55A062A"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9AB3C2B" w14:textId="77777777" w:rsidR="00723CEE" w:rsidRPr="00A953FE" w:rsidRDefault="00723CEE" w:rsidP="00670971">
            <w:pPr>
              <w:keepNext/>
              <w:keepLines/>
              <w:spacing w:after="0"/>
              <w:rPr>
                <w:rFonts w:ascii="Arial" w:hAnsi="Arial"/>
                <w:sz w:val="18"/>
              </w:rPr>
            </w:pPr>
          </w:p>
        </w:tc>
      </w:tr>
      <w:tr w:rsidR="00723CEE" w:rsidRPr="00A953FE" w14:paraId="1A41C66D" w14:textId="77777777" w:rsidTr="00670971">
        <w:tc>
          <w:tcPr>
            <w:tcW w:w="4418" w:type="dxa"/>
            <w:tcBorders>
              <w:top w:val="single" w:sz="4" w:space="0" w:color="auto"/>
              <w:left w:val="single" w:sz="4" w:space="0" w:color="auto"/>
              <w:bottom w:val="single" w:sz="4" w:space="0" w:color="auto"/>
              <w:right w:val="single" w:sz="4" w:space="0" w:color="auto"/>
            </w:tcBorders>
          </w:tcPr>
          <w:p w14:paraId="662EADF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srs-PowerControlAdjustmentStates</w:t>
            </w:r>
            <w:proofErr w:type="spellEnd"/>
          </w:p>
        </w:tc>
        <w:tc>
          <w:tcPr>
            <w:tcW w:w="2208" w:type="dxa"/>
            <w:tcBorders>
              <w:top w:val="single" w:sz="4" w:space="0" w:color="auto"/>
              <w:left w:val="single" w:sz="4" w:space="0" w:color="auto"/>
              <w:bottom w:val="single" w:sz="4" w:space="0" w:color="auto"/>
              <w:right w:val="single" w:sz="4" w:space="0" w:color="auto"/>
            </w:tcBorders>
          </w:tcPr>
          <w:p w14:paraId="27D4850B"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1F00C633"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BC045C6" w14:textId="77777777" w:rsidR="00723CEE" w:rsidRPr="00A953FE" w:rsidRDefault="00723CEE" w:rsidP="00670971">
            <w:pPr>
              <w:keepNext/>
              <w:keepLines/>
              <w:spacing w:after="0"/>
              <w:rPr>
                <w:rFonts w:ascii="Arial" w:hAnsi="Arial"/>
                <w:sz w:val="18"/>
              </w:rPr>
            </w:pPr>
          </w:p>
        </w:tc>
      </w:tr>
      <w:tr w:rsidR="00723CEE" w:rsidRPr="00A953FE" w14:paraId="3A624540" w14:textId="77777777" w:rsidTr="00670971">
        <w:tc>
          <w:tcPr>
            <w:tcW w:w="4418" w:type="dxa"/>
            <w:tcBorders>
              <w:top w:val="single" w:sz="4" w:space="0" w:color="auto"/>
              <w:left w:val="single" w:sz="4" w:space="0" w:color="auto"/>
              <w:bottom w:val="single" w:sz="4" w:space="0" w:color="auto"/>
              <w:right w:val="single" w:sz="4" w:space="0" w:color="auto"/>
            </w:tcBorders>
          </w:tcPr>
          <w:p w14:paraId="6866030F"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C9050E2"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77BC04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18D076B" w14:textId="77777777" w:rsidR="00723CEE" w:rsidRPr="00A953FE" w:rsidRDefault="00723CEE" w:rsidP="00670971">
            <w:pPr>
              <w:keepNext/>
              <w:keepLines/>
              <w:spacing w:after="0"/>
              <w:rPr>
                <w:rFonts w:ascii="Arial" w:hAnsi="Arial"/>
                <w:sz w:val="18"/>
              </w:rPr>
            </w:pPr>
          </w:p>
        </w:tc>
      </w:tr>
      <w:tr w:rsidR="00723CEE" w:rsidRPr="00A953FE" w14:paraId="430C0D05"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707769F"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45EB1D1"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FD862A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B4DCF08" w14:textId="77777777" w:rsidR="00723CEE" w:rsidRPr="00A953FE" w:rsidRDefault="00723CEE" w:rsidP="00670971">
            <w:pPr>
              <w:keepNext/>
              <w:keepLines/>
              <w:spacing w:after="0"/>
              <w:rPr>
                <w:rFonts w:ascii="Arial" w:hAnsi="Arial"/>
                <w:sz w:val="18"/>
              </w:rPr>
            </w:pPr>
          </w:p>
        </w:tc>
      </w:tr>
      <w:tr w:rsidR="00723CEE" w:rsidRPr="00A953FE" w14:paraId="4AE64D51"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05C4B9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srs-ResourceToReleaseList</w:t>
            </w:r>
            <w:proofErr w:type="spellEnd"/>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hideMark/>
          </w:tcPr>
          <w:p w14:paraId="2FCD94DC"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7CD4990E"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300A5D3" w14:textId="77777777" w:rsidR="00723CEE" w:rsidRPr="00A953FE" w:rsidRDefault="00723CEE" w:rsidP="00670971">
            <w:pPr>
              <w:keepNext/>
              <w:keepLines/>
              <w:spacing w:after="0"/>
              <w:rPr>
                <w:rFonts w:ascii="Arial" w:hAnsi="Arial"/>
                <w:sz w:val="18"/>
              </w:rPr>
            </w:pPr>
          </w:p>
        </w:tc>
      </w:tr>
      <w:tr w:rsidR="00723CEE" w:rsidRPr="00A953FE" w14:paraId="3C44D71F"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0310914"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srs-ResourceToAddModList</w:t>
            </w:r>
            <w:proofErr w:type="spellEnd"/>
            <w:r w:rsidRPr="00A953FE">
              <w:rPr>
                <w:rFonts w:ascii="Arial" w:hAnsi="Arial"/>
                <w:sz w:val="18"/>
              </w:rPr>
              <w:t xml:space="preserve"> SEQUENCE (</w:t>
            </w:r>
            <w:proofErr w:type="gramStart"/>
            <w:r w:rsidRPr="00A953FE">
              <w:rPr>
                <w:rFonts w:ascii="Arial" w:hAnsi="Arial"/>
                <w:sz w:val="18"/>
              </w:rPr>
              <w:t>SIZE(</w:t>
            </w:r>
            <w:proofErr w:type="gramEnd"/>
            <w:r w:rsidRPr="00A953FE">
              <w:rPr>
                <w:rFonts w:ascii="Arial" w:hAnsi="Arial"/>
                <w:sz w:val="18"/>
              </w:rPr>
              <w:t>1..maxNrofSRS-Resources)) OF SRS-Resource {</w:t>
            </w:r>
          </w:p>
        </w:tc>
        <w:tc>
          <w:tcPr>
            <w:tcW w:w="2208" w:type="dxa"/>
            <w:tcBorders>
              <w:top w:val="single" w:sz="4" w:space="0" w:color="auto"/>
              <w:left w:val="single" w:sz="4" w:space="0" w:color="auto"/>
              <w:bottom w:val="single" w:sz="4" w:space="0" w:color="auto"/>
              <w:right w:val="single" w:sz="4" w:space="0" w:color="auto"/>
            </w:tcBorders>
            <w:hideMark/>
          </w:tcPr>
          <w:p w14:paraId="7435F6EA" w14:textId="77777777" w:rsidR="00723CEE" w:rsidRPr="00A953FE" w:rsidRDefault="00723CEE" w:rsidP="00670971">
            <w:pPr>
              <w:keepNext/>
              <w:keepLines/>
              <w:spacing w:after="0"/>
              <w:rPr>
                <w:rFonts w:ascii="Arial" w:hAnsi="Arial"/>
                <w:sz w:val="18"/>
              </w:rPr>
            </w:pPr>
            <w:r w:rsidRPr="00A953FE">
              <w:rPr>
                <w:rFonts w:ascii="Arial" w:hAnsi="Arial"/>
                <w:sz w:val="18"/>
              </w:rPr>
              <w:t>2 entries</w:t>
            </w:r>
          </w:p>
        </w:tc>
        <w:tc>
          <w:tcPr>
            <w:tcW w:w="1658" w:type="dxa"/>
            <w:tcBorders>
              <w:top w:val="single" w:sz="4" w:space="0" w:color="auto"/>
              <w:left w:val="single" w:sz="4" w:space="0" w:color="auto"/>
              <w:bottom w:val="single" w:sz="4" w:space="0" w:color="auto"/>
              <w:right w:val="single" w:sz="4" w:space="0" w:color="auto"/>
            </w:tcBorders>
          </w:tcPr>
          <w:p w14:paraId="554E671E"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BD6D8B8" w14:textId="77777777" w:rsidR="00723CEE" w:rsidRPr="00A953FE" w:rsidRDefault="00723CEE" w:rsidP="00670971">
            <w:pPr>
              <w:keepNext/>
              <w:keepLines/>
              <w:spacing w:after="0"/>
              <w:rPr>
                <w:rFonts w:ascii="Arial" w:hAnsi="Arial"/>
                <w:sz w:val="18"/>
              </w:rPr>
            </w:pPr>
          </w:p>
        </w:tc>
      </w:tr>
      <w:tr w:rsidR="00723CEE" w:rsidRPr="00A953FE" w14:paraId="6EB8E0F3"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7FD96A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w:t>
            </w:r>
            <w:proofErr w:type="gramStart"/>
            <w:r w:rsidRPr="00A953FE">
              <w:rPr>
                <w:rFonts w:ascii="Arial" w:hAnsi="Arial"/>
                <w:sz w:val="18"/>
              </w:rPr>
              <w:t>Resource[</w:t>
            </w:r>
            <w:proofErr w:type="gramEnd"/>
            <w:r w:rsidRPr="00A953FE">
              <w:rPr>
                <w:rFonts w:ascii="Arial" w:hAnsi="Arial"/>
                <w:sz w:val="18"/>
              </w:rPr>
              <w:t>1] SEQUENCE {</w:t>
            </w:r>
          </w:p>
        </w:tc>
        <w:tc>
          <w:tcPr>
            <w:tcW w:w="2208" w:type="dxa"/>
            <w:tcBorders>
              <w:top w:val="single" w:sz="4" w:space="0" w:color="auto"/>
              <w:left w:val="single" w:sz="4" w:space="0" w:color="auto"/>
              <w:bottom w:val="single" w:sz="4" w:space="0" w:color="auto"/>
              <w:right w:val="single" w:sz="4" w:space="0" w:color="auto"/>
            </w:tcBorders>
          </w:tcPr>
          <w:p w14:paraId="16896F12"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3176B652" w14:textId="77777777" w:rsidR="00723CEE" w:rsidRPr="00A953FE" w:rsidRDefault="00723CEE" w:rsidP="00670971">
            <w:pPr>
              <w:keepNext/>
              <w:keepLines/>
              <w:spacing w:after="0"/>
              <w:rPr>
                <w:rFonts w:ascii="Arial" w:hAnsi="Arial"/>
                <w:sz w:val="18"/>
              </w:rPr>
            </w:pPr>
            <w:r w:rsidRPr="00A953FE">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323D24C8" w14:textId="77777777" w:rsidR="00723CEE" w:rsidRPr="00A953FE" w:rsidRDefault="00723CEE" w:rsidP="00670971">
            <w:pPr>
              <w:keepNext/>
              <w:keepLines/>
              <w:spacing w:after="0"/>
              <w:rPr>
                <w:rFonts w:ascii="Arial" w:hAnsi="Arial"/>
                <w:sz w:val="18"/>
              </w:rPr>
            </w:pPr>
          </w:p>
        </w:tc>
      </w:tr>
      <w:tr w:rsidR="00723CEE" w:rsidRPr="00A953FE" w14:paraId="23914594"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59AB16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srs-ResourceId</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5A93ADAE"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E7AC513"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6E75413" w14:textId="77777777" w:rsidR="00723CEE" w:rsidRPr="00A953FE" w:rsidRDefault="00723CEE" w:rsidP="00670971">
            <w:pPr>
              <w:keepNext/>
              <w:keepLines/>
              <w:spacing w:after="0"/>
              <w:rPr>
                <w:rFonts w:ascii="Arial" w:hAnsi="Arial"/>
                <w:sz w:val="18"/>
              </w:rPr>
            </w:pPr>
          </w:p>
        </w:tc>
      </w:tr>
      <w:tr w:rsidR="00723CEE" w:rsidRPr="00A953FE" w14:paraId="67DBC1E5" w14:textId="77777777" w:rsidTr="00670971">
        <w:tc>
          <w:tcPr>
            <w:tcW w:w="4418" w:type="dxa"/>
            <w:tcBorders>
              <w:top w:val="single" w:sz="4" w:space="0" w:color="auto"/>
              <w:left w:val="single" w:sz="4" w:space="0" w:color="auto"/>
              <w:bottom w:val="nil"/>
              <w:right w:val="single" w:sz="4" w:space="0" w:color="auto"/>
            </w:tcBorders>
            <w:hideMark/>
          </w:tcPr>
          <w:p w14:paraId="17270F2B" w14:textId="77777777" w:rsidR="00723CEE" w:rsidRPr="00A953FE" w:rsidRDefault="00723CEE" w:rsidP="00670971">
            <w:pPr>
              <w:keepNext/>
              <w:keepLines/>
              <w:spacing w:after="0"/>
              <w:rPr>
                <w:rFonts w:ascii="Arial" w:hAnsi="Arial"/>
                <w:sz w:val="18"/>
              </w:rPr>
            </w:pPr>
            <w:r w:rsidRPr="00A953FE">
              <w:rPr>
                <w:rFonts w:ascii="Arial" w:hAnsi="Arial"/>
                <w:sz w:val="18"/>
              </w:rPr>
              <w:lastRenderedPageBreak/>
              <w:t xml:space="preserve">      </w:t>
            </w:r>
            <w:proofErr w:type="spellStart"/>
            <w:r w:rsidRPr="00A953FE">
              <w:rPr>
                <w:rFonts w:ascii="Arial" w:hAnsi="Arial"/>
                <w:sz w:val="18"/>
              </w:rPr>
              <w:t>nrofSRS</w:t>
            </w:r>
            <w:proofErr w:type="spellEnd"/>
            <w:r w:rsidRPr="00A953FE">
              <w:rPr>
                <w:rFonts w:ascii="Arial" w:hAnsi="Arial"/>
                <w:sz w:val="18"/>
              </w:rPr>
              <w:t>-Ports</w:t>
            </w:r>
          </w:p>
        </w:tc>
        <w:tc>
          <w:tcPr>
            <w:tcW w:w="2208" w:type="dxa"/>
            <w:tcBorders>
              <w:top w:val="single" w:sz="4" w:space="0" w:color="auto"/>
              <w:left w:val="single" w:sz="4" w:space="0" w:color="auto"/>
              <w:bottom w:val="single" w:sz="4" w:space="0" w:color="auto"/>
              <w:right w:val="single" w:sz="4" w:space="0" w:color="auto"/>
            </w:tcBorders>
            <w:hideMark/>
          </w:tcPr>
          <w:p w14:paraId="507D9446" w14:textId="77777777" w:rsidR="00723CEE" w:rsidRPr="00A953FE" w:rsidRDefault="00723CEE" w:rsidP="00670971">
            <w:pPr>
              <w:keepNext/>
              <w:keepLines/>
              <w:spacing w:after="0"/>
              <w:rPr>
                <w:rFonts w:ascii="Arial" w:hAnsi="Arial"/>
                <w:sz w:val="18"/>
              </w:rPr>
            </w:pPr>
            <w:r w:rsidRPr="00A953FE">
              <w:rPr>
                <w:rFonts w:ascii="Arial" w:hAnsi="Arial"/>
                <w:sz w:val="18"/>
              </w:rPr>
              <w:t>ports2</w:t>
            </w:r>
          </w:p>
        </w:tc>
        <w:tc>
          <w:tcPr>
            <w:tcW w:w="1658" w:type="dxa"/>
            <w:tcBorders>
              <w:top w:val="single" w:sz="4" w:space="0" w:color="auto"/>
              <w:left w:val="single" w:sz="4" w:space="0" w:color="auto"/>
              <w:bottom w:val="single" w:sz="4" w:space="0" w:color="auto"/>
              <w:right w:val="single" w:sz="4" w:space="0" w:color="auto"/>
            </w:tcBorders>
          </w:tcPr>
          <w:p w14:paraId="7CAE2F5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415B5514" w14:textId="771540B9" w:rsidR="00723CEE" w:rsidRPr="00A953FE" w:rsidRDefault="006A0548" w:rsidP="00670971">
            <w:pPr>
              <w:keepNext/>
              <w:keepLines/>
              <w:spacing w:after="0"/>
              <w:rPr>
                <w:rFonts w:ascii="Arial" w:hAnsi="Arial"/>
                <w:sz w:val="18"/>
              </w:rPr>
            </w:pPr>
            <w:proofErr w:type="spellStart"/>
            <w:ins w:id="1" w:author="Huawei-Zhaoya" w:date="2025-08-12T09:22:00Z">
              <w:r w:rsidRPr="006A0548">
                <w:rPr>
                  <w:rFonts w:ascii="Arial" w:hAnsi="Arial"/>
                  <w:sz w:val="18"/>
                </w:rPr>
                <w:t>pc_maxNumberMIMO_LayersCB_PUSCH_fourlayer</w:t>
              </w:r>
              <w:proofErr w:type="spellEnd"/>
              <w:r>
                <w:rPr>
                  <w:rFonts w:ascii="Arial" w:hAnsi="Arial"/>
                  <w:sz w:val="18"/>
                </w:rPr>
                <w:t xml:space="preserve"> OR </w:t>
              </w:r>
              <w:proofErr w:type="spellStart"/>
              <w:r w:rsidRPr="006A0548">
                <w:rPr>
                  <w:rFonts w:ascii="Arial" w:hAnsi="Arial"/>
                  <w:sz w:val="18"/>
                </w:rPr>
                <w:t>pc_maxNumberMIMO_LayersCB_PUSCH_</w:t>
              </w:r>
            </w:ins>
            <w:ins w:id="2" w:author="Huawei-Zhaoya" w:date="2025-08-12T09:23:00Z">
              <w:r>
                <w:rPr>
                  <w:rFonts w:ascii="Arial" w:hAnsi="Arial"/>
                  <w:sz w:val="18"/>
                </w:rPr>
                <w:t>two</w:t>
              </w:r>
            </w:ins>
            <w:ins w:id="3" w:author="Huawei-Zhaoya" w:date="2025-08-12T09:22:00Z">
              <w:r w:rsidRPr="006A0548">
                <w:rPr>
                  <w:rFonts w:ascii="Arial" w:hAnsi="Arial"/>
                  <w:sz w:val="18"/>
                </w:rPr>
                <w:t>layer</w:t>
              </w:r>
              <w:proofErr w:type="spellEnd"/>
              <w:r w:rsidRPr="00A953FE" w:rsidDel="006A0548">
                <w:rPr>
                  <w:rFonts w:ascii="Arial" w:hAnsi="Arial"/>
                  <w:sz w:val="18"/>
                </w:rPr>
                <w:t xml:space="preserve"> </w:t>
              </w:r>
            </w:ins>
            <w:del w:id="4" w:author="Huawei-Zhaoya" w:date="2025-08-12T09:22:00Z">
              <w:r w:rsidR="00723CEE" w:rsidRPr="00A953FE" w:rsidDel="006A0548">
                <w:rPr>
                  <w:rFonts w:ascii="Arial" w:hAnsi="Arial"/>
                  <w:sz w:val="18"/>
                </w:rPr>
                <w:delText>pc_nrMIMO_CB_PUSCH</w:delText>
              </w:r>
            </w:del>
          </w:p>
        </w:tc>
      </w:tr>
      <w:tr w:rsidR="00723CEE" w:rsidRPr="00A953FE" w14:paraId="119EAC2A" w14:textId="77777777" w:rsidTr="00670971">
        <w:tc>
          <w:tcPr>
            <w:tcW w:w="4418" w:type="dxa"/>
            <w:tcBorders>
              <w:top w:val="nil"/>
              <w:left w:val="single" w:sz="4" w:space="0" w:color="auto"/>
              <w:bottom w:val="single" w:sz="4" w:space="0" w:color="auto"/>
              <w:right w:val="single" w:sz="4" w:space="0" w:color="auto"/>
            </w:tcBorders>
          </w:tcPr>
          <w:p w14:paraId="74AA6207"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477F9FB4" w14:textId="77777777" w:rsidR="00723CEE" w:rsidRPr="00A953FE" w:rsidRDefault="00723CEE" w:rsidP="00670971">
            <w:pPr>
              <w:keepNext/>
              <w:keepLines/>
              <w:spacing w:after="0"/>
              <w:rPr>
                <w:rFonts w:ascii="Arial" w:hAnsi="Arial"/>
                <w:sz w:val="18"/>
              </w:rPr>
            </w:pPr>
            <w:r w:rsidRPr="00A953FE">
              <w:rPr>
                <w:rFonts w:ascii="Arial" w:hAnsi="Arial"/>
                <w:sz w:val="18"/>
              </w:rPr>
              <w:t>port1</w:t>
            </w:r>
          </w:p>
        </w:tc>
        <w:tc>
          <w:tcPr>
            <w:tcW w:w="1658" w:type="dxa"/>
            <w:tcBorders>
              <w:top w:val="single" w:sz="4" w:space="0" w:color="auto"/>
              <w:left w:val="single" w:sz="4" w:space="0" w:color="auto"/>
              <w:bottom w:val="single" w:sz="4" w:space="0" w:color="auto"/>
              <w:right w:val="single" w:sz="4" w:space="0" w:color="auto"/>
            </w:tcBorders>
          </w:tcPr>
          <w:p w14:paraId="061E8B4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CD279FC" w14:textId="77777777" w:rsidR="00723CEE" w:rsidRPr="00A953FE" w:rsidRDefault="00723CEE" w:rsidP="00670971">
            <w:pPr>
              <w:keepNext/>
              <w:keepLines/>
              <w:spacing w:after="0"/>
              <w:rPr>
                <w:rFonts w:ascii="Arial" w:hAnsi="Arial"/>
                <w:sz w:val="18"/>
              </w:rPr>
            </w:pPr>
          </w:p>
        </w:tc>
      </w:tr>
      <w:tr w:rsidR="00723CEE" w:rsidRPr="00A953FE" w14:paraId="0C5E167A"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F3F852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ptrs-PortIndex</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12E3DDFF"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4AC8354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DB10D74" w14:textId="77777777" w:rsidR="00723CEE" w:rsidRPr="00A953FE" w:rsidRDefault="00723CEE" w:rsidP="00670971">
            <w:pPr>
              <w:keepNext/>
              <w:keepLines/>
              <w:spacing w:after="0"/>
              <w:rPr>
                <w:rFonts w:ascii="Arial" w:hAnsi="Arial"/>
                <w:sz w:val="18"/>
              </w:rPr>
            </w:pPr>
          </w:p>
        </w:tc>
      </w:tr>
      <w:tr w:rsidR="00723CEE" w:rsidRPr="00A953FE" w14:paraId="05AA974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1090F933"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transmissionComb</w:t>
            </w:r>
            <w:proofErr w:type="spellEnd"/>
            <w:r w:rsidRPr="00A953FE">
              <w:rPr>
                <w:rFonts w:ascii="Arial" w:hAnsi="Arial"/>
                <w:sz w:val="18"/>
              </w:rPr>
              <w:t xml:space="preserve"> CHOICE {</w:t>
            </w:r>
          </w:p>
        </w:tc>
        <w:tc>
          <w:tcPr>
            <w:tcW w:w="2208" w:type="dxa"/>
            <w:tcBorders>
              <w:top w:val="single" w:sz="4" w:space="0" w:color="auto"/>
              <w:left w:val="single" w:sz="4" w:space="0" w:color="auto"/>
              <w:bottom w:val="single" w:sz="4" w:space="0" w:color="auto"/>
              <w:right w:val="single" w:sz="4" w:space="0" w:color="auto"/>
            </w:tcBorders>
          </w:tcPr>
          <w:p w14:paraId="24B4D9D1"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914FAE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4EAFAF6" w14:textId="77777777" w:rsidR="00723CEE" w:rsidRPr="00A953FE" w:rsidRDefault="00723CEE" w:rsidP="00670971">
            <w:pPr>
              <w:keepNext/>
              <w:keepLines/>
              <w:spacing w:after="0"/>
              <w:rPr>
                <w:rFonts w:ascii="Arial" w:hAnsi="Arial"/>
                <w:sz w:val="18"/>
              </w:rPr>
            </w:pPr>
          </w:p>
        </w:tc>
      </w:tr>
      <w:tr w:rsidR="00723CEE" w:rsidRPr="00A953FE" w14:paraId="29657360"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C7AEF9C"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n2 SEQUENCE {</w:t>
            </w:r>
          </w:p>
        </w:tc>
        <w:tc>
          <w:tcPr>
            <w:tcW w:w="2208" w:type="dxa"/>
            <w:tcBorders>
              <w:top w:val="single" w:sz="4" w:space="0" w:color="auto"/>
              <w:left w:val="single" w:sz="4" w:space="0" w:color="auto"/>
              <w:bottom w:val="single" w:sz="4" w:space="0" w:color="auto"/>
              <w:right w:val="single" w:sz="4" w:space="0" w:color="auto"/>
            </w:tcBorders>
          </w:tcPr>
          <w:p w14:paraId="13472BEF"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C6D37D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503AF35" w14:textId="77777777" w:rsidR="00723CEE" w:rsidRPr="00A953FE" w:rsidRDefault="00723CEE" w:rsidP="00670971">
            <w:pPr>
              <w:keepNext/>
              <w:keepLines/>
              <w:spacing w:after="0"/>
              <w:rPr>
                <w:rFonts w:ascii="Arial" w:hAnsi="Arial"/>
                <w:sz w:val="18"/>
              </w:rPr>
            </w:pPr>
          </w:p>
        </w:tc>
      </w:tr>
      <w:tr w:rsidR="00723CEE" w:rsidRPr="00A953FE" w14:paraId="05B0C207"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407EBB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combOffset-n2</w:t>
            </w:r>
          </w:p>
        </w:tc>
        <w:tc>
          <w:tcPr>
            <w:tcW w:w="2208" w:type="dxa"/>
            <w:tcBorders>
              <w:top w:val="single" w:sz="4" w:space="0" w:color="auto"/>
              <w:left w:val="single" w:sz="4" w:space="0" w:color="auto"/>
              <w:bottom w:val="single" w:sz="4" w:space="0" w:color="auto"/>
              <w:right w:val="single" w:sz="4" w:space="0" w:color="auto"/>
            </w:tcBorders>
            <w:hideMark/>
          </w:tcPr>
          <w:p w14:paraId="2EEB7E8A"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B62358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1AD054B" w14:textId="77777777" w:rsidR="00723CEE" w:rsidRPr="00A953FE" w:rsidRDefault="00723CEE" w:rsidP="00670971">
            <w:pPr>
              <w:keepNext/>
              <w:keepLines/>
              <w:spacing w:after="0"/>
              <w:rPr>
                <w:rFonts w:ascii="Arial" w:hAnsi="Arial"/>
                <w:sz w:val="18"/>
              </w:rPr>
            </w:pPr>
          </w:p>
        </w:tc>
      </w:tr>
      <w:tr w:rsidR="00723CEE" w:rsidRPr="00A953FE" w14:paraId="369A34FA"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910275C"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cyclicShift-n2</w:t>
            </w:r>
          </w:p>
        </w:tc>
        <w:tc>
          <w:tcPr>
            <w:tcW w:w="2208" w:type="dxa"/>
            <w:tcBorders>
              <w:top w:val="single" w:sz="4" w:space="0" w:color="auto"/>
              <w:left w:val="single" w:sz="4" w:space="0" w:color="auto"/>
              <w:bottom w:val="single" w:sz="4" w:space="0" w:color="auto"/>
              <w:right w:val="single" w:sz="4" w:space="0" w:color="auto"/>
            </w:tcBorders>
            <w:hideMark/>
          </w:tcPr>
          <w:p w14:paraId="2BC2E3B1"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EA5CD0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9B74335" w14:textId="77777777" w:rsidR="00723CEE" w:rsidRPr="00A953FE" w:rsidRDefault="00723CEE" w:rsidP="00670971">
            <w:pPr>
              <w:keepNext/>
              <w:keepLines/>
              <w:spacing w:after="0"/>
              <w:rPr>
                <w:rFonts w:ascii="Arial" w:hAnsi="Arial"/>
                <w:sz w:val="18"/>
              </w:rPr>
            </w:pPr>
          </w:p>
        </w:tc>
      </w:tr>
      <w:tr w:rsidR="00723CEE" w:rsidRPr="00A953FE" w14:paraId="241101A6"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4EF23C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53D4629"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AB9992A"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D35CD47" w14:textId="77777777" w:rsidR="00723CEE" w:rsidRPr="00A953FE" w:rsidRDefault="00723CEE" w:rsidP="00670971">
            <w:pPr>
              <w:keepNext/>
              <w:keepLines/>
              <w:spacing w:after="0"/>
              <w:rPr>
                <w:rFonts w:ascii="Arial" w:hAnsi="Arial"/>
                <w:sz w:val="18"/>
              </w:rPr>
            </w:pPr>
          </w:p>
        </w:tc>
      </w:tr>
      <w:tr w:rsidR="00723CEE" w:rsidRPr="00A953FE" w14:paraId="0D03AC3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B790383"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C889A00"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F88AA93"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9048234" w14:textId="77777777" w:rsidR="00723CEE" w:rsidRPr="00A953FE" w:rsidRDefault="00723CEE" w:rsidP="00670971">
            <w:pPr>
              <w:keepNext/>
              <w:keepLines/>
              <w:spacing w:after="0"/>
              <w:rPr>
                <w:rFonts w:ascii="Arial" w:hAnsi="Arial"/>
                <w:sz w:val="18"/>
              </w:rPr>
            </w:pPr>
          </w:p>
        </w:tc>
      </w:tr>
      <w:tr w:rsidR="00723CEE" w:rsidRPr="00A953FE" w14:paraId="02605530"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0F314C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resourceMapping</w:t>
            </w:r>
            <w:proofErr w:type="spellEnd"/>
            <w:r w:rsidRPr="00A953FE">
              <w:rPr>
                <w:rFonts w:ascii="Arial" w:hAnsi="Arial"/>
                <w:sz w:val="18"/>
              </w:rPr>
              <w:t xml:space="preserve"> SEQUENCE {</w:t>
            </w:r>
          </w:p>
        </w:tc>
        <w:tc>
          <w:tcPr>
            <w:tcW w:w="2208" w:type="dxa"/>
            <w:tcBorders>
              <w:top w:val="single" w:sz="4" w:space="0" w:color="auto"/>
              <w:left w:val="single" w:sz="4" w:space="0" w:color="auto"/>
              <w:bottom w:val="single" w:sz="4" w:space="0" w:color="auto"/>
              <w:right w:val="single" w:sz="4" w:space="0" w:color="auto"/>
            </w:tcBorders>
          </w:tcPr>
          <w:p w14:paraId="6870B264"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678849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8835BAA" w14:textId="77777777" w:rsidR="00723CEE" w:rsidRPr="00A953FE" w:rsidRDefault="00723CEE" w:rsidP="00670971">
            <w:pPr>
              <w:keepNext/>
              <w:keepLines/>
              <w:spacing w:after="0"/>
              <w:rPr>
                <w:rFonts w:ascii="Arial" w:hAnsi="Arial"/>
                <w:sz w:val="18"/>
              </w:rPr>
            </w:pPr>
          </w:p>
        </w:tc>
      </w:tr>
      <w:tr w:rsidR="00723CEE" w:rsidRPr="00A953FE" w14:paraId="54EDCCD4"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4B0D06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startPosition</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4E37E193"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50D5B34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14C3DDB" w14:textId="77777777" w:rsidR="00723CEE" w:rsidRPr="00A953FE" w:rsidRDefault="00723CEE" w:rsidP="00670971">
            <w:pPr>
              <w:keepNext/>
              <w:keepLines/>
              <w:spacing w:after="0"/>
              <w:rPr>
                <w:rFonts w:ascii="Arial" w:hAnsi="Arial"/>
                <w:sz w:val="18"/>
              </w:rPr>
            </w:pPr>
          </w:p>
        </w:tc>
      </w:tr>
      <w:tr w:rsidR="00723CEE" w:rsidRPr="00A953FE" w14:paraId="588019E2"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1D7CBC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nrofSymbols</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0EB1D802" w14:textId="77777777" w:rsidR="00723CEE" w:rsidRPr="00A953FE" w:rsidRDefault="00723CEE" w:rsidP="00670971">
            <w:pPr>
              <w:keepNext/>
              <w:keepLines/>
              <w:spacing w:after="0"/>
              <w:rPr>
                <w:rFonts w:ascii="Arial" w:hAnsi="Arial"/>
                <w:sz w:val="18"/>
              </w:rPr>
            </w:pPr>
            <w:r w:rsidRPr="00A953FE">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57B86D1D"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93EC7B4" w14:textId="77777777" w:rsidR="00723CEE" w:rsidRPr="00A953FE" w:rsidRDefault="00723CEE" w:rsidP="00670971">
            <w:pPr>
              <w:keepNext/>
              <w:keepLines/>
              <w:spacing w:after="0"/>
              <w:rPr>
                <w:rFonts w:ascii="Arial" w:hAnsi="Arial"/>
                <w:sz w:val="18"/>
              </w:rPr>
            </w:pPr>
          </w:p>
        </w:tc>
      </w:tr>
      <w:tr w:rsidR="00723CEE" w:rsidRPr="00A953FE" w14:paraId="021A1D0E"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56DD69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repetitionFactor</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21CEDA8B" w14:textId="77777777" w:rsidR="00723CEE" w:rsidRPr="00A953FE" w:rsidRDefault="00723CEE" w:rsidP="00670971">
            <w:pPr>
              <w:keepNext/>
              <w:keepLines/>
              <w:spacing w:after="0"/>
              <w:rPr>
                <w:rFonts w:ascii="Arial" w:hAnsi="Arial"/>
                <w:sz w:val="18"/>
              </w:rPr>
            </w:pPr>
            <w:r w:rsidRPr="00A953FE">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17A2BEFF"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985EE76" w14:textId="77777777" w:rsidR="00723CEE" w:rsidRPr="00A953FE" w:rsidRDefault="00723CEE" w:rsidP="00670971">
            <w:pPr>
              <w:keepNext/>
              <w:keepLines/>
              <w:spacing w:after="0"/>
              <w:rPr>
                <w:rFonts w:ascii="Arial" w:hAnsi="Arial"/>
                <w:sz w:val="18"/>
              </w:rPr>
            </w:pPr>
          </w:p>
        </w:tc>
      </w:tr>
      <w:tr w:rsidR="00723CEE" w:rsidRPr="00A953FE" w14:paraId="42B8841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ED9630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4B9AFB6"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296964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60F4434" w14:textId="77777777" w:rsidR="00723CEE" w:rsidRPr="00A953FE" w:rsidRDefault="00723CEE" w:rsidP="00670971">
            <w:pPr>
              <w:keepNext/>
              <w:keepLines/>
              <w:spacing w:after="0"/>
              <w:rPr>
                <w:rFonts w:ascii="Arial" w:hAnsi="Arial"/>
                <w:sz w:val="18"/>
              </w:rPr>
            </w:pPr>
          </w:p>
        </w:tc>
      </w:tr>
      <w:tr w:rsidR="00723CEE" w:rsidRPr="00A953FE" w14:paraId="19D46FB2"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BB124E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freqDomainPosition</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15E08523"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160486F"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5C7B76B" w14:textId="77777777" w:rsidR="00723CEE" w:rsidRPr="00A953FE" w:rsidRDefault="00723CEE" w:rsidP="00670971">
            <w:pPr>
              <w:keepNext/>
              <w:keepLines/>
              <w:spacing w:after="0"/>
              <w:rPr>
                <w:rFonts w:ascii="Arial" w:hAnsi="Arial"/>
                <w:sz w:val="18"/>
              </w:rPr>
            </w:pPr>
          </w:p>
        </w:tc>
      </w:tr>
      <w:tr w:rsidR="00723CEE" w:rsidRPr="00A953FE" w14:paraId="035B180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5CDC1C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freqDomainShift</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418EC488"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D1670D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0F2F2D9" w14:textId="77777777" w:rsidR="00723CEE" w:rsidRPr="00A953FE" w:rsidRDefault="00723CEE" w:rsidP="00670971">
            <w:pPr>
              <w:keepNext/>
              <w:keepLines/>
              <w:spacing w:after="0"/>
              <w:rPr>
                <w:rFonts w:ascii="Arial" w:hAnsi="Arial"/>
                <w:sz w:val="18"/>
              </w:rPr>
            </w:pPr>
          </w:p>
        </w:tc>
      </w:tr>
      <w:tr w:rsidR="00723CEE" w:rsidRPr="00A953FE" w14:paraId="7C684129"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8B6341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freqHopping</w:t>
            </w:r>
            <w:proofErr w:type="spellEnd"/>
            <w:r w:rsidRPr="00A953FE">
              <w:rPr>
                <w:rFonts w:ascii="Arial" w:hAnsi="Arial"/>
                <w:sz w:val="18"/>
              </w:rPr>
              <w:t xml:space="preserve"> SEQUENCE {</w:t>
            </w:r>
          </w:p>
        </w:tc>
        <w:tc>
          <w:tcPr>
            <w:tcW w:w="2208" w:type="dxa"/>
            <w:tcBorders>
              <w:top w:val="single" w:sz="4" w:space="0" w:color="auto"/>
              <w:left w:val="single" w:sz="4" w:space="0" w:color="auto"/>
              <w:bottom w:val="single" w:sz="4" w:space="0" w:color="auto"/>
              <w:right w:val="single" w:sz="4" w:space="0" w:color="auto"/>
            </w:tcBorders>
          </w:tcPr>
          <w:p w14:paraId="60F93060"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2C1C18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E2AD632" w14:textId="77777777" w:rsidR="00723CEE" w:rsidRPr="00A953FE" w:rsidRDefault="00723CEE" w:rsidP="00670971">
            <w:pPr>
              <w:keepNext/>
              <w:keepLines/>
              <w:spacing w:after="0"/>
              <w:rPr>
                <w:rFonts w:ascii="Arial" w:hAnsi="Arial"/>
                <w:sz w:val="18"/>
              </w:rPr>
            </w:pPr>
          </w:p>
        </w:tc>
      </w:tr>
      <w:tr w:rsidR="00723CEE" w:rsidRPr="00A953FE" w14:paraId="1F92C19D" w14:textId="77777777" w:rsidTr="00670971">
        <w:tc>
          <w:tcPr>
            <w:tcW w:w="4418" w:type="dxa"/>
            <w:tcBorders>
              <w:top w:val="single" w:sz="4" w:space="0" w:color="auto"/>
              <w:left w:val="single" w:sz="4" w:space="0" w:color="auto"/>
              <w:bottom w:val="nil"/>
              <w:right w:val="single" w:sz="4" w:space="0" w:color="auto"/>
            </w:tcBorders>
            <w:hideMark/>
          </w:tcPr>
          <w:p w14:paraId="4698AB9E"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c-SRS</w:t>
            </w:r>
          </w:p>
        </w:tc>
        <w:tc>
          <w:tcPr>
            <w:tcW w:w="2208" w:type="dxa"/>
            <w:tcBorders>
              <w:top w:val="single" w:sz="4" w:space="0" w:color="auto"/>
              <w:left w:val="single" w:sz="4" w:space="0" w:color="auto"/>
              <w:bottom w:val="single" w:sz="4" w:space="0" w:color="auto"/>
              <w:right w:val="single" w:sz="4" w:space="0" w:color="auto"/>
            </w:tcBorders>
            <w:hideMark/>
          </w:tcPr>
          <w:p w14:paraId="69FCB1A0"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E37302D"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63FFB26" w14:textId="77777777" w:rsidR="00723CEE" w:rsidRPr="00A953FE" w:rsidRDefault="00723CEE" w:rsidP="00670971">
            <w:pPr>
              <w:keepNext/>
              <w:keepLines/>
              <w:spacing w:after="0"/>
              <w:rPr>
                <w:rFonts w:ascii="Arial" w:hAnsi="Arial"/>
                <w:sz w:val="18"/>
              </w:rPr>
            </w:pPr>
          </w:p>
        </w:tc>
      </w:tr>
      <w:tr w:rsidR="00723CEE" w:rsidRPr="00A953FE" w14:paraId="679319ED" w14:textId="77777777" w:rsidTr="00670971">
        <w:tc>
          <w:tcPr>
            <w:tcW w:w="4418" w:type="dxa"/>
            <w:tcBorders>
              <w:top w:val="nil"/>
              <w:left w:val="single" w:sz="4" w:space="0" w:color="auto"/>
              <w:bottom w:val="nil"/>
              <w:right w:val="single" w:sz="4" w:space="0" w:color="auto"/>
            </w:tcBorders>
          </w:tcPr>
          <w:p w14:paraId="5C1A7196"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7D846141" w14:textId="77777777" w:rsidR="00723CEE" w:rsidRPr="00A953FE" w:rsidRDefault="00723CEE" w:rsidP="00670971">
            <w:pPr>
              <w:keepNext/>
              <w:keepLines/>
              <w:spacing w:after="0"/>
              <w:rPr>
                <w:rFonts w:ascii="Arial" w:hAnsi="Arial"/>
                <w:sz w:val="18"/>
              </w:rPr>
            </w:pPr>
            <w:r w:rsidRPr="00A953FE">
              <w:rPr>
                <w:rFonts w:ascii="Arial" w:hAnsi="Arial"/>
                <w:sz w:val="18"/>
              </w:rPr>
              <w:t>63</w:t>
            </w:r>
          </w:p>
        </w:tc>
        <w:tc>
          <w:tcPr>
            <w:tcW w:w="1658" w:type="dxa"/>
            <w:tcBorders>
              <w:top w:val="single" w:sz="4" w:space="0" w:color="auto"/>
              <w:left w:val="single" w:sz="4" w:space="0" w:color="auto"/>
              <w:bottom w:val="single" w:sz="4" w:space="0" w:color="auto"/>
              <w:right w:val="single" w:sz="4" w:space="0" w:color="auto"/>
            </w:tcBorders>
          </w:tcPr>
          <w:p w14:paraId="5A93EBAE"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77C54FCB" w14:textId="77777777" w:rsidR="00723CEE" w:rsidRPr="00A953FE" w:rsidRDefault="00723CEE" w:rsidP="00670971">
            <w:pPr>
              <w:keepNext/>
              <w:keepLines/>
              <w:spacing w:after="0"/>
              <w:rPr>
                <w:rFonts w:ascii="Arial" w:hAnsi="Arial"/>
                <w:sz w:val="18"/>
              </w:rPr>
            </w:pPr>
            <w:r w:rsidRPr="00A953FE">
              <w:rPr>
                <w:rFonts w:ascii="Arial" w:hAnsi="Arial"/>
                <w:sz w:val="18"/>
              </w:rPr>
              <w:t>FR1_100MHz</w:t>
            </w:r>
          </w:p>
        </w:tc>
      </w:tr>
      <w:tr w:rsidR="00723CEE" w:rsidRPr="00A953FE" w14:paraId="14B08D3E" w14:textId="77777777" w:rsidTr="00670971">
        <w:tc>
          <w:tcPr>
            <w:tcW w:w="4418" w:type="dxa"/>
            <w:tcBorders>
              <w:top w:val="nil"/>
              <w:left w:val="single" w:sz="4" w:space="0" w:color="auto"/>
              <w:bottom w:val="nil"/>
              <w:right w:val="single" w:sz="4" w:space="0" w:color="auto"/>
            </w:tcBorders>
          </w:tcPr>
          <w:p w14:paraId="11568A9E"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401089FE" w14:textId="77777777" w:rsidR="00723CEE" w:rsidRPr="00A953FE" w:rsidRDefault="00723CEE" w:rsidP="00670971">
            <w:pPr>
              <w:keepNext/>
              <w:keepLines/>
              <w:spacing w:after="0"/>
              <w:rPr>
                <w:rFonts w:ascii="Arial" w:hAnsi="Arial"/>
                <w:sz w:val="18"/>
              </w:rPr>
            </w:pPr>
            <w:r w:rsidRPr="00A953FE">
              <w:rPr>
                <w:rFonts w:ascii="Arial" w:hAnsi="Arial"/>
                <w:sz w:val="18"/>
              </w:rPr>
              <w:t>17</w:t>
            </w:r>
          </w:p>
        </w:tc>
        <w:tc>
          <w:tcPr>
            <w:tcW w:w="1658" w:type="dxa"/>
            <w:tcBorders>
              <w:top w:val="single" w:sz="4" w:space="0" w:color="auto"/>
              <w:left w:val="single" w:sz="4" w:space="0" w:color="auto"/>
              <w:bottom w:val="single" w:sz="4" w:space="0" w:color="auto"/>
              <w:right w:val="single" w:sz="4" w:space="0" w:color="auto"/>
            </w:tcBorders>
          </w:tcPr>
          <w:p w14:paraId="558AB0C3"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44ABFA5D" w14:textId="77777777" w:rsidR="00723CEE" w:rsidRPr="00A953FE" w:rsidRDefault="00723CEE" w:rsidP="00670971">
            <w:pPr>
              <w:keepNext/>
              <w:keepLines/>
              <w:spacing w:after="0"/>
              <w:rPr>
                <w:rFonts w:ascii="Arial" w:hAnsi="Arial"/>
                <w:sz w:val="18"/>
              </w:rPr>
            </w:pPr>
            <w:r w:rsidRPr="00A953FE">
              <w:rPr>
                <w:rFonts w:ascii="Arial" w:hAnsi="Arial"/>
                <w:sz w:val="18"/>
              </w:rPr>
              <w:t>FR2_100MHz</w:t>
            </w:r>
          </w:p>
        </w:tc>
      </w:tr>
      <w:tr w:rsidR="00723CEE" w:rsidRPr="00A953FE" w14:paraId="51335A18"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42733A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b-SRS</w:t>
            </w:r>
          </w:p>
        </w:tc>
        <w:tc>
          <w:tcPr>
            <w:tcW w:w="2208" w:type="dxa"/>
            <w:tcBorders>
              <w:top w:val="single" w:sz="4" w:space="0" w:color="auto"/>
              <w:left w:val="single" w:sz="4" w:space="0" w:color="auto"/>
              <w:bottom w:val="single" w:sz="4" w:space="0" w:color="auto"/>
              <w:right w:val="single" w:sz="4" w:space="0" w:color="auto"/>
            </w:tcBorders>
            <w:hideMark/>
          </w:tcPr>
          <w:p w14:paraId="7EF4727D"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02D91EC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E7F3579" w14:textId="77777777" w:rsidR="00723CEE" w:rsidRPr="00A953FE" w:rsidRDefault="00723CEE" w:rsidP="00670971">
            <w:pPr>
              <w:keepNext/>
              <w:keepLines/>
              <w:spacing w:after="0"/>
              <w:rPr>
                <w:rFonts w:ascii="Arial" w:hAnsi="Arial"/>
                <w:sz w:val="18"/>
              </w:rPr>
            </w:pPr>
          </w:p>
        </w:tc>
      </w:tr>
      <w:tr w:rsidR="00723CEE" w:rsidRPr="00A953FE" w14:paraId="502B8490"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A14343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b-hop</w:t>
            </w:r>
          </w:p>
        </w:tc>
        <w:tc>
          <w:tcPr>
            <w:tcW w:w="2208" w:type="dxa"/>
            <w:tcBorders>
              <w:top w:val="single" w:sz="4" w:space="0" w:color="auto"/>
              <w:left w:val="single" w:sz="4" w:space="0" w:color="auto"/>
              <w:bottom w:val="single" w:sz="4" w:space="0" w:color="auto"/>
              <w:right w:val="single" w:sz="4" w:space="0" w:color="auto"/>
            </w:tcBorders>
            <w:hideMark/>
          </w:tcPr>
          <w:p w14:paraId="34241898"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7D0474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C4C24C6" w14:textId="77777777" w:rsidR="00723CEE" w:rsidRPr="00A953FE" w:rsidRDefault="00723CEE" w:rsidP="00670971">
            <w:pPr>
              <w:keepNext/>
              <w:keepLines/>
              <w:spacing w:after="0"/>
              <w:rPr>
                <w:rFonts w:ascii="Arial" w:hAnsi="Arial"/>
                <w:sz w:val="18"/>
              </w:rPr>
            </w:pPr>
          </w:p>
        </w:tc>
      </w:tr>
      <w:tr w:rsidR="00723CEE" w:rsidRPr="00A953FE" w14:paraId="1A8005D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08970D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3BAAA7E"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B2B7B11"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E1D061A" w14:textId="77777777" w:rsidR="00723CEE" w:rsidRPr="00A953FE" w:rsidRDefault="00723CEE" w:rsidP="00670971">
            <w:pPr>
              <w:keepNext/>
              <w:keepLines/>
              <w:spacing w:after="0"/>
              <w:rPr>
                <w:rFonts w:ascii="Arial" w:hAnsi="Arial"/>
                <w:sz w:val="18"/>
              </w:rPr>
            </w:pPr>
          </w:p>
        </w:tc>
      </w:tr>
      <w:tr w:rsidR="00723CEE" w:rsidRPr="00A953FE" w14:paraId="6BAFF6E6"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C6DB0C6"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groupOrSequenceHopping</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57236C54" w14:textId="77777777" w:rsidR="00723CEE" w:rsidRPr="00A953FE" w:rsidRDefault="00723CEE" w:rsidP="00670971">
            <w:pPr>
              <w:keepNext/>
              <w:keepLines/>
              <w:spacing w:after="0"/>
              <w:rPr>
                <w:rFonts w:ascii="Arial" w:hAnsi="Arial"/>
                <w:sz w:val="18"/>
              </w:rPr>
            </w:pPr>
            <w:proofErr w:type="spellStart"/>
            <w:r w:rsidRPr="00A953FE">
              <w:rPr>
                <w:rFonts w:ascii="Arial" w:hAnsi="Arial"/>
                <w:sz w:val="18"/>
              </w:rPr>
              <w:t>groupHopping</w:t>
            </w:r>
            <w:proofErr w:type="spellEnd"/>
          </w:p>
        </w:tc>
        <w:tc>
          <w:tcPr>
            <w:tcW w:w="1658" w:type="dxa"/>
            <w:tcBorders>
              <w:top w:val="single" w:sz="4" w:space="0" w:color="auto"/>
              <w:left w:val="single" w:sz="4" w:space="0" w:color="auto"/>
              <w:bottom w:val="single" w:sz="4" w:space="0" w:color="auto"/>
              <w:right w:val="single" w:sz="4" w:space="0" w:color="auto"/>
            </w:tcBorders>
          </w:tcPr>
          <w:p w14:paraId="04FFA88A"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EF15753" w14:textId="77777777" w:rsidR="00723CEE" w:rsidRPr="00A953FE" w:rsidRDefault="00723CEE" w:rsidP="00670971">
            <w:pPr>
              <w:keepNext/>
              <w:keepLines/>
              <w:spacing w:after="0"/>
              <w:rPr>
                <w:rFonts w:ascii="Arial" w:hAnsi="Arial"/>
                <w:sz w:val="18"/>
              </w:rPr>
            </w:pPr>
          </w:p>
        </w:tc>
      </w:tr>
      <w:tr w:rsidR="00723CEE" w:rsidRPr="00A953FE" w14:paraId="78C659FF"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89FB70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resourceType</w:t>
            </w:r>
            <w:proofErr w:type="spellEnd"/>
            <w:r w:rsidRPr="00A953FE">
              <w:rPr>
                <w:rFonts w:ascii="Arial" w:hAnsi="Arial"/>
                <w:sz w:val="18"/>
              </w:rPr>
              <w:t xml:space="preserve"> CHOICE {</w:t>
            </w:r>
          </w:p>
        </w:tc>
        <w:tc>
          <w:tcPr>
            <w:tcW w:w="2208" w:type="dxa"/>
            <w:tcBorders>
              <w:top w:val="single" w:sz="4" w:space="0" w:color="auto"/>
              <w:left w:val="single" w:sz="4" w:space="0" w:color="auto"/>
              <w:bottom w:val="single" w:sz="4" w:space="0" w:color="auto"/>
              <w:right w:val="single" w:sz="4" w:space="0" w:color="auto"/>
            </w:tcBorders>
          </w:tcPr>
          <w:p w14:paraId="023DBA40"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51EE4E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D3FEF26" w14:textId="77777777" w:rsidR="00723CEE" w:rsidRPr="00A953FE" w:rsidRDefault="00723CEE" w:rsidP="00670971">
            <w:pPr>
              <w:keepNext/>
              <w:keepLines/>
              <w:spacing w:after="0"/>
              <w:rPr>
                <w:rFonts w:ascii="Arial" w:hAnsi="Arial"/>
                <w:sz w:val="18"/>
              </w:rPr>
            </w:pPr>
          </w:p>
        </w:tc>
      </w:tr>
      <w:tr w:rsidR="00723CEE" w:rsidRPr="00A953FE" w14:paraId="792AF572"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C7779A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3E820834"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D819054"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E8AAD67" w14:textId="77777777" w:rsidR="00723CEE" w:rsidRPr="00A953FE" w:rsidRDefault="00723CEE" w:rsidP="00670971">
            <w:pPr>
              <w:keepNext/>
              <w:keepLines/>
              <w:spacing w:after="0"/>
              <w:rPr>
                <w:rFonts w:ascii="Arial" w:hAnsi="Arial"/>
                <w:sz w:val="18"/>
              </w:rPr>
            </w:pPr>
          </w:p>
        </w:tc>
      </w:tr>
      <w:tr w:rsidR="00723CEE" w:rsidRPr="00A953FE" w14:paraId="257ABA7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0171CF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1BFD215"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6EB1DA4"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4DCCB95" w14:textId="77777777" w:rsidR="00723CEE" w:rsidRPr="00A953FE" w:rsidRDefault="00723CEE" w:rsidP="00670971">
            <w:pPr>
              <w:keepNext/>
              <w:keepLines/>
              <w:spacing w:after="0"/>
              <w:rPr>
                <w:rFonts w:ascii="Arial" w:hAnsi="Arial"/>
                <w:sz w:val="18"/>
              </w:rPr>
            </w:pPr>
          </w:p>
        </w:tc>
      </w:tr>
      <w:tr w:rsidR="00723CEE" w:rsidRPr="00A953FE" w14:paraId="6113162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05106E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F8283BD"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D04CFEF"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CAA01C7" w14:textId="77777777" w:rsidR="00723CEE" w:rsidRPr="00A953FE" w:rsidRDefault="00723CEE" w:rsidP="00670971">
            <w:pPr>
              <w:keepNext/>
              <w:keepLines/>
              <w:spacing w:after="0"/>
              <w:rPr>
                <w:rFonts w:ascii="Arial" w:hAnsi="Arial"/>
                <w:sz w:val="18"/>
              </w:rPr>
            </w:pPr>
          </w:p>
        </w:tc>
      </w:tr>
      <w:tr w:rsidR="00723CEE" w:rsidRPr="00A953FE" w14:paraId="434DDB47"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4465886"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sequenceId</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09BECB8C"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7937C8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01DD3A9" w14:textId="77777777" w:rsidR="00723CEE" w:rsidRPr="00A953FE" w:rsidRDefault="00723CEE" w:rsidP="00670971">
            <w:pPr>
              <w:keepNext/>
              <w:keepLines/>
              <w:spacing w:after="0"/>
              <w:rPr>
                <w:rFonts w:ascii="Arial" w:hAnsi="Arial"/>
                <w:sz w:val="18"/>
              </w:rPr>
            </w:pPr>
          </w:p>
        </w:tc>
      </w:tr>
      <w:tr w:rsidR="00723CEE" w:rsidRPr="00A953FE" w14:paraId="6D3AE920"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1CE20764"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spatialRelationInfo</w:t>
            </w:r>
            <w:proofErr w:type="spellEnd"/>
            <w:r w:rsidRPr="00A953FE">
              <w:rPr>
                <w:rFonts w:ascii="Arial" w:hAnsi="Arial"/>
                <w:sz w:val="18"/>
              </w:rPr>
              <w:t xml:space="preserve"> SEQUENCE {</w:t>
            </w:r>
          </w:p>
        </w:tc>
        <w:tc>
          <w:tcPr>
            <w:tcW w:w="2208" w:type="dxa"/>
            <w:tcBorders>
              <w:top w:val="single" w:sz="4" w:space="0" w:color="auto"/>
              <w:left w:val="single" w:sz="4" w:space="0" w:color="auto"/>
              <w:bottom w:val="single" w:sz="4" w:space="0" w:color="auto"/>
              <w:right w:val="single" w:sz="4" w:space="0" w:color="auto"/>
            </w:tcBorders>
            <w:hideMark/>
          </w:tcPr>
          <w:p w14:paraId="26423D94"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6411DB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B1E1C93" w14:textId="77777777" w:rsidR="00723CEE" w:rsidRPr="00A953FE" w:rsidRDefault="00723CEE" w:rsidP="00670971">
            <w:pPr>
              <w:keepNext/>
              <w:keepLines/>
              <w:spacing w:after="0"/>
              <w:rPr>
                <w:rFonts w:ascii="Arial" w:hAnsi="Arial"/>
                <w:sz w:val="18"/>
              </w:rPr>
            </w:pPr>
          </w:p>
        </w:tc>
      </w:tr>
      <w:tr w:rsidR="00723CEE" w:rsidRPr="00A953FE" w14:paraId="485AC680"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80E538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servingCellId</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28A75941"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3717EC14"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BC89076" w14:textId="77777777" w:rsidR="00723CEE" w:rsidRPr="00A953FE" w:rsidRDefault="00723CEE" w:rsidP="00670971">
            <w:pPr>
              <w:keepNext/>
              <w:keepLines/>
              <w:spacing w:after="0"/>
              <w:rPr>
                <w:rFonts w:ascii="Arial" w:hAnsi="Arial"/>
                <w:sz w:val="18"/>
              </w:rPr>
            </w:pPr>
          </w:p>
        </w:tc>
      </w:tr>
      <w:tr w:rsidR="00723CEE" w:rsidRPr="00A953FE" w14:paraId="178FFE4F"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D7DE8D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proofErr w:type="gramStart"/>
            <w:r w:rsidRPr="00A953FE">
              <w:rPr>
                <w:rFonts w:ascii="Arial" w:hAnsi="Arial"/>
                <w:sz w:val="18"/>
              </w:rPr>
              <w:t>referenceSignal</w:t>
            </w:r>
            <w:proofErr w:type="spellEnd"/>
            <w:r w:rsidRPr="00A953FE">
              <w:rPr>
                <w:rFonts w:ascii="Arial" w:hAnsi="Arial"/>
                <w:sz w:val="18"/>
              </w:rPr>
              <w:t xml:space="preserve">  CHOICE</w:t>
            </w:r>
            <w:proofErr w:type="gramEnd"/>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25AD08E"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0FFBDDD"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E239ECD" w14:textId="77777777" w:rsidR="00723CEE" w:rsidRPr="00A953FE" w:rsidRDefault="00723CEE" w:rsidP="00670971">
            <w:pPr>
              <w:keepNext/>
              <w:keepLines/>
              <w:spacing w:after="0"/>
              <w:rPr>
                <w:rFonts w:ascii="Arial" w:hAnsi="Arial"/>
                <w:sz w:val="18"/>
              </w:rPr>
            </w:pPr>
          </w:p>
        </w:tc>
      </w:tr>
      <w:tr w:rsidR="00723CEE" w:rsidRPr="00A953FE" w14:paraId="1E547F96"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A1BDC64"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ssb</w:t>
            </w:r>
            <w:proofErr w:type="spellEnd"/>
            <w:r w:rsidRPr="00A953FE">
              <w:rPr>
                <w:rFonts w:ascii="Arial" w:hAnsi="Arial"/>
                <w:sz w:val="18"/>
              </w:rPr>
              <w:t>-Index</w:t>
            </w:r>
          </w:p>
        </w:tc>
        <w:tc>
          <w:tcPr>
            <w:tcW w:w="2208" w:type="dxa"/>
            <w:tcBorders>
              <w:top w:val="single" w:sz="4" w:space="0" w:color="auto"/>
              <w:left w:val="single" w:sz="4" w:space="0" w:color="auto"/>
              <w:bottom w:val="single" w:sz="4" w:space="0" w:color="auto"/>
              <w:right w:val="single" w:sz="4" w:space="0" w:color="auto"/>
            </w:tcBorders>
            <w:hideMark/>
          </w:tcPr>
          <w:p w14:paraId="69E2AAF0"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7C4A563"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E098589" w14:textId="77777777" w:rsidR="00723CEE" w:rsidRPr="00A953FE" w:rsidRDefault="00723CEE" w:rsidP="00670971">
            <w:pPr>
              <w:keepNext/>
              <w:keepLines/>
              <w:spacing w:after="0"/>
              <w:rPr>
                <w:rFonts w:ascii="Arial" w:hAnsi="Arial"/>
                <w:sz w:val="18"/>
              </w:rPr>
            </w:pPr>
          </w:p>
        </w:tc>
      </w:tr>
      <w:tr w:rsidR="00723CEE" w:rsidRPr="00A953FE" w14:paraId="0EEFE425"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AAF546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34645D2"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9F13E90"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6F9F9C6" w14:textId="77777777" w:rsidR="00723CEE" w:rsidRPr="00A953FE" w:rsidRDefault="00723CEE" w:rsidP="00670971">
            <w:pPr>
              <w:keepNext/>
              <w:keepLines/>
              <w:spacing w:after="0"/>
              <w:rPr>
                <w:rFonts w:ascii="Arial" w:hAnsi="Arial"/>
                <w:sz w:val="18"/>
              </w:rPr>
            </w:pPr>
          </w:p>
        </w:tc>
      </w:tr>
      <w:tr w:rsidR="00723CEE" w:rsidRPr="00A953FE" w14:paraId="7BF2DBA3"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410104C"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74DF792"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51F6C3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1873B18" w14:textId="77777777" w:rsidR="00723CEE" w:rsidRPr="00A953FE" w:rsidRDefault="00723CEE" w:rsidP="00670971">
            <w:pPr>
              <w:keepNext/>
              <w:keepLines/>
              <w:spacing w:after="0"/>
              <w:rPr>
                <w:rFonts w:ascii="Arial" w:hAnsi="Arial"/>
                <w:sz w:val="18"/>
              </w:rPr>
            </w:pPr>
          </w:p>
        </w:tc>
      </w:tr>
      <w:tr w:rsidR="00723CEE" w:rsidRPr="00A953FE" w14:paraId="44CB74F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EE0E6D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5048BDE"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A767B3F"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E62F12F" w14:textId="77777777" w:rsidR="00723CEE" w:rsidRPr="00A953FE" w:rsidRDefault="00723CEE" w:rsidP="00670971">
            <w:pPr>
              <w:keepNext/>
              <w:keepLines/>
              <w:spacing w:after="0"/>
              <w:rPr>
                <w:rFonts w:ascii="Arial" w:hAnsi="Arial"/>
                <w:sz w:val="18"/>
              </w:rPr>
            </w:pPr>
          </w:p>
        </w:tc>
      </w:tr>
      <w:tr w:rsidR="00723CEE" w:rsidRPr="00A953FE" w14:paraId="64C8F9C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C53CA6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w:t>
            </w:r>
            <w:proofErr w:type="gramStart"/>
            <w:r w:rsidRPr="00A953FE">
              <w:rPr>
                <w:rFonts w:ascii="Arial" w:hAnsi="Arial"/>
                <w:sz w:val="18"/>
              </w:rPr>
              <w:t>Resource[</w:t>
            </w:r>
            <w:proofErr w:type="gramEnd"/>
            <w:r w:rsidRPr="00A953FE">
              <w:rPr>
                <w:rFonts w:ascii="Arial" w:hAnsi="Arial"/>
                <w:sz w:val="18"/>
              </w:rPr>
              <w:t>2] SEQUENCE {</w:t>
            </w:r>
          </w:p>
        </w:tc>
        <w:tc>
          <w:tcPr>
            <w:tcW w:w="2208" w:type="dxa"/>
            <w:tcBorders>
              <w:top w:val="single" w:sz="4" w:space="0" w:color="auto"/>
              <w:left w:val="single" w:sz="4" w:space="0" w:color="auto"/>
              <w:bottom w:val="single" w:sz="4" w:space="0" w:color="auto"/>
              <w:right w:val="single" w:sz="4" w:space="0" w:color="auto"/>
            </w:tcBorders>
          </w:tcPr>
          <w:p w14:paraId="4587B51E"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023C1D7D" w14:textId="77777777" w:rsidR="00723CEE" w:rsidRPr="00A953FE" w:rsidRDefault="00723CEE" w:rsidP="00670971">
            <w:pPr>
              <w:keepNext/>
              <w:keepLines/>
              <w:spacing w:after="0"/>
              <w:rPr>
                <w:rFonts w:ascii="Arial" w:hAnsi="Arial"/>
                <w:sz w:val="18"/>
              </w:rPr>
            </w:pPr>
            <w:r w:rsidRPr="00A953FE">
              <w:rPr>
                <w:rFonts w:ascii="Arial" w:hAnsi="Arial"/>
                <w:sz w:val="18"/>
              </w:rPr>
              <w:t>entry 2</w:t>
            </w:r>
          </w:p>
        </w:tc>
        <w:tc>
          <w:tcPr>
            <w:tcW w:w="1466" w:type="dxa"/>
            <w:tcBorders>
              <w:top w:val="single" w:sz="4" w:space="0" w:color="auto"/>
              <w:left w:val="single" w:sz="4" w:space="0" w:color="auto"/>
              <w:bottom w:val="single" w:sz="4" w:space="0" w:color="auto"/>
              <w:right w:val="single" w:sz="4" w:space="0" w:color="auto"/>
            </w:tcBorders>
          </w:tcPr>
          <w:p w14:paraId="5743F2DD" w14:textId="77777777" w:rsidR="00723CEE" w:rsidRPr="00A953FE" w:rsidRDefault="00723CEE" w:rsidP="00670971">
            <w:pPr>
              <w:keepNext/>
              <w:keepLines/>
              <w:spacing w:after="0"/>
              <w:rPr>
                <w:rFonts w:ascii="Arial" w:hAnsi="Arial"/>
                <w:sz w:val="18"/>
              </w:rPr>
            </w:pPr>
          </w:p>
        </w:tc>
      </w:tr>
      <w:tr w:rsidR="00723CEE" w:rsidRPr="00A953FE" w14:paraId="5441A97F"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D24257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srs-ResourceId</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3EBCE5BF"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FC6A2B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25DD1AD" w14:textId="77777777" w:rsidR="00723CEE" w:rsidRPr="00A953FE" w:rsidRDefault="00723CEE" w:rsidP="00670971">
            <w:pPr>
              <w:keepNext/>
              <w:keepLines/>
              <w:spacing w:after="0"/>
              <w:rPr>
                <w:rFonts w:ascii="Arial" w:hAnsi="Arial"/>
                <w:sz w:val="18"/>
              </w:rPr>
            </w:pPr>
          </w:p>
        </w:tc>
      </w:tr>
      <w:tr w:rsidR="00723CEE" w:rsidRPr="00A953FE" w14:paraId="67B76D8E" w14:textId="77777777" w:rsidTr="00670971">
        <w:tc>
          <w:tcPr>
            <w:tcW w:w="4418" w:type="dxa"/>
            <w:tcBorders>
              <w:top w:val="single" w:sz="4" w:space="0" w:color="auto"/>
              <w:left w:val="single" w:sz="4" w:space="0" w:color="auto"/>
              <w:bottom w:val="nil"/>
              <w:right w:val="single" w:sz="4" w:space="0" w:color="auto"/>
            </w:tcBorders>
            <w:hideMark/>
          </w:tcPr>
          <w:p w14:paraId="76104A3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nrofSRS</w:t>
            </w:r>
            <w:proofErr w:type="spellEnd"/>
            <w:r w:rsidRPr="00A953FE">
              <w:rPr>
                <w:rFonts w:ascii="Arial" w:hAnsi="Arial"/>
                <w:sz w:val="18"/>
              </w:rPr>
              <w:t>-Ports</w:t>
            </w:r>
          </w:p>
        </w:tc>
        <w:tc>
          <w:tcPr>
            <w:tcW w:w="2208" w:type="dxa"/>
            <w:tcBorders>
              <w:top w:val="single" w:sz="4" w:space="0" w:color="auto"/>
              <w:left w:val="single" w:sz="4" w:space="0" w:color="auto"/>
              <w:bottom w:val="single" w:sz="4" w:space="0" w:color="auto"/>
              <w:right w:val="single" w:sz="4" w:space="0" w:color="auto"/>
            </w:tcBorders>
            <w:hideMark/>
          </w:tcPr>
          <w:p w14:paraId="69FB50EE" w14:textId="77777777" w:rsidR="00723CEE" w:rsidRPr="00A953FE" w:rsidRDefault="00723CEE" w:rsidP="00670971">
            <w:pPr>
              <w:keepNext/>
              <w:keepLines/>
              <w:spacing w:after="0"/>
              <w:rPr>
                <w:rFonts w:ascii="Arial" w:hAnsi="Arial"/>
                <w:sz w:val="18"/>
              </w:rPr>
            </w:pPr>
            <w:r w:rsidRPr="00A953FE">
              <w:rPr>
                <w:rFonts w:ascii="Arial" w:hAnsi="Arial"/>
                <w:sz w:val="18"/>
              </w:rPr>
              <w:t>ports2</w:t>
            </w:r>
          </w:p>
        </w:tc>
        <w:tc>
          <w:tcPr>
            <w:tcW w:w="1658" w:type="dxa"/>
            <w:tcBorders>
              <w:top w:val="single" w:sz="4" w:space="0" w:color="auto"/>
              <w:left w:val="single" w:sz="4" w:space="0" w:color="auto"/>
              <w:bottom w:val="single" w:sz="4" w:space="0" w:color="auto"/>
              <w:right w:val="single" w:sz="4" w:space="0" w:color="auto"/>
            </w:tcBorders>
          </w:tcPr>
          <w:p w14:paraId="695CA28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21D44713" w14:textId="28FB1263" w:rsidR="00723CEE" w:rsidRPr="00A953FE" w:rsidRDefault="006A0548" w:rsidP="00670971">
            <w:pPr>
              <w:keepNext/>
              <w:keepLines/>
              <w:spacing w:after="0"/>
              <w:rPr>
                <w:rFonts w:ascii="Arial" w:hAnsi="Arial"/>
                <w:sz w:val="18"/>
              </w:rPr>
            </w:pPr>
            <w:proofErr w:type="spellStart"/>
            <w:ins w:id="5" w:author="Huawei-Zhaoya" w:date="2025-08-12T09:25:00Z">
              <w:r w:rsidRPr="006A0548">
                <w:rPr>
                  <w:rFonts w:ascii="Arial" w:hAnsi="Arial"/>
                  <w:sz w:val="18"/>
                </w:rPr>
                <w:t>pc_maxNumberMIMO_LayersCB_PUSCH_fourlayer</w:t>
              </w:r>
              <w:proofErr w:type="spellEnd"/>
              <w:r>
                <w:rPr>
                  <w:rFonts w:ascii="Arial" w:hAnsi="Arial"/>
                  <w:sz w:val="18"/>
                </w:rPr>
                <w:t xml:space="preserve"> OR </w:t>
              </w:r>
              <w:proofErr w:type="spellStart"/>
              <w:r w:rsidRPr="006A0548">
                <w:rPr>
                  <w:rFonts w:ascii="Arial" w:hAnsi="Arial"/>
                  <w:sz w:val="18"/>
                </w:rPr>
                <w:t>pc_maxNumberMIMO_LayersCB_PUSCH_</w:t>
              </w:r>
              <w:r>
                <w:rPr>
                  <w:rFonts w:ascii="Arial" w:hAnsi="Arial"/>
                  <w:sz w:val="18"/>
                </w:rPr>
                <w:t>two</w:t>
              </w:r>
              <w:r w:rsidRPr="006A0548">
                <w:rPr>
                  <w:rFonts w:ascii="Arial" w:hAnsi="Arial"/>
                  <w:sz w:val="18"/>
                </w:rPr>
                <w:t>layer</w:t>
              </w:r>
            </w:ins>
            <w:proofErr w:type="spellEnd"/>
            <w:del w:id="6" w:author="Huawei-Zhaoya" w:date="2025-08-12T09:25:00Z">
              <w:r w:rsidR="00723CEE" w:rsidRPr="00A953FE" w:rsidDel="006A0548">
                <w:rPr>
                  <w:rFonts w:ascii="Arial" w:hAnsi="Arial"/>
                  <w:sz w:val="18"/>
                </w:rPr>
                <w:delText>pc_nrMIMO_CB_PUSCH</w:delText>
              </w:r>
            </w:del>
          </w:p>
        </w:tc>
      </w:tr>
      <w:tr w:rsidR="00723CEE" w:rsidRPr="00A953FE" w14:paraId="44E0EA8F" w14:textId="77777777" w:rsidTr="00670971">
        <w:tc>
          <w:tcPr>
            <w:tcW w:w="4418" w:type="dxa"/>
            <w:tcBorders>
              <w:top w:val="nil"/>
              <w:left w:val="single" w:sz="4" w:space="0" w:color="auto"/>
              <w:bottom w:val="single" w:sz="4" w:space="0" w:color="auto"/>
              <w:right w:val="single" w:sz="4" w:space="0" w:color="auto"/>
            </w:tcBorders>
          </w:tcPr>
          <w:p w14:paraId="02F2CFA2"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381434AC" w14:textId="77777777" w:rsidR="00723CEE" w:rsidRPr="00A953FE" w:rsidRDefault="00723CEE" w:rsidP="00670971">
            <w:pPr>
              <w:keepNext/>
              <w:keepLines/>
              <w:spacing w:after="0"/>
              <w:rPr>
                <w:rFonts w:ascii="Arial" w:hAnsi="Arial"/>
                <w:sz w:val="18"/>
              </w:rPr>
            </w:pPr>
            <w:r w:rsidRPr="00A953FE">
              <w:rPr>
                <w:rFonts w:ascii="Arial" w:hAnsi="Arial"/>
                <w:sz w:val="18"/>
              </w:rPr>
              <w:t>port1</w:t>
            </w:r>
          </w:p>
        </w:tc>
        <w:tc>
          <w:tcPr>
            <w:tcW w:w="1658" w:type="dxa"/>
            <w:tcBorders>
              <w:top w:val="single" w:sz="4" w:space="0" w:color="auto"/>
              <w:left w:val="single" w:sz="4" w:space="0" w:color="auto"/>
              <w:bottom w:val="single" w:sz="4" w:space="0" w:color="auto"/>
              <w:right w:val="single" w:sz="4" w:space="0" w:color="auto"/>
            </w:tcBorders>
          </w:tcPr>
          <w:p w14:paraId="7A357483"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FC3C81D" w14:textId="77777777" w:rsidR="00723CEE" w:rsidRPr="00A953FE" w:rsidRDefault="00723CEE" w:rsidP="00670971">
            <w:pPr>
              <w:keepNext/>
              <w:keepLines/>
              <w:spacing w:after="0"/>
              <w:rPr>
                <w:rFonts w:ascii="Arial" w:hAnsi="Arial"/>
                <w:sz w:val="18"/>
              </w:rPr>
            </w:pPr>
          </w:p>
        </w:tc>
      </w:tr>
      <w:tr w:rsidR="00723CEE" w:rsidRPr="00A953FE" w14:paraId="2C0DEB0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3934AB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ptrs-PortIndex</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44A51A81"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0CF6952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AC53EFA" w14:textId="77777777" w:rsidR="00723CEE" w:rsidRPr="00A953FE" w:rsidRDefault="00723CEE" w:rsidP="00670971">
            <w:pPr>
              <w:keepNext/>
              <w:keepLines/>
              <w:spacing w:after="0"/>
              <w:rPr>
                <w:rFonts w:ascii="Arial" w:hAnsi="Arial"/>
                <w:sz w:val="18"/>
              </w:rPr>
            </w:pPr>
          </w:p>
        </w:tc>
      </w:tr>
      <w:tr w:rsidR="00723CEE" w:rsidRPr="00A953FE" w14:paraId="12F5B963"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CFEBFF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transmissionComb</w:t>
            </w:r>
            <w:proofErr w:type="spellEnd"/>
            <w:r w:rsidRPr="00A953FE">
              <w:rPr>
                <w:rFonts w:ascii="Arial" w:hAnsi="Arial"/>
                <w:sz w:val="18"/>
              </w:rPr>
              <w:t xml:space="preserve"> CHOICE {</w:t>
            </w:r>
          </w:p>
        </w:tc>
        <w:tc>
          <w:tcPr>
            <w:tcW w:w="2208" w:type="dxa"/>
            <w:tcBorders>
              <w:top w:val="single" w:sz="4" w:space="0" w:color="auto"/>
              <w:left w:val="single" w:sz="4" w:space="0" w:color="auto"/>
              <w:bottom w:val="single" w:sz="4" w:space="0" w:color="auto"/>
              <w:right w:val="single" w:sz="4" w:space="0" w:color="auto"/>
            </w:tcBorders>
          </w:tcPr>
          <w:p w14:paraId="44173EB2"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ACD15F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8CFB23E" w14:textId="77777777" w:rsidR="00723CEE" w:rsidRPr="00A953FE" w:rsidRDefault="00723CEE" w:rsidP="00670971">
            <w:pPr>
              <w:keepNext/>
              <w:keepLines/>
              <w:spacing w:after="0"/>
              <w:rPr>
                <w:rFonts w:ascii="Arial" w:hAnsi="Arial"/>
                <w:sz w:val="18"/>
              </w:rPr>
            </w:pPr>
          </w:p>
        </w:tc>
      </w:tr>
      <w:tr w:rsidR="00723CEE" w:rsidRPr="00A953FE" w14:paraId="0D1B8931"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7D5BBA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n2 SEQUENCE {</w:t>
            </w:r>
          </w:p>
        </w:tc>
        <w:tc>
          <w:tcPr>
            <w:tcW w:w="2208" w:type="dxa"/>
            <w:tcBorders>
              <w:top w:val="single" w:sz="4" w:space="0" w:color="auto"/>
              <w:left w:val="single" w:sz="4" w:space="0" w:color="auto"/>
              <w:bottom w:val="single" w:sz="4" w:space="0" w:color="auto"/>
              <w:right w:val="single" w:sz="4" w:space="0" w:color="auto"/>
            </w:tcBorders>
          </w:tcPr>
          <w:p w14:paraId="5D8D6B82"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56232B8"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340842C" w14:textId="77777777" w:rsidR="00723CEE" w:rsidRPr="00A953FE" w:rsidRDefault="00723CEE" w:rsidP="00670971">
            <w:pPr>
              <w:keepNext/>
              <w:keepLines/>
              <w:spacing w:after="0"/>
              <w:rPr>
                <w:rFonts w:ascii="Arial" w:hAnsi="Arial"/>
                <w:sz w:val="18"/>
              </w:rPr>
            </w:pPr>
          </w:p>
        </w:tc>
      </w:tr>
      <w:tr w:rsidR="00723CEE" w:rsidRPr="00A953FE" w14:paraId="46A33456"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46AE45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combOffset-n2</w:t>
            </w:r>
          </w:p>
        </w:tc>
        <w:tc>
          <w:tcPr>
            <w:tcW w:w="2208" w:type="dxa"/>
            <w:tcBorders>
              <w:top w:val="single" w:sz="4" w:space="0" w:color="auto"/>
              <w:left w:val="single" w:sz="4" w:space="0" w:color="auto"/>
              <w:bottom w:val="single" w:sz="4" w:space="0" w:color="auto"/>
              <w:right w:val="single" w:sz="4" w:space="0" w:color="auto"/>
            </w:tcBorders>
            <w:hideMark/>
          </w:tcPr>
          <w:p w14:paraId="43C762CE" w14:textId="77777777" w:rsidR="00723CEE" w:rsidRPr="00A953FE" w:rsidRDefault="00723CEE" w:rsidP="00670971">
            <w:pPr>
              <w:keepNext/>
              <w:keepLines/>
              <w:spacing w:after="0"/>
              <w:rPr>
                <w:rFonts w:ascii="Arial" w:hAnsi="Arial"/>
                <w:sz w:val="18"/>
              </w:rPr>
            </w:pPr>
            <w:r w:rsidRPr="00A953FE">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53265A7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1697B13" w14:textId="77777777" w:rsidR="00723CEE" w:rsidRPr="00A953FE" w:rsidRDefault="00723CEE" w:rsidP="00670971">
            <w:pPr>
              <w:keepNext/>
              <w:keepLines/>
              <w:spacing w:after="0"/>
              <w:rPr>
                <w:rFonts w:ascii="Arial" w:hAnsi="Arial"/>
                <w:sz w:val="18"/>
              </w:rPr>
            </w:pPr>
          </w:p>
        </w:tc>
      </w:tr>
      <w:tr w:rsidR="00723CEE" w:rsidRPr="00A953FE" w14:paraId="021287A1"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E1B961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cyclicShift-n2</w:t>
            </w:r>
          </w:p>
        </w:tc>
        <w:tc>
          <w:tcPr>
            <w:tcW w:w="2208" w:type="dxa"/>
            <w:tcBorders>
              <w:top w:val="single" w:sz="4" w:space="0" w:color="auto"/>
              <w:left w:val="single" w:sz="4" w:space="0" w:color="auto"/>
              <w:bottom w:val="single" w:sz="4" w:space="0" w:color="auto"/>
              <w:right w:val="single" w:sz="4" w:space="0" w:color="auto"/>
            </w:tcBorders>
            <w:hideMark/>
          </w:tcPr>
          <w:p w14:paraId="0358F2C8"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066685A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622047A" w14:textId="77777777" w:rsidR="00723CEE" w:rsidRPr="00A953FE" w:rsidRDefault="00723CEE" w:rsidP="00670971">
            <w:pPr>
              <w:keepNext/>
              <w:keepLines/>
              <w:spacing w:after="0"/>
              <w:rPr>
                <w:rFonts w:ascii="Arial" w:hAnsi="Arial"/>
                <w:sz w:val="18"/>
              </w:rPr>
            </w:pPr>
          </w:p>
        </w:tc>
      </w:tr>
      <w:tr w:rsidR="00723CEE" w:rsidRPr="00A953FE" w14:paraId="48AA3D6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1BE9CDA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3837947"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5D0821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B1AA7F4" w14:textId="77777777" w:rsidR="00723CEE" w:rsidRPr="00A953FE" w:rsidRDefault="00723CEE" w:rsidP="00670971">
            <w:pPr>
              <w:keepNext/>
              <w:keepLines/>
              <w:spacing w:after="0"/>
              <w:rPr>
                <w:rFonts w:ascii="Arial" w:hAnsi="Arial"/>
                <w:sz w:val="18"/>
              </w:rPr>
            </w:pPr>
          </w:p>
        </w:tc>
      </w:tr>
      <w:tr w:rsidR="00723CEE" w:rsidRPr="00A953FE" w14:paraId="1C1E58F5"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602FC6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B9AB12B"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88BBB13"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394BCDE" w14:textId="77777777" w:rsidR="00723CEE" w:rsidRPr="00A953FE" w:rsidRDefault="00723CEE" w:rsidP="00670971">
            <w:pPr>
              <w:keepNext/>
              <w:keepLines/>
              <w:spacing w:after="0"/>
              <w:rPr>
                <w:rFonts w:ascii="Arial" w:hAnsi="Arial"/>
                <w:sz w:val="18"/>
              </w:rPr>
            </w:pPr>
          </w:p>
        </w:tc>
      </w:tr>
      <w:tr w:rsidR="00723CEE" w:rsidRPr="00A953FE" w14:paraId="2C3AEE5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3476D5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resourceMapping</w:t>
            </w:r>
            <w:proofErr w:type="spellEnd"/>
            <w:r w:rsidRPr="00A953FE">
              <w:rPr>
                <w:rFonts w:ascii="Arial" w:hAnsi="Arial"/>
                <w:sz w:val="18"/>
              </w:rPr>
              <w:t xml:space="preserve"> SEQUENCE {</w:t>
            </w:r>
          </w:p>
        </w:tc>
        <w:tc>
          <w:tcPr>
            <w:tcW w:w="2208" w:type="dxa"/>
            <w:tcBorders>
              <w:top w:val="single" w:sz="4" w:space="0" w:color="auto"/>
              <w:left w:val="single" w:sz="4" w:space="0" w:color="auto"/>
              <w:bottom w:val="single" w:sz="4" w:space="0" w:color="auto"/>
              <w:right w:val="single" w:sz="4" w:space="0" w:color="auto"/>
            </w:tcBorders>
          </w:tcPr>
          <w:p w14:paraId="763AA79A"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33CA898"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91CAD8F" w14:textId="77777777" w:rsidR="00723CEE" w:rsidRPr="00A953FE" w:rsidRDefault="00723CEE" w:rsidP="00670971">
            <w:pPr>
              <w:keepNext/>
              <w:keepLines/>
              <w:spacing w:after="0"/>
              <w:rPr>
                <w:rFonts w:ascii="Arial" w:hAnsi="Arial"/>
                <w:sz w:val="18"/>
              </w:rPr>
            </w:pPr>
          </w:p>
        </w:tc>
      </w:tr>
      <w:tr w:rsidR="00723CEE" w:rsidRPr="00A953FE" w14:paraId="7AA3C3F9"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BD72E17" w14:textId="77777777" w:rsidR="00723CEE" w:rsidRPr="00A953FE" w:rsidRDefault="00723CEE" w:rsidP="00670971">
            <w:pPr>
              <w:keepNext/>
              <w:keepLines/>
              <w:spacing w:after="0"/>
              <w:rPr>
                <w:rFonts w:ascii="Arial" w:hAnsi="Arial"/>
                <w:sz w:val="18"/>
              </w:rPr>
            </w:pPr>
            <w:r w:rsidRPr="00A953FE">
              <w:rPr>
                <w:rFonts w:ascii="Arial" w:hAnsi="Arial"/>
                <w:sz w:val="18"/>
              </w:rPr>
              <w:lastRenderedPageBreak/>
              <w:t xml:space="preserve">        </w:t>
            </w:r>
            <w:proofErr w:type="spellStart"/>
            <w:r w:rsidRPr="00A953FE">
              <w:rPr>
                <w:rFonts w:ascii="Arial" w:hAnsi="Arial"/>
                <w:sz w:val="18"/>
              </w:rPr>
              <w:t>startPosition</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39100D0F"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7D1D71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8352A48" w14:textId="77777777" w:rsidR="00723CEE" w:rsidRPr="00A953FE" w:rsidRDefault="00723CEE" w:rsidP="00670971">
            <w:pPr>
              <w:keepNext/>
              <w:keepLines/>
              <w:spacing w:after="0"/>
              <w:rPr>
                <w:rFonts w:ascii="Arial" w:hAnsi="Arial"/>
                <w:sz w:val="18"/>
              </w:rPr>
            </w:pPr>
          </w:p>
        </w:tc>
      </w:tr>
      <w:tr w:rsidR="00723CEE" w:rsidRPr="00A953FE" w14:paraId="5F3CE898"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7A2340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nrofSymbols</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24B29ABB" w14:textId="77777777" w:rsidR="00723CEE" w:rsidRPr="00A953FE" w:rsidRDefault="00723CEE" w:rsidP="00670971">
            <w:pPr>
              <w:keepNext/>
              <w:keepLines/>
              <w:spacing w:after="0"/>
              <w:rPr>
                <w:rFonts w:ascii="Arial" w:hAnsi="Arial"/>
                <w:sz w:val="18"/>
              </w:rPr>
            </w:pPr>
            <w:r w:rsidRPr="00A953FE">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72E6B59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7D19B3B" w14:textId="77777777" w:rsidR="00723CEE" w:rsidRPr="00A953FE" w:rsidRDefault="00723CEE" w:rsidP="00670971">
            <w:pPr>
              <w:keepNext/>
              <w:keepLines/>
              <w:spacing w:after="0"/>
              <w:rPr>
                <w:rFonts w:ascii="Arial" w:hAnsi="Arial"/>
                <w:sz w:val="18"/>
              </w:rPr>
            </w:pPr>
          </w:p>
        </w:tc>
      </w:tr>
      <w:tr w:rsidR="00723CEE" w:rsidRPr="00A953FE" w14:paraId="6C62075F"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EB3F7F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repetitionFactor</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193CBC63" w14:textId="77777777" w:rsidR="00723CEE" w:rsidRPr="00A953FE" w:rsidRDefault="00723CEE" w:rsidP="00670971">
            <w:pPr>
              <w:keepNext/>
              <w:keepLines/>
              <w:spacing w:after="0"/>
              <w:rPr>
                <w:rFonts w:ascii="Arial" w:hAnsi="Arial"/>
                <w:sz w:val="18"/>
              </w:rPr>
            </w:pPr>
            <w:r w:rsidRPr="00A953FE">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4A13ECE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973D93E" w14:textId="77777777" w:rsidR="00723CEE" w:rsidRPr="00A953FE" w:rsidRDefault="00723CEE" w:rsidP="00670971">
            <w:pPr>
              <w:keepNext/>
              <w:keepLines/>
              <w:spacing w:after="0"/>
              <w:rPr>
                <w:rFonts w:ascii="Arial" w:hAnsi="Arial"/>
                <w:sz w:val="18"/>
              </w:rPr>
            </w:pPr>
          </w:p>
        </w:tc>
      </w:tr>
      <w:tr w:rsidR="00723CEE" w:rsidRPr="00A953FE" w14:paraId="34A6FA8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7C1BE6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EB31944"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7DD0BFD"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621AAEC" w14:textId="77777777" w:rsidR="00723CEE" w:rsidRPr="00A953FE" w:rsidRDefault="00723CEE" w:rsidP="00670971">
            <w:pPr>
              <w:keepNext/>
              <w:keepLines/>
              <w:spacing w:after="0"/>
              <w:rPr>
                <w:rFonts w:ascii="Arial" w:hAnsi="Arial"/>
                <w:sz w:val="18"/>
              </w:rPr>
            </w:pPr>
          </w:p>
        </w:tc>
      </w:tr>
      <w:tr w:rsidR="00723CEE" w:rsidRPr="00A953FE" w14:paraId="5D545BE0"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4E6AC66"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freqDomainPosition</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207068DF"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374061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51B2481" w14:textId="77777777" w:rsidR="00723CEE" w:rsidRPr="00A953FE" w:rsidRDefault="00723CEE" w:rsidP="00670971">
            <w:pPr>
              <w:keepNext/>
              <w:keepLines/>
              <w:spacing w:after="0"/>
              <w:rPr>
                <w:rFonts w:ascii="Arial" w:hAnsi="Arial"/>
                <w:sz w:val="18"/>
              </w:rPr>
            </w:pPr>
          </w:p>
        </w:tc>
      </w:tr>
      <w:tr w:rsidR="00723CEE" w:rsidRPr="00A953FE" w14:paraId="35E9B636"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855999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freqDomainShift</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56F2CB77"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B746D3F"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C8FDBA1" w14:textId="77777777" w:rsidR="00723CEE" w:rsidRPr="00A953FE" w:rsidRDefault="00723CEE" w:rsidP="00670971">
            <w:pPr>
              <w:keepNext/>
              <w:keepLines/>
              <w:spacing w:after="0"/>
              <w:rPr>
                <w:rFonts w:ascii="Arial" w:hAnsi="Arial"/>
                <w:sz w:val="18"/>
              </w:rPr>
            </w:pPr>
          </w:p>
        </w:tc>
      </w:tr>
      <w:tr w:rsidR="00723CEE" w:rsidRPr="00A953FE" w14:paraId="670A0377"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1FFFFDF"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freqHopping</w:t>
            </w:r>
            <w:proofErr w:type="spellEnd"/>
            <w:r w:rsidRPr="00A953FE">
              <w:rPr>
                <w:rFonts w:ascii="Arial" w:hAnsi="Arial"/>
                <w:sz w:val="18"/>
              </w:rPr>
              <w:t xml:space="preserve"> SEQUENCE {</w:t>
            </w:r>
          </w:p>
        </w:tc>
        <w:tc>
          <w:tcPr>
            <w:tcW w:w="2208" w:type="dxa"/>
            <w:tcBorders>
              <w:top w:val="single" w:sz="4" w:space="0" w:color="auto"/>
              <w:left w:val="single" w:sz="4" w:space="0" w:color="auto"/>
              <w:bottom w:val="single" w:sz="4" w:space="0" w:color="auto"/>
              <w:right w:val="single" w:sz="4" w:space="0" w:color="auto"/>
            </w:tcBorders>
          </w:tcPr>
          <w:p w14:paraId="3507E814"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B5F077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7AEC6B5" w14:textId="77777777" w:rsidR="00723CEE" w:rsidRPr="00A953FE" w:rsidRDefault="00723CEE" w:rsidP="00670971">
            <w:pPr>
              <w:keepNext/>
              <w:keepLines/>
              <w:spacing w:after="0"/>
              <w:rPr>
                <w:rFonts w:ascii="Arial" w:hAnsi="Arial"/>
                <w:sz w:val="18"/>
              </w:rPr>
            </w:pPr>
          </w:p>
        </w:tc>
      </w:tr>
      <w:tr w:rsidR="00723CEE" w:rsidRPr="00A953FE" w14:paraId="3D8435EB" w14:textId="77777777" w:rsidTr="00670971">
        <w:tc>
          <w:tcPr>
            <w:tcW w:w="4418" w:type="dxa"/>
            <w:tcBorders>
              <w:top w:val="single" w:sz="4" w:space="0" w:color="auto"/>
              <w:left w:val="single" w:sz="4" w:space="0" w:color="auto"/>
              <w:bottom w:val="nil"/>
              <w:right w:val="single" w:sz="4" w:space="0" w:color="auto"/>
            </w:tcBorders>
            <w:hideMark/>
          </w:tcPr>
          <w:p w14:paraId="0633D3C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c-SRS</w:t>
            </w:r>
          </w:p>
        </w:tc>
        <w:tc>
          <w:tcPr>
            <w:tcW w:w="2208" w:type="dxa"/>
            <w:tcBorders>
              <w:top w:val="single" w:sz="4" w:space="0" w:color="auto"/>
              <w:left w:val="single" w:sz="4" w:space="0" w:color="auto"/>
              <w:bottom w:val="single" w:sz="4" w:space="0" w:color="auto"/>
              <w:right w:val="single" w:sz="4" w:space="0" w:color="auto"/>
            </w:tcBorders>
            <w:hideMark/>
          </w:tcPr>
          <w:p w14:paraId="0D507A8C"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37A0CFF"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C517F0E" w14:textId="77777777" w:rsidR="00723CEE" w:rsidRPr="00A953FE" w:rsidRDefault="00723CEE" w:rsidP="00670971">
            <w:pPr>
              <w:keepNext/>
              <w:keepLines/>
              <w:spacing w:after="0"/>
              <w:rPr>
                <w:rFonts w:ascii="Arial" w:hAnsi="Arial"/>
                <w:sz w:val="18"/>
              </w:rPr>
            </w:pPr>
          </w:p>
        </w:tc>
      </w:tr>
      <w:tr w:rsidR="00723CEE" w:rsidRPr="00A953FE" w14:paraId="2765E678" w14:textId="77777777" w:rsidTr="00670971">
        <w:tc>
          <w:tcPr>
            <w:tcW w:w="4418" w:type="dxa"/>
            <w:tcBorders>
              <w:top w:val="nil"/>
              <w:left w:val="single" w:sz="4" w:space="0" w:color="auto"/>
              <w:bottom w:val="nil"/>
              <w:right w:val="single" w:sz="4" w:space="0" w:color="auto"/>
            </w:tcBorders>
          </w:tcPr>
          <w:p w14:paraId="14155F8D"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12FF5C46" w14:textId="77777777" w:rsidR="00723CEE" w:rsidRPr="00A953FE" w:rsidRDefault="00723CEE" w:rsidP="00670971">
            <w:pPr>
              <w:keepNext/>
              <w:keepLines/>
              <w:spacing w:after="0"/>
              <w:rPr>
                <w:rFonts w:ascii="Arial" w:hAnsi="Arial"/>
                <w:sz w:val="18"/>
              </w:rPr>
            </w:pPr>
            <w:r w:rsidRPr="00A953FE">
              <w:rPr>
                <w:rFonts w:ascii="Arial" w:hAnsi="Arial"/>
                <w:sz w:val="18"/>
              </w:rPr>
              <w:t>63</w:t>
            </w:r>
          </w:p>
        </w:tc>
        <w:tc>
          <w:tcPr>
            <w:tcW w:w="1658" w:type="dxa"/>
            <w:tcBorders>
              <w:top w:val="single" w:sz="4" w:space="0" w:color="auto"/>
              <w:left w:val="single" w:sz="4" w:space="0" w:color="auto"/>
              <w:bottom w:val="single" w:sz="4" w:space="0" w:color="auto"/>
              <w:right w:val="single" w:sz="4" w:space="0" w:color="auto"/>
            </w:tcBorders>
          </w:tcPr>
          <w:p w14:paraId="698397CF"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7863CABE" w14:textId="77777777" w:rsidR="00723CEE" w:rsidRPr="00A953FE" w:rsidRDefault="00723CEE" w:rsidP="00670971">
            <w:pPr>
              <w:keepNext/>
              <w:keepLines/>
              <w:spacing w:after="0"/>
              <w:rPr>
                <w:rFonts w:ascii="Arial" w:hAnsi="Arial"/>
                <w:sz w:val="18"/>
              </w:rPr>
            </w:pPr>
            <w:r w:rsidRPr="00A953FE">
              <w:rPr>
                <w:rFonts w:ascii="Arial" w:hAnsi="Arial"/>
                <w:sz w:val="18"/>
              </w:rPr>
              <w:t>FR1_100MHz</w:t>
            </w:r>
          </w:p>
        </w:tc>
      </w:tr>
      <w:tr w:rsidR="00723CEE" w:rsidRPr="00A953FE" w14:paraId="519E8D2F" w14:textId="77777777" w:rsidTr="00670971">
        <w:tc>
          <w:tcPr>
            <w:tcW w:w="4418" w:type="dxa"/>
            <w:tcBorders>
              <w:top w:val="nil"/>
              <w:left w:val="single" w:sz="4" w:space="0" w:color="auto"/>
              <w:bottom w:val="nil"/>
              <w:right w:val="single" w:sz="4" w:space="0" w:color="auto"/>
            </w:tcBorders>
          </w:tcPr>
          <w:p w14:paraId="0B473E6C"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47326AE2" w14:textId="77777777" w:rsidR="00723CEE" w:rsidRPr="00A953FE" w:rsidRDefault="00723CEE" w:rsidP="00670971">
            <w:pPr>
              <w:keepNext/>
              <w:keepLines/>
              <w:spacing w:after="0"/>
              <w:rPr>
                <w:rFonts w:ascii="Arial" w:hAnsi="Arial"/>
                <w:sz w:val="18"/>
              </w:rPr>
            </w:pPr>
            <w:r w:rsidRPr="00A953FE">
              <w:rPr>
                <w:rFonts w:ascii="Arial" w:hAnsi="Arial"/>
                <w:sz w:val="18"/>
              </w:rPr>
              <w:t>17</w:t>
            </w:r>
          </w:p>
        </w:tc>
        <w:tc>
          <w:tcPr>
            <w:tcW w:w="1658" w:type="dxa"/>
            <w:tcBorders>
              <w:top w:val="single" w:sz="4" w:space="0" w:color="auto"/>
              <w:left w:val="single" w:sz="4" w:space="0" w:color="auto"/>
              <w:bottom w:val="single" w:sz="4" w:space="0" w:color="auto"/>
              <w:right w:val="single" w:sz="4" w:space="0" w:color="auto"/>
            </w:tcBorders>
          </w:tcPr>
          <w:p w14:paraId="743B3C0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1F7B209B" w14:textId="77777777" w:rsidR="00723CEE" w:rsidRPr="00A953FE" w:rsidRDefault="00723CEE" w:rsidP="00670971">
            <w:pPr>
              <w:keepNext/>
              <w:keepLines/>
              <w:spacing w:after="0"/>
              <w:rPr>
                <w:rFonts w:ascii="Arial" w:hAnsi="Arial"/>
                <w:sz w:val="18"/>
              </w:rPr>
            </w:pPr>
            <w:r w:rsidRPr="00A953FE">
              <w:rPr>
                <w:rFonts w:ascii="Arial" w:hAnsi="Arial"/>
                <w:sz w:val="18"/>
              </w:rPr>
              <w:t>FR2_100MHz</w:t>
            </w:r>
          </w:p>
        </w:tc>
      </w:tr>
      <w:tr w:rsidR="00723CEE" w:rsidRPr="00A953FE" w14:paraId="01B0BCEA" w14:textId="77777777" w:rsidTr="00670971">
        <w:tc>
          <w:tcPr>
            <w:tcW w:w="4418" w:type="dxa"/>
            <w:tcBorders>
              <w:top w:val="nil"/>
              <w:left w:val="single" w:sz="4" w:space="0" w:color="auto"/>
              <w:bottom w:val="single" w:sz="4" w:space="0" w:color="auto"/>
              <w:right w:val="single" w:sz="4" w:space="0" w:color="auto"/>
            </w:tcBorders>
          </w:tcPr>
          <w:p w14:paraId="4A9B2ABA" w14:textId="77777777" w:rsidR="00723CEE" w:rsidRPr="00A953FE" w:rsidRDefault="00723CEE" w:rsidP="00670971">
            <w:pPr>
              <w:keepNext/>
              <w:keepLines/>
              <w:spacing w:after="0"/>
              <w:rPr>
                <w:rFonts w:ascii="Arial" w:eastAsia="MS Mincho"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3DC2F591" w14:textId="77777777" w:rsidR="00723CEE" w:rsidRPr="00A953FE" w:rsidRDefault="00723CEE" w:rsidP="00670971">
            <w:pPr>
              <w:keepNext/>
              <w:keepLines/>
              <w:spacing w:after="0"/>
              <w:rPr>
                <w:rFonts w:ascii="Arial" w:eastAsia="MS Mincho" w:hAnsi="Arial"/>
                <w:sz w:val="18"/>
              </w:rPr>
            </w:pPr>
            <w:r w:rsidRPr="00A953FE">
              <w:rPr>
                <w:rFonts w:ascii="Arial" w:eastAsia="MS Mincho"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B5386E7" w14:textId="77777777" w:rsidR="00723CEE" w:rsidRPr="00A953FE" w:rsidRDefault="00723CEE" w:rsidP="00670971">
            <w:pPr>
              <w:keepNext/>
              <w:keepLines/>
              <w:spacing w:after="0"/>
              <w:rPr>
                <w:rFonts w:ascii="Arial" w:eastAsia="MS Mincho"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4E6B33D8" w14:textId="77777777" w:rsidR="00723CEE" w:rsidRPr="00A953FE" w:rsidRDefault="00723CEE" w:rsidP="00670971">
            <w:pPr>
              <w:keepNext/>
              <w:keepLines/>
              <w:spacing w:after="0"/>
              <w:rPr>
                <w:rFonts w:ascii="Arial" w:eastAsia="MS Mincho" w:hAnsi="Arial"/>
                <w:sz w:val="18"/>
              </w:rPr>
            </w:pPr>
            <w:r w:rsidRPr="00A953FE">
              <w:rPr>
                <w:rFonts w:ascii="Arial" w:eastAsia="MS Mincho" w:hAnsi="Arial"/>
                <w:sz w:val="18"/>
              </w:rPr>
              <w:t>FR2_MBWP</w:t>
            </w:r>
          </w:p>
        </w:tc>
      </w:tr>
      <w:tr w:rsidR="00723CEE" w:rsidRPr="00A953FE" w14:paraId="02D5B4B9"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44C0F8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b-SRS</w:t>
            </w:r>
          </w:p>
        </w:tc>
        <w:tc>
          <w:tcPr>
            <w:tcW w:w="2208" w:type="dxa"/>
            <w:tcBorders>
              <w:top w:val="single" w:sz="4" w:space="0" w:color="auto"/>
              <w:left w:val="single" w:sz="4" w:space="0" w:color="auto"/>
              <w:bottom w:val="single" w:sz="4" w:space="0" w:color="auto"/>
              <w:right w:val="single" w:sz="4" w:space="0" w:color="auto"/>
            </w:tcBorders>
            <w:hideMark/>
          </w:tcPr>
          <w:p w14:paraId="24FBD867"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CA9C0A8"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750D3AF" w14:textId="77777777" w:rsidR="00723CEE" w:rsidRPr="00A953FE" w:rsidRDefault="00723CEE" w:rsidP="00670971">
            <w:pPr>
              <w:keepNext/>
              <w:keepLines/>
              <w:spacing w:after="0"/>
              <w:rPr>
                <w:rFonts w:ascii="Arial" w:hAnsi="Arial"/>
                <w:sz w:val="18"/>
              </w:rPr>
            </w:pPr>
          </w:p>
        </w:tc>
      </w:tr>
      <w:tr w:rsidR="00723CEE" w:rsidRPr="00A953FE" w14:paraId="504080AF"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B82D00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b-hop</w:t>
            </w:r>
          </w:p>
        </w:tc>
        <w:tc>
          <w:tcPr>
            <w:tcW w:w="2208" w:type="dxa"/>
            <w:tcBorders>
              <w:top w:val="single" w:sz="4" w:space="0" w:color="auto"/>
              <w:left w:val="single" w:sz="4" w:space="0" w:color="auto"/>
              <w:bottom w:val="single" w:sz="4" w:space="0" w:color="auto"/>
              <w:right w:val="single" w:sz="4" w:space="0" w:color="auto"/>
            </w:tcBorders>
            <w:hideMark/>
          </w:tcPr>
          <w:p w14:paraId="4472BC6A"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00B2F744"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CC4AD7D" w14:textId="77777777" w:rsidR="00723CEE" w:rsidRPr="00A953FE" w:rsidRDefault="00723CEE" w:rsidP="00670971">
            <w:pPr>
              <w:keepNext/>
              <w:keepLines/>
              <w:spacing w:after="0"/>
              <w:rPr>
                <w:rFonts w:ascii="Arial" w:hAnsi="Arial"/>
                <w:sz w:val="18"/>
              </w:rPr>
            </w:pPr>
          </w:p>
        </w:tc>
      </w:tr>
      <w:tr w:rsidR="00723CEE" w:rsidRPr="00A953FE" w14:paraId="3F1FB76F"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5958AB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4F7AA2E"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C4891C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70D9526" w14:textId="77777777" w:rsidR="00723CEE" w:rsidRPr="00A953FE" w:rsidRDefault="00723CEE" w:rsidP="00670971">
            <w:pPr>
              <w:keepNext/>
              <w:keepLines/>
              <w:spacing w:after="0"/>
              <w:rPr>
                <w:rFonts w:ascii="Arial" w:hAnsi="Arial"/>
                <w:sz w:val="18"/>
              </w:rPr>
            </w:pPr>
          </w:p>
        </w:tc>
      </w:tr>
      <w:tr w:rsidR="00723CEE" w:rsidRPr="00A953FE" w14:paraId="0723984A"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ECCF4FE"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groupOrSequenceHopping</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57DF7BAE" w14:textId="77777777" w:rsidR="00723CEE" w:rsidRPr="00A953FE" w:rsidRDefault="00723CEE" w:rsidP="00670971">
            <w:pPr>
              <w:keepNext/>
              <w:keepLines/>
              <w:spacing w:after="0"/>
              <w:rPr>
                <w:rFonts w:ascii="Arial" w:hAnsi="Arial"/>
                <w:sz w:val="18"/>
              </w:rPr>
            </w:pPr>
            <w:proofErr w:type="spellStart"/>
            <w:r w:rsidRPr="00A953FE">
              <w:rPr>
                <w:rFonts w:ascii="Arial" w:hAnsi="Arial"/>
                <w:sz w:val="18"/>
              </w:rPr>
              <w:t>groupHopping</w:t>
            </w:r>
            <w:proofErr w:type="spellEnd"/>
          </w:p>
        </w:tc>
        <w:tc>
          <w:tcPr>
            <w:tcW w:w="1658" w:type="dxa"/>
            <w:tcBorders>
              <w:top w:val="single" w:sz="4" w:space="0" w:color="auto"/>
              <w:left w:val="single" w:sz="4" w:space="0" w:color="auto"/>
              <w:bottom w:val="single" w:sz="4" w:space="0" w:color="auto"/>
              <w:right w:val="single" w:sz="4" w:space="0" w:color="auto"/>
            </w:tcBorders>
          </w:tcPr>
          <w:p w14:paraId="3398A00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13FC98B" w14:textId="77777777" w:rsidR="00723CEE" w:rsidRPr="00A953FE" w:rsidRDefault="00723CEE" w:rsidP="00670971">
            <w:pPr>
              <w:keepNext/>
              <w:keepLines/>
              <w:spacing w:after="0"/>
              <w:rPr>
                <w:rFonts w:ascii="Arial" w:hAnsi="Arial"/>
                <w:sz w:val="18"/>
              </w:rPr>
            </w:pPr>
          </w:p>
        </w:tc>
      </w:tr>
      <w:tr w:rsidR="00723CEE" w:rsidRPr="00A953FE" w14:paraId="44C11677"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B960A9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resourceType</w:t>
            </w:r>
            <w:proofErr w:type="spellEnd"/>
            <w:r w:rsidRPr="00A953FE">
              <w:rPr>
                <w:rFonts w:ascii="Arial" w:hAnsi="Arial"/>
                <w:sz w:val="18"/>
              </w:rPr>
              <w:t xml:space="preserve"> CHOICE {</w:t>
            </w:r>
          </w:p>
        </w:tc>
        <w:tc>
          <w:tcPr>
            <w:tcW w:w="2208" w:type="dxa"/>
            <w:tcBorders>
              <w:top w:val="single" w:sz="4" w:space="0" w:color="auto"/>
              <w:left w:val="single" w:sz="4" w:space="0" w:color="auto"/>
              <w:bottom w:val="single" w:sz="4" w:space="0" w:color="auto"/>
              <w:right w:val="single" w:sz="4" w:space="0" w:color="auto"/>
            </w:tcBorders>
          </w:tcPr>
          <w:p w14:paraId="4621925F"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0F90F4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DCB8BDB" w14:textId="77777777" w:rsidR="00723CEE" w:rsidRPr="00A953FE" w:rsidRDefault="00723CEE" w:rsidP="00670971">
            <w:pPr>
              <w:keepNext/>
              <w:keepLines/>
              <w:spacing w:after="0"/>
              <w:rPr>
                <w:rFonts w:ascii="Arial" w:hAnsi="Arial"/>
                <w:sz w:val="18"/>
              </w:rPr>
            </w:pPr>
          </w:p>
        </w:tc>
      </w:tr>
      <w:tr w:rsidR="00723CEE" w:rsidRPr="00A953FE" w14:paraId="5C6B5810"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E87BF2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78BC1E0A"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3D969A8"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6B72DF8" w14:textId="77777777" w:rsidR="00723CEE" w:rsidRPr="00A953FE" w:rsidRDefault="00723CEE" w:rsidP="00670971">
            <w:pPr>
              <w:keepNext/>
              <w:keepLines/>
              <w:spacing w:after="0"/>
              <w:rPr>
                <w:rFonts w:ascii="Arial" w:hAnsi="Arial"/>
                <w:sz w:val="18"/>
              </w:rPr>
            </w:pPr>
          </w:p>
        </w:tc>
      </w:tr>
      <w:tr w:rsidR="00723CEE" w:rsidRPr="00A953FE" w14:paraId="3C7B8580"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1D1E36E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B2D14A2"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B7D671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4E8A7D6" w14:textId="77777777" w:rsidR="00723CEE" w:rsidRPr="00A953FE" w:rsidRDefault="00723CEE" w:rsidP="00670971">
            <w:pPr>
              <w:keepNext/>
              <w:keepLines/>
              <w:spacing w:after="0"/>
              <w:rPr>
                <w:rFonts w:ascii="Arial" w:hAnsi="Arial"/>
                <w:sz w:val="18"/>
              </w:rPr>
            </w:pPr>
          </w:p>
        </w:tc>
      </w:tr>
      <w:tr w:rsidR="00723CEE" w:rsidRPr="00A953FE" w14:paraId="518E3247"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9BD414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C7E79CB"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B132648"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8B06136" w14:textId="77777777" w:rsidR="00723CEE" w:rsidRPr="00A953FE" w:rsidRDefault="00723CEE" w:rsidP="00670971">
            <w:pPr>
              <w:keepNext/>
              <w:keepLines/>
              <w:spacing w:after="0"/>
              <w:rPr>
                <w:rFonts w:ascii="Arial" w:hAnsi="Arial"/>
                <w:sz w:val="18"/>
              </w:rPr>
            </w:pPr>
          </w:p>
        </w:tc>
      </w:tr>
      <w:tr w:rsidR="00723CEE" w:rsidRPr="00A953FE" w14:paraId="7D0037B2"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72BA994"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sequenceId</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41158029"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0E2863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D443709" w14:textId="77777777" w:rsidR="00723CEE" w:rsidRPr="00A953FE" w:rsidRDefault="00723CEE" w:rsidP="00670971">
            <w:pPr>
              <w:keepNext/>
              <w:keepLines/>
              <w:spacing w:after="0"/>
              <w:rPr>
                <w:rFonts w:ascii="Arial" w:hAnsi="Arial"/>
                <w:sz w:val="18"/>
              </w:rPr>
            </w:pPr>
          </w:p>
        </w:tc>
      </w:tr>
      <w:tr w:rsidR="00723CEE" w:rsidRPr="00A953FE" w14:paraId="6525495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C65A94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spatialRelationInfo</w:t>
            </w:r>
            <w:proofErr w:type="spellEnd"/>
            <w:r w:rsidRPr="00A953FE">
              <w:rPr>
                <w:rFonts w:ascii="Arial" w:hAnsi="Arial"/>
                <w:sz w:val="18"/>
              </w:rPr>
              <w:t xml:space="preserve"> SEQUENCE {</w:t>
            </w:r>
          </w:p>
        </w:tc>
        <w:tc>
          <w:tcPr>
            <w:tcW w:w="2208" w:type="dxa"/>
            <w:tcBorders>
              <w:top w:val="single" w:sz="4" w:space="0" w:color="auto"/>
              <w:left w:val="single" w:sz="4" w:space="0" w:color="auto"/>
              <w:bottom w:val="single" w:sz="4" w:space="0" w:color="auto"/>
              <w:right w:val="single" w:sz="4" w:space="0" w:color="auto"/>
            </w:tcBorders>
            <w:hideMark/>
          </w:tcPr>
          <w:p w14:paraId="331C5F04"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275DBD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E7FBA92" w14:textId="77777777" w:rsidR="00723CEE" w:rsidRPr="00A953FE" w:rsidRDefault="00723CEE" w:rsidP="00670971">
            <w:pPr>
              <w:keepNext/>
              <w:keepLines/>
              <w:spacing w:after="0"/>
              <w:rPr>
                <w:rFonts w:ascii="Arial" w:hAnsi="Arial"/>
                <w:sz w:val="18"/>
              </w:rPr>
            </w:pPr>
          </w:p>
        </w:tc>
      </w:tr>
      <w:tr w:rsidR="00723CEE" w:rsidRPr="00A953FE" w14:paraId="7C8114B3"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27C0B7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servingCellId</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4BD195AC"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4267CA7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2CF0F0C" w14:textId="77777777" w:rsidR="00723CEE" w:rsidRPr="00A953FE" w:rsidRDefault="00723CEE" w:rsidP="00670971">
            <w:pPr>
              <w:keepNext/>
              <w:keepLines/>
              <w:spacing w:after="0"/>
              <w:rPr>
                <w:rFonts w:ascii="Arial" w:hAnsi="Arial"/>
                <w:sz w:val="18"/>
              </w:rPr>
            </w:pPr>
          </w:p>
        </w:tc>
      </w:tr>
      <w:tr w:rsidR="00723CEE" w:rsidRPr="00A953FE" w14:paraId="7FF31920"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F0412F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proofErr w:type="gramStart"/>
            <w:r w:rsidRPr="00A953FE">
              <w:rPr>
                <w:rFonts w:ascii="Arial" w:hAnsi="Arial"/>
                <w:sz w:val="18"/>
              </w:rPr>
              <w:t>referenceSignal</w:t>
            </w:r>
            <w:proofErr w:type="spellEnd"/>
            <w:r w:rsidRPr="00A953FE">
              <w:rPr>
                <w:rFonts w:ascii="Arial" w:hAnsi="Arial"/>
                <w:sz w:val="18"/>
              </w:rPr>
              <w:t xml:space="preserve">  CHOICE</w:t>
            </w:r>
            <w:proofErr w:type="gramEnd"/>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A582BA0"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38E8540"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D9A9FDA" w14:textId="77777777" w:rsidR="00723CEE" w:rsidRPr="00A953FE" w:rsidRDefault="00723CEE" w:rsidP="00670971">
            <w:pPr>
              <w:keepNext/>
              <w:keepLines/>
              <w:spacing w:after="0"/>
              <w:rPr>
                <w:rFonts w:ascii="Arial" w:hAnsi="Arial"/>
                <w:sz w:val="18"/>
              </w:rPr>
            </w:pPr>
          </w:p>
        </w:tc>
      </w:tr>
      <w:tr w:rsidR="00723CEE" w:rsidRPr="00A953FE" w14:paraId="2F8AA5E8"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C17E3E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ssb</w:t>
            </w:r>
            <w:proofErr w:type="spellEnd"/>
            <w:r w:rsidRPr="00A953FE">
              <w:rPr>
                <w:rFonts w:ascii="Arial" w:hAnsi="Arial"/>
                <w:sz w:val="18"/>
              </w:rPr>
              <w:t>-Index</w:t>
            </w:r>
          </w:p>
        </w:tc>
        <w:tc>
          <w:tcPr>
            <w:tcW w:w="2208" w:type="dxa"/>
            <w:tcBorders>
              <w:top w:val="single" w:sz="4" w:space="0" w:color="auto"/>
              <w:left w:val="single" w:sz="4" w:space="0" w:color="auto"/>
              <w:bottom w:val="single" w:sz="4" w:space="0" w:color="auto"/>
              <w:right w:val="single" w:sz="4" w:space="0" w:color="auto"/>
            </w:tcBorders>
            <w:hideMark/>
          </w:tcPr>
          <w:p w14:paraId="2B8ED163" w14:textId="77777777" w:rsidR="00723CEE" w:rsidRPr="00A953FE" w:rsidRDefault="00723CEE" w:rsidP="00670971">
            <w:pPr>
              <w:keepNext/>
              <w:keepLines/>
              <w:spacing w:after="0"/>
              <w:rPr>
                <w:rFonts w:ascii="Arial" w:hAnsi="Arial"/>
                <w:sz w:val="18"/>
              </w:rPr>
            </w:pPr>
            <w:r w:rsidRPr="00A953FE">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21038CD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03F180E" w14:textId="77777777" w:rsidR="00723CEE" w:rsidRPr="00A953FE" w:rsidRDefault="00723CEE" w:rsidP="00670971">
            <w:pPr>
              <w:keepNext/>
              <w:keepLines/>
              <w:spacing w:after="0"/>
              <w:rPr>
                <w:rFonts w:ascii="Arial" w:hAnsi="Arial"/>
                <w:sz w:val="18"/>
              </w:rPr>
            </w:pPr>
          </w:p>
        </w:tc>
      </w:tr>
      <w:tr w:rsidR="00723CEE" w:rsidRPr="00A953FE" w14:paraId="7A218F76"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50B806E"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54B0348"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9C9BCC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B5C9735" w14:textId="77777777" w:rsidR="00723CEE" w:rsidRPr="00A953FE" w:rsidRDefault="00723CEE" w:rsidP="00670971">
            <w:pPr>
              <w:keepNext/>
              <w:keepLines/>
              <w:spacing w:after="0"/>
              <w:rPr>
                <w:rFonts w:ascii="Arial" w:hAnsi="Arial"/>
                <w:sz w:val="18"/>
              </w:rPr>
            </w:pPr>
          </w:p>
        </w:tc>
      </w:tr>
      <w:tr w:rsidR="00723CEE" w:rsidRPr="00A953FE" w14:paraId="266FD55F"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4899F7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EB6C2BC"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4599CE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CE55EBA" w14:textId="77777777" w:rsidR="00723CEE" w:rsidRPr="00A953FE" w:rsidRDefault="00723CEE" w:rsidP="00670971">
            <w:pPr>
              <w:keepNext/>
              <w:keepLines/>
              <w:spacing w:after="0"/>
              <w:rPr>
                <w:rFonts w:ascii="Arial" w:hAnsi="Arial"/>
                <w:sz w:val="18"/>
              </w:rPr>
            </w:pPr>
          </w:p>
        </w:tc>
      </w:tr>
      <w:tr w:rsidR="00723CEE" w:rsidRPr="00A953FE" w14:paraId="37D5DFC0"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B596226"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F170DF8"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27FA57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5FC36FB" w14:textId="77777777" w:rsidR="00723CEE" w:rsidRPr="00A953FE" w:rsidRDefault="00723CEE" w:rsidP="00670971">
            <w:pPr>
              <w:keepNext/>
              <w:keepLines/>
              <w:spacing w:after="0"/>
              <w:rPr>
                <w:rFonts w:ascii="Arial" w:hAnsi="Arial"/>
                <w:sz w:val="18"/>
              </w:rPr>
            </w:pPr>
          </w:p>
        </w:tc>
      </w:tr>
      <w:tr w:rsidR="00723CEE" w:rsidRPr="00A953FE" w14:paraId="020E0116"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2F594CE"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25A6453"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0C7948D"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39ABB3E" w14:textId="77777777" w:rsidR="00723CEE" w:rsidRPr="00A953FE" w:rsidRDefault="00723CEE" w:rsidP="00670971">
            <w:pPr>
              <w:keepNext/>
              <w:keepLines/>
              <w:spacing w:after="0"/>
              <w:rPr>
                <w:rFonts w:ascii="Arial" w:hAnsi="Arial"/>
                <w:sz w:val="18"/>
              </w:rPr>
            </w:pPr>
          </w:p>
        </w:tc>
      </w:tr>
      <w:tr w:rsidR="00723CEE" w:rsidRPr="00A953FE" w14:paraId="1DCE453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E4C4803"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tpc</w:t>
            </w:r>
            <w:proofErr w:type="spellEnd"/>
            <w:r w:rsidRPr="00A953FE">
              <w:rPr>
                <w:rFonts w:ascii="Arial" w:hAnsi="Arial"/>
                <w:sz w:val="18"/>
              </w:rPr>
              <w:t>-Accumulation</w:t>
            </w:r>
          </w:p>
        </w:tc>
        <w:tc>
          <w:tcPr>
            <w:tcW w:w="2208" w:type="dxa"/>
            <w:tcBorders>
              <w:top w:val="single" w:sz="4" w:space="0" w:color="auto"/>
              <w:left w:val="single" w:sz="4" w:space="0" w:color="auto"/>
              <w:bottom w:val="single" w:sz="4" w:space="0" w:color="auto"/>
              <w:right w:val="single" w:sz="4" w:space="0" w:color="auto"/>
            </w:tcBorders>
            <w:hideMark/>
          </w:tcPr>
          <w:p w14:paraId="7F737C92"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0C7EE9F3"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BE1BAF5" w14:textId="77777777" w:rsidR="00723CEE" w:rsidRPr="00A953FE" w:rsidRDefault="00723CEE" w:rsidP="00670971">
            <w:pPr>
              <w:keepNext/>
              <w:keepLines/>
              <w:spacing w:after="0"/>
              <w:rPr>
                <w:rFonts w:ascii="Arial" w:hAnsi="Arial"/>
                <w:sz w:val="18"/>
              </w:rPr>
            </w:pPr>
          </w:p>
        </w:tc>
      </w:tr>
      <w:tr w:rsidR="00723CEE" w:rsidRPr="00A953FE" w14:paraId="3A347BC5"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D42EEEF" w14:textId="77777777" w:rsidR="00723CEE" w:rsidRPr="00A953FE" w:rsidRDefault="00723CEE" w:rsidP="00670971">
            <w:pPr>
              <w:keepNext/>
              <w:keepLines/>
              <w:spacing w:after="0"/>
              <w:rPr>
                <w:rFonts w:ascii="Arial" w:hAnsi="Arial"/>
                <w:sz w:val="18"/>
              </w:rPr>
            </w:pPr>
            <w:r w:rsidRPr="00A953FE">
              <w:rPr>
                <w:rFonts w:ascii="Arial" w:hAnsi="Arial"/>
                <w:sz w:val="18"/>
              </w:rPr>
              <w:t>}</w:t>
            </w:r>
          </w:p>
        </w:tc>
        <w:tc>
          <w:tcPr>
            <w:tcW w:w="2208" w:type="dxa"/>
            <w:tcBorders>
              <w:top w:val="single" w:sz="4" w:space="0" w:color="auto"/>
              <w:left w:val="single" w:sz="4" w:space="0" w:color="auto"/>
              <w:bottom w:val="single" w:sz="4" w:space="0" w:color="auto"/>
              <w:right w:val="single" w:sz="4" w:space="0" w:color="auto"/>
            </w:tcBorders>
          </w:tcPr>
          <w:p w14:paraId="5BD4FC06"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4D54AA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59E6FD1" w14:textId="77777777" w:rsidR="00723CEE" w:rsidRPr="00A953FE" w:rsidRDefault="00723CEE" w:rsidP="00670971">
            <w:pPr>
              <w:keepNext/>
              <w:keepLines/>
              <w:spacing w:after="0"/>
              <w:rPr>
                <w:rFonts w:ascii="Arial" w:hAnsi="Arial"/>
                <w:sz w:val="18"/>
              </w:rPr>
            </w:pPr>
          </w:p>
        </w:tc>
      </w:tr>
    </w:tbl>
    <w:p w14:paraId="0A7CFC0D" w14:textId="77777777" w:rsidR="00723CEE" w:rsidRPr="00A953FE" w:rsidRDefault="00723CEE" w:rsidP="00723CEE">
      <w:pPr>
        <w:rPr>
          <w:sz w:val="22"/>
        </w:rPr>
      </w:pPr>
    </w:p>
    <w:p w14:paraId="77DE3D23" w14:textId="77777777" w:rsidR="00723CEE" w:rsidRPr="00A953FE" w:rsidRDefault="00723CEE" w:rsidP="00723CEE">
      <w:pPr>
        <w:pStyle w:val="TH"/>
      </w:pPr>
      <w:r w:rsidRPr="00A953FE">
        <w:t>Table 7.1.1.3.17.1.3.3-</w:t>
      </w:r>
      <w:r w:rsidRPr="00A953FE">
        <w:rPr>
          <w:lang w:eastAsia="zh-CN"/>
        </w:rPr>
        <w:t>9</w:t>
      </w:r>
      <w:r w:rsidRPr="00A953FE">
        <w:t xml:space="preserve">: </w:t>
      </w:r>
      <w:proofErr w:type="spellStart"/>
      <w:r w:rsidRPr="00A953FE">
        <w:t>RRCReconfiguration</w:t>
      </w:r>
      <w:proofErr w:type="spellEnd"/>
      <w:r w:rsidRPr="00A953FE">
        <w:rPr>
          <w:i/>
        </w:rPr>
        <w:t xml:space="preserve"> </w:t>
      </w:r>
      <w:r w:rsidRPr="00A953FE">
        <w:t>(step 15, Table 7.1.1.3.17.1.3.2-1)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3CEE" w:rsidRPr="00A953FE" w14:paraId="558F01F4" w14:textId="77777777" w:rsidTr="00670971">
        <w:tc>
          <w:tcPr>
            <w:tcW w:w="9747" w:type="dxa"/>
            <w:gridSpan w:val="4"/>
          </w:tcPr>
          <w:p w14:paraId="23DC4D52" w14:textId="77777777" w:rsidR="00723CEE" w:rsidRPr="00A953FE" w:rsidRDefault="00723CEE" w:rsidP="00670971">
            <w:pPr>
              <w:pStyle w:val="TAL"/>
              <w:rPr>
                <w:lang w:eastAsia="zh-CN"/>
              </w:rPr>
            </w:pPr>
            <w:r w:rsidRPr="00A953FE">
              <w:t xml:space="preserve">Derivation Path: TS </w:t>
            </w:r>
            <w:r w:rsidRPr="00A953FE">
              <w:rPr>
                <w:lang w:eastAsia="zh-CN"/>
              </w:rPr>
              <w:t xml:space="preserve">38.508-1 [4], </w:t>
            </w:r>
            <w:r w:rsidRPr="00A953FE">
              <w:t>Table 4.6.1-13</w:t>
            </w:r>
          </w:p>
        </w:tc>
      </w:tr>
      <w:tr w:rsidR="00723CEE" w:rsidRPr="00A953FE" w14:paraId="5418A75D" w14:textId="77777777" w:rsidTr="00670971">
        <w:tc>
          <w:tcPr>
            <w:tcW w:w="4535" w:type="dxa"/>
          </w:tcPr>
          <w:p w14:paraId="6A4ACC33" w14:textId="77777777" w:rsidR="00723CEE" w:rsidRPr="00A953FE" w:rsidRDefault="00723CEE" w:rsidP="00670971">
            <w:pPr>
              <w:pStyle w:val="TAH"/>
            </w:pPr>
            <w:r w:rsidRPr="00A953FE">
              <w:t>Information Element</w:t>
            </w:r>
          </w:p>
        </w:tc>
        <w:tc>
          <w:tcPr>
            <w:tcW w:w="2267" w:type="dxa"/>
          </w:tcPr>
          <w:p w14:paraId="5288A335" w14:textId="77777777" w:rsidR="00723CEE" w:rsidRPr="00A953FE" w:rsidRDefault="00723CEE" w:rsidP="00670971">
            <w:pPr>
              <w:pStyle w:val="TAH"/>
            </w:pPr>
            <w:r w:rsidRPr="00A953FE">
              <w:t>Value/remark</w:t>
            </w:r>
          </w:p>
        </w:tc>
        <w:tc>
          <w:tcPr>
            <w:tcW w:w="1700" w:type="dxa"/>
          </w:tcPr>
          <w:p w14:paraId="5EEA0A8F" w14:textId="77777777" w:rsidR="00723CEE" w:rsidRPr="00A953FE" w:rsidRDefault="00723CEE" w:rsidP="00670971">
            <w:pPr>
              <w:pStyle w:val="TAH"/>
            </w:pPr>
            <w:r w:rsidRPr="00A953FE">
              <w:t>Comment</w:t>
            </w:r>
          </w:p>
        </w:tc>
        <w:tc>
          <w:tcPr>
            <w:tcW w:w="1245" w:type="dxa"/>
          </w:tcPr>
          <w:p w14:paraId="53A3F5C7" w14:textId="77777777" w:rsidR="00723CEE" w:rsidRPr="00A953FE" w:rsidRDefault="00723CEE" w:rsidP="00670971">
            <w:pPr>
              <w:pStyle w:val="TAH"/>
            </w:pPr>
            <w:r w:rsidRPr="00A953FE">
              <w:t>Condition</w:t>
            </w:r>
          </w:p>
        </w:tc>
      </w:tr>
      <w:tr w:rsidR="00723CEE" w:rsidRPr="00A953FE" w14:paraId="5FB315AF" w14:textId="77777777" w:rsidTr="00670971">
        <w:tc>
          <w:tcPr>
            <w:tcW w:w="4535" w:type="dxa"/>
          </w:tcPr>
          <w:p w14:paraId="50D96CFB" w14:textId="77777777" w:rsidR="00723CEE" w:rsidRPr="00A953FE" w:rsidRDefault="00723CEE" w:rsidP="00670971">
            <w:pPr>
              <w:pStyle w:val="TAL"/>
            </w:pPr>
            <w:proofErr w:type="spellStart"/>
            <w:proofErr w:type="gramStart"/>
            <w:r w:rsidRPr="00A953FE">
              <w:t>RRCReconfiguration</w:t>
            </w:r>
            <w:proofErr w:type="spellEnd"/>
            <w:r w:rsidRPr="00A953FE">
              <w:t xml:space="preserve"> ::=</w:t>
            </w:r>
            <w:proofErr w:type="gramEnd"/>
            <w:r w:rsidRPr="00A953FE">
              <w:t xml:space="preserve"> SEQUENCE {</w:t>
            </w:r>
          </w:p>
        </w:tc>
        <w:tc>
          <w:tcPr>
            <w:tcW w:w="2267" w:type="dxa"/>
          </w:tcPr>
          <w:p w14:paraId="4036BCFD" w14:textId="77777777" w:rsidR="00723CEE" w:rsidRPr="00A953FE" w:rsidRDefault="00723CEE" w:rsidP="00670971">
            <w:pPr>
              <w:pStyle w:val="TAL"/>
            </w:pPr>
          </w:p>
        </w:tc>
        <w:tc>
          <w:tcPr>
            <w:tcW w:w="1700" w:type="dxa"/>
          </w:tcPr>
          <w:p w14:paraId="0EFD0DA8" w14:textId="77777777" w:rsidR="00723CEE" w:rsidRPr="00A953FE" w:rsidRDefault="00723CEE" w:rsidP="00670971">
            <w:pPr>
              <w:pStyle w:val="TAL"/>
            </w:pPr>
          </w:p>
        </w:tc>
        <w:tc>
          <w:tcPr>
            <w:tcW w:w="1245" w:type="dxa"/>
          </w:tcPr>
          <w:p w14:paraId="1D018E0C" w14:textId="77777777" w:rsidR="00723CEE" w:rsidRPr="00A953FE" w:rsidRDefault="00723CEE" w:rsidP="00670971">
            <w:pPr>
              <w:pStyle w:val="TAL"/>
            </w:pPr>
          </w:p>
        </w:tc>
      </w:tr>
      <w:tr w:rsidR="00723CEE" w:rsidRPr="00A953FE" w14:paraId="051E3834" w14:textId="77777777" w:rsidTr="00670971">
        <w:tc>
          <w:tcPr>
            <w:tcW w:w="4535" w:type="dxa"/>
          </w:tcPr>
          <w:p w14:paraId="7453C4AB" w14:textId="77777777" w:rsidR="00723CEE" w:rsidRPr="00A953FE" w:rsidRDefault="00723CEE" w:rsidP="00670971">
            <w:pPr>
              <w:pStyle w:val="TAL"/>
            </w:pPr>
            <w:r w:rsidRPr="00A953FE">
              <w:t xml:space="preserve">  </w:t>
            </w:r>
            <w:proofErr w:type="spellStart"/>
            <w:r w:rsidRPr="00A953FE">
              <w:t>criticalExtensions</w:t>
            </w:r>
            <w:proofErr w:type="spellEnd"/>
            <w:r w:rsidRPr="00A953FE">
              <w:t xml:space="preserve"> CHOICE {</w:t>
            </w:r>
          </w:p>
        </w:tc>
        <w:tc>
          <w:tcPr>
            <w:tcW w:w="2267" w:type="dxa"/>
          </w:tcPr>
          <w:p w14:paraId="4CACDC1E" w14:textId="77777777" w:rsidR="00723CEE" w:rsidRPr="00A953FE" w:rsidRDefault="00723CEE" w:rsidP="00670971">
            <w:pPr>
              <w:pStyle w:val="TAL"/>
            </w:pPr>
          </w:p>
        </w:tc>
        <w:tc>
          <w:tcPr>
            <w:tcW w:w="1700" w:type="dxa"/>
          </w:tcPr>
          <w:p w14:paraId="1E853874" w14:textId="77777777" w:rsidR="00723CEE" w:rsidRPr="00A953FE" w:rsidRDefault="00723CEE" w:rsidP="00670971">
            <w:pPr>
              <w:pStyle w:val="TAL"/>
            </w:pPr>
          </w:p>
        </w:tc>
        <w:tc>
          <w:tcPr>
            <w:tcW w:w="1245" w:type="dxa"/>
          </w:tcPr>
          <w:p w14:paraId="77D36D8A" w14:textId="77777777" w:rsidR="00723CEE" w:rsidRPr="00A953FE" w:rsidRDefault="00723CEE" w:rsidP="00670971">
            <w:pPr>
              <w:pStyle w:val="TAL"/>
            </w:pPr>
          </w:p>
        </w:tc>
      </w:tr>
      <w:tr w:rsidR="00723CEE" w:rsidRPr="00A953FE" w14:paraId="0F2B33E5" w14:textId="77777777" w:rsidTr="00670971">
        <w:tc>
          <w:tcPr>
            <w:tcW w:w="4535" w:type="dxa"/>
            <w:tcBorders>
              <w:bottom w:val="single" w:sz="4" w:space="0" w:color="auto"/>
            </w:tcBorders>
          </w:tcPr>
          <w:p w14:paraId="735EDA1C" w14:textId="77777777" w:rsidR="00723CEE" w:rsidRPr="00A953FE" w:rsidRDefault="00723CEE" w:rsidP="00670971">
            <w:pPr>
              <w:pStyle w:val="TAL"/>
            </w:pPr>
            <w:r w:rsidRPr="00A953FE">
              <w:t xml:space="preserve">    </w:t>
            </w:r>
            <w:proofErr w:type="spellStart"/>
            <w:r w:rsidRPr="00A953FE">
              <w:t>rrcReconfiguration</w:t>
            </w:r>
            <w:proofErr w:type="spellEnd"/>
            <w:r w:rsidRPr="00A953FE">
              <w:t xml:space="preserve"> SEQUENCE {</w:t>
            </w:r>
          </w:p>
        </w:tc>
        <w:tc>
          <w:tcPr>
            <w:tcW w:w="2267" w:type="dxa"/>
          </w:tcPr>
          <w:p w14:paraId="18E25F5B" w14:textId="77777777" w:rsidR="00723CEE" w:rsidRPr="00A953FE" w:rsidRDefault="00723CEE" w:rsidP="00670971">
            <w:pPr>
              <w:pStyle w:val="TAL"/>
            </w:pPr>
          </w:p>
        </w:tc>
        <w:tc>
          <w:tcPr>
            <w:tcW w:w="1700" w:type="dxa"/>
          </w:tcPr>
          <w:p w14:paraId="3F70F136" w14:textId="77777777" w:rsidR="00723CEE" w:rsidRPr="00A953FE" w:rsidRDefault="00723CEE" w:rsidP="00670971">
            <w:pPr>
              <w:pStyle w:val="TAL"/>
            </w:pPr>
          </w:p>
        </w:tc>
        <w:tc>
          <w:tcPr>
            <w:tcW w:w="1245" w:type="dxa"/>
          </w:tcPr>
          <w:p w14:paraId="6AE28592" w14:textId="77777777" w:rsidR="00723CEE" w:rsidRPr="00A953FE" w:rsidRDefault="00723CEE" w:rsidP="00670971">
            <w:pPr>
              <w:pStyle w:val="TAL"/>
            </w:pPr>
          </w:p>
        </w:tc>
      </w:tr>
      <w:tr w:rsidR="00723CEE" w:rsidRPr="00A953FE" w14:paraId="44CD97B7" w14:textId="77777777" w:rsidTr="00670971">
        <w:tc>
          <w:tcPr>
            <w:tcW w:w="4535" w:type="dxa"/>
            <w:tcBorders>
              <w:bottom w:val="single" w:sz="4" w:space="0" w:color="auto"/>
            </w:tcBorders>
          </w:tcPr>
          <w:p w14:paraId="0772836E" w14:textId="77777777" w:rsidR="00723CEE" w:rsidRPr="00A953FE" w:rsidRDefault="00723CEE" w:rsidP="00670971">
            <w:pPr>
              <w:pStyle w:val="TAL"/>
            </w:pPr>
            <w:r w:rsidRPr="00A953FE">
              <w:t xml:space="preserve">      </w:t>
            </w:r>
            <w:proofErr w:type="spellStart"/>
            <w:r w:rsidRPr="00A953FE">
              <w:t>secondaryCellGroup</w:t>
            </w:r>
            <w:proofErr w:type="spellEnd"/>
          </w:p>
        </w:tc>
        <w:tc>
          <w:tcPr>
            <w:tcW w:w="2267" w:type="dxa"/>
          </w:tcPr>
          <w:p w14:paraId="4F28BF05" w14:textId="77777777" w:rsidR="00723CEE" w:rsidRPr="00A953FE" w:rsidRDefault="00723CEE" w:rsidP="00670971">
            <w:pPr>
              <w:pStyle w:val="TAL"/>
            </w:pPr>
            <w:proofErr w:type="spellStart"/>
            <w:r w:rsidRPr="00A953FE">
              <w:t>CellGroupConfig</w:t>
            </w:r>
            <w:proofErr w:type="spellEnd"/>
          </w:p>
        </w:tc>
        <w:tc>
          <w:tcPr>
            <w:tcW w:w="1700" w:type="dxa"/>
          </w:tcPr>
          <w:p w14:paraId="6934F529" w14:textId="77777777" w:rsidR="00723CEE" w:rsidRPr="00A953FE" w:rsidRDefault="00723CEE" w:rsidP="00670971">
            <w:pPr>
              <w:pStyle w:val="TAL"/>
            </w:pPr>
            <w:r w:rsidRPr="00A953FE">
              <w:t xml:space="preserve">OCTET STRING (CONTAINING </w:t>
            </w:r>
            <w:proofErr w:type="spellStart"/>
            <w:r w:rsidRPr="00A953FE">
              <w:t>CellGroupConfig</w:t>
            </w:r>
            <w:proofErr w:type="spellEnd"/>
            <w:r w:rsidRPr="00A953FE">
              <w:t>)</w:t>
            </w:r>
          </w:p>
        </w:tc>
        <w:tc>
          <w:tcPr>
            <w:tcW w:w="1245" w:type="dxa"/>
          </w:tcPr>
          <w:p w14:paraId="2FAE17A3" w14:textId="77777777" w:rsidR="00723CEE" w:rsidRPr="00A953FE" w:rsidRDefault="00723CEE" w:rsidP="00670971">
            <w:pPr>
              <w:pStyle w:val="TAL"/>
            </w:pPr>
            <w:r w:rsidRPr="00A953FE">
              <w:rPr>
                <w:lang w:eastAsia="zh-CN"/>
              </w:rPr>
              <w:t>EN-DC</w:t>
            </w:r>
          </w:p>
        </w:tc>
      </w:tr>
      <w:tr w:rsidR="00723CEE" w:rsidRPr="00A953FE" w14:paraId="77A9A64B" w14:textId="77777777" w:rsidTr="00670971">
        <w:tc>
          <w:tcPr>
            <w:tcW w:w="4535" w:type="dxa"/>
            <w:tcBorders>
              <w:bottom w:val="single" w:sz="4" w:space="0" w:color="auto"/>
            </w:tcBorders>
          </w:tcPr>
          <w:p w14:paraId="1E42169B" w14:textId="77777777" w:rsidR="00723CEE" w:rsidRPr="00A953FE" w:rsidRDefault="00723CEE" w:rsidP="00670971">
            <w:pPr>
              <w:pStyle w:val="TAL"/>
            </w:pPr>
            <w:r w:rsidRPr="00A953FE">
              <w:t xml:space="preserve">      </w:t>
            </w:r>
            <w:proofErr w:type="spellStart"/>
            <w:r w:rsidRPr="00A953FE">
              <w:t>nonCriticalExtension</w:t>
            </w:r>
            <w:proofErr w:type="spellEnd"/>
            <w:r w:rsidRPr="00A953FE">
              <w:t xml:space="preserve"> SEQUENCE {</w:t>
            </w:r>
          </w:p>
        </w:tc>
        <w:tc>
          <w:tcPr>
            <w:tcW w:w="2267" w:type="dxa"/>
          </w:tcPr>
          <w:p w14:paraId="686A0AF4" w14:textId="77777777" w:rsidR="00723CEE" w:rsidRPr="00A953FE" w:rsidRDefault="00723CEE" w:rsidP="00670971">
            <w:pPr>
              <w:pStyle w:val="TAL"/>
            </w:pPr>
          </w:p>
        </w:tc>
        <w:tc>
          <w:tcPr>
            <w:tcW w:w="1700" w:type="dxa"/>
          </w:tcPr>
          <w:p w14:paraId="473319E4" w14:textId="77777777" w:rsidR="00723CEE" w:rsidRPr="00A953FE" w:rsidRDefault="00723CEE" w:rsidP="00670971">
            <w:pPr>
              <w:pStyle w:val="TAL"/>
            </w:pPr>
          </w:p>
        </w:tc>
        <w:tc>
          <w:tcPr>
            <w:tcW w:w="1245" w:type="dxa"/>
          </w:tcPr>
          <w:p w14:paraId="0E752536" w14:textId="77777777" w:rsidR="00723CEE" w:rsidRPr="00A953FE" w:rsidRDefault="00723CEE" w:rsidP="00670971">
            <w:pPr>
              <w:pStyle w:val="TAL"/>
              <w:rPr>
                <w:lang w:eastAsia="zh-CN"/>
              </w:rPr>
            </w:pPr>
            <w:r w:rsidRPr="00A953FE">
              <w:rPr>
                <w:lang w:eastAsia="zh-CN"/>
              </w:rPr>
              <w:t>NR</w:t>
            </w:r>
          </w:p>
          <w:p w14:paraId="3F2132E1" w14:textId="77777777" w:rsidR="00723CEE" w:rsidRPr="00A953FE" w:rsidRDefault="00723CEE" w:rsidP="00670971">
            <w:pPr>
              <w:pStyle w:val="TAL"/>
              <w:rPr>
                <w:lang w:eastAsia="zh-CN"/>
              </w:rPr>
            </w:pPr>
            <w:r w:rsidRPr="00A953FE">
              <w:rPr>
                <w:lang w:eastAsia="zh-CN"/>
              </w:rPr>
              <w:t>NE-DC</w:t>
            </w:r>
          </w:p>
        </w:tc>
      </w:tr>
      <w:tr w:rsidR="00723CEE" w:rsidRPr="00A953FE" w14:paraId="12FDB400" w14:textId="77777777" w:rsidTr="00670971">
        <w:tc>
          <w:tcPr>
            <w:tcW w:w="4535" w:type="dxa"/>
            <w:tcBorders>
              <w:bottom w:val="single" w:sz="4" w:space="0" w:color="auto"/>
            </w:tcBorders>
          </w:tcPr>
          <w:p w14:paraId="425D932B" w14:textId="77777777" w:rsidR="00723CEE" w:rsidRPr="00A953FE" w:rsidRDefault="00723CEE" w:rsidP="00670971">
            <w:pPr>
              <w:pStyle w:val="TAL"/>
            </w:pPr>
            <w:r w:rsidRPr="00A953FE">
              <w:t xml:space="preserve">        </w:t>
            </w:r>
            <w:proofErr w:type="spellStart"/>
            <w:r w:rsidRPr="00A953FE">
              <w:t>masterCellGroup</w:t>
            </w:r>
            <w:proofErr w:type="spellEnd"/>
          </w:p>
        </w:tc>
        <w:tc>
          <w:tcPr>
            <w:tcW w:w="2267" w:type="dxa"/>
          </w:tcPr>
          <w:p w14:paraId="1AE39F48" w14:textId="77777777" w:rsidR="00723CEE" w:rsidRPr="00A953FE" w:rsidRDefault="00723CEE" w:rsidP="00670971">
            <w:pPr>
              <w:pStyle w:val="TAL"/>
            </w:pPr>
            <w:proofErr w:type="spellStart"/>
            <w:r w:rsidRPr="00A953FE">
              <w:t>CellGroupConfig</w:t>
            </w:r>
            <w:proofErr w:type="spellEnd"/>
          </w:p>
        </w:tc>
        <w:tc>
          <w:tcPr>
            <w:tcW w:w="1700" w:type="dxa"/>
          </w:tcPr>
          <w:p w14:paraId="29624BA6" w14:textId="77777777" w:rsidR="00723CEE" w:rsidRPr="00A953FE" w:rsidRDefault="00723CEE" w:rsidP="00670971">
            <w:pPr>
              <w:pStyle w:val="TAL"/>
            </w:pPr>
            <w:r w:rsidRPr="00A953FE">
              <w:t xml:space="preserve">OCTET STRING (CONTAINING </w:t>
            </w:r>
            <w:proofErr w:type="spellStart"/>
            <w:r w:rsidRPr="00A953FE">
              <w:t>CellGroupConfig</w:t>
            </w:r>
            <w:proofErr w:type="spellEnd"/>
            <w:r w:rsidRPr="00A953FE">
              <w:t>)</w:t>
            </w:r>
          </w:p>
        </w:tc>
        <w:tc>
          <w:tcPr>
            <w:tcW w:w="1245" w:type="dxa"/>
          </w:tcPr>
          <w:p w14:paraId="3AFCE583" w14:textId="77777777" w:rsidR="00723CEE" w:rsidRPr="00A953FE" w:rsidRDefault="00723CEE" w:rsidP="00670971">
            <w:pPr>
              <w:pStyle w:val="TAL"/>
              <w:rPr>
                <w:lang w:eastAsia="zh-CN"/>
              </w:rPr>
            </w:pPr>
          </w:p>
        </w:tc>
      </w:tr>
      <w:tr w:rsidR="00723CEE" w:rsidRPr="00A953FE" w14:paraId="6DF1C463" w14:textId="77777777" w:rsidTr="00670971">
        <w:tc>
          <w:tcPr>
            <w:tcW w:w="4535" w:type="dxa"/>
            <w:tcBorders>
              <w:bottom w:val="single" w:sz="4" w:space="0" w:color="auto"/>
            </w:tcBorders>
          </w:tcPr>
          <w:p w14:paraId="29EF1C93" w14:textId="77777777" w:rsidR="00723CEE" w:rsidRPr="00A953FE" w:rsidRDefault="00723CEE" w:rsidP="00670971">
            <w:pPr>
              <w:pStyle w:val="TAL"/>
              <w:rPr>
                <w:lang w:eastAsia="zh-CN"/>
              </w:rPr>
            </w:pPr>
            <w:r w:rsidRPr="00A953FE">
              <w:rPr>
                <w:lang w:eastAsia="zh-CN"/>
              </w:rPr>
              <w:t xml:space="preserve">      }</w:t>
            </w:r>
          </w:p>
        </w:tc>
        <w:tc>
          <w:tcPr>
            <w:tcW w:w="2267" w:type="dxa"/>
          </w:tcPr>
          <w:p w14:paraId="5527EC32" w14:textId="77777777" w:rsidR="00723CEE" w:rsidRPr="00A953FE" w:rsidRDefault="00723CEE" w:rsidP="00670971">
            <w:pPr>
              <w:pStyle w:val="TAL"/>
            </w:pPr>
          </w:p>
        </w:tc>
        <w:tc>
          <w:tcPr>
            <w:tcW w:w="1700" w:type="dxa"/>
          </w:tcPr>
          <w:p w14:paraId="779D2E3A" w14:textId="77777777" w:rsidR="00723CEE" w:rsidRPr="00A953FE" w:rsidRDefault="00723CEE" w:rsidP="00670971">
            <w:pPr>
              <w:pStyle w:val="TAL"/>
            </w:pPr>
          </w:p>
        </w:tc>
        <w:tc>
          <w:tcPr>
            <w:tcW w:w="1245" w:type="dxa"/>
          </w:tcPr>
          <w:p w14:paraId="64034EC5" w14:textId="77777777" w:rsidR="00723CEE" w:rsidRPr="00A953FE" w:rsidRDefault="00723CEE" w:rsidP="00670971">
            <w:pPr>
              <w:pStyle w:val="TAL"/>
              <w:rPr>
                <w:lang w:eastAsia="zh-CN"/>
              </w:rPr>
            </w:pPr>
          </w:p>
        </w:tc>
      </w:tr>
      <w:tr w:rsidR="00723CEE" w:rsidRPr="00A953FE" w14:paraId="60CC95DE" w14:textId="77777777" w:rsidTr="00670971">
        <w:tc>
          <w:tcPr>
            <w:tcW w:w="4535" w:type="dxa"/>
            <w:tcBorders>
              <w:bottom w:val="single" w:sz="4" w:space="0" w:color="auto"/>
            </w:tcBorders>
          </w:tcPr>
          <w:p w14:paraId="6F080E96" w14:textId="77777777" w:rsidR="00723CEE" w:rsidRPr="00A953FE" w:rsidRDefault="00723CEE" w:rsidP="00670971">
            <w:pPr>
              <w:pStyle w:val="TAL"/>
            </w:pPr>
            <w:r w:rsidRPr="00A953FE">
              <w:t xml:space="preserve">    }</w:t>
            </w:r>
          </w:p>
        </w:tc>
        <w:tc>
          <w:tcPr>
            <w:tcW w:w="2267" w:type="dxa"/>
          </w:tcPr>
          <w:p w14:paraId="23247DD1" w14:textId="77777777" w:rsidR="00723CEE" w:rsidRPr="00A953FE" w:rsidRDefault="00723CEE" w:rsidP="00670971">
            <w:pPr>
              <w:pStyle w:val="TAL"/>
            </w:pPr>
          </w:p>
        </w:tc>
        <w:tc>
          <w:tcPr>
            <w:tcW w:w="1700" w:type="dxa"/>
          </w:tcPr>
          <w:p w14:paraId="49FB6F00" w14:textId="77777777" w:rsidR="00723CEE" w:rsidRPr="00A953FE" w:rsidRDefault="00723CEE" w:rsidP="00670971">
            <w:pPr>
              <w:pStyle w:val="TAL"/>
            </w:pPr>
          </w:p>
        </w:tc>
        <w:tc>
          <w:tcPr>
            <w:tcW w:w="1245" w:type="dxa"/>
          </w:tcPr>
          <w:p w14:paraId="4DDE360E" w14:textId="77777777" w:rsidR="00723CEE" w:rsidRPr="00A953FE" w:rsidRDefault="00723CEE" w:rsidP="00670971">
            <w:pPr>
              <w:pStyle w:val="TAL"/>
            </w:pPr>
          </w:p>
        </w:tc>
      </w:tr>
      <w:tr w:rsidR="00723CEE" w:rsidRPr="00A953FE" w14:paraId="0D9F6C51" w14:textId="77777777" w:rsidTr="00670971">
        <w:tc>
          <w:tcPr>
            <w:tcW w:w="4535" w:type="dxa"/>
            <w:tcBorders>
              <w:bottom w:val="single" w:sz="4" w:space="0" w:color="auto"/>
            </w:tcBorders>
          </w:tcPr>
          <w:p w14:paraId="239E5D3C" w14:textId="77777777" w:rsidR="00723CEE" w:rsidRPr="00A953FE" w:rsidRDefault="00723CEE" w:rsidP="00670971">
            <w:pPr>
              <w:pStyle w:val="TAL"/>
            </w:pPr>
            <w:r w:rsidRPr="00A953FE">
              <w:t xml:space="preserve">  }</w:t>
            </w:r>
          </w:p>
        </w:tc>
        <w:tc>
          <w:tcPr>
            <w:tcW w:w="2267" w:type="dxa"/>
          </w:tcPr>
          <w:p w14:paraId="0D6B9CBE" w14:textId="77777777" w:rsidR="00723CEE" w:rsidRPr="00A953FE" w:rsidRDefault="00723CEE" w:rsidP="00670971">
            <w:pPr>
              <w:pStyle w:val="TAL"/>
            </w:pPr>
          </w:p>
        </w:tc>
        <w:tc>
          <w:tcPr>
            <w:tcW w:w="1700" w:type="dxa"/>
          </w:tcPr>
          <w:p w14:paraId="7468E59C" w14:textId="77777777" w:rsidR="00723CEE" w:rsidRPr="00A953FE" w:rsidRDefault="00723CEE" w:rsidP="00670971">
            <w:pPr>
              <w:pStyle w:val="TAL"/>
            </w:pPr>
          </w:p>
        </w:tc>
        <w:tc>
          <w:tcPr>
            <w:tcW w:w="1245" w:type="dxa"/>
          </w:tcPr>
          <w:p w14:paraId="773D8189" w14:textId="77777777" w:rsidR="00723CEE" w:rsidRPr="00A953FE" w:rsidRDefault="00723CEE" w:rsidP="00670971">
            <w:pPr>
              <w:pStyle w:val="TAL"/>
            </w:pPr>
          </w:p>
        </w:tc>
      </w:tr>
      <w:tr w:rsidR="00723CEE" w:rsidRPr="00A953FE" w14:paraId="2017BFBA" w14:textId="77777777" w:rsidTr="00670971">
        <w:tc>
          <w:tcPr>
            <w:tcW w:w="4535" w:type="dxa"/>
            <w:tcBorders>
              <w:bottom w:val="single" w:sz="4" w:space="0" w:color="auto"/>
            </w:tcBorders>
          </w:tcPr>
          <w:p w14:paraId="380B2988" w14:textId="77777777" w:rsidR="00723CEE" w:rsidRPr="00A953FE" w:rsidRDefault="00723CEE" w:rsidP="00670971">
            <w:pPr>
              <w:pStyle w:val="TAL"/>
            </w:pPr>
            <w:r w:rsidRPr="00A953FE">
              <w:t>}</w:t>
            </w:r>
          </w:p>
        </w:tc>
        <w:tc>
          <w:tcPr>
            <w:tcW w:w="2267" w:type="dxa"/>
          </w:tcPr>
          <w:p w14:paraId="1F451289" w14:textId="77777777" w:rsidR="00723CEE" w:rsidRPr="00A953FE" w:rsidRDefault="00723CEE" w:rsidP="00670971">
            <w:pPr>
              <w:pStyle w:val="TAL"/>
            </w:pPr>
          </w:p>
        </w:tc>
        <w:tc>
          <w:tcPr>
            <w:tcW w:w="1700" w:type="dxa"/>
          </w:tcPr>
          <w:p w14:paraId="37E4DA3A" w14:textId="77777777" w:rsidR="00723CEE" w:rsidRPr="00A953FE" w:rsidRDefault="00723CEE" w:rsidP="00670971">
            <w:pPr>
              <w:pStyle w:val="TAL"/>
            </w:pPr>
          </w:p>
        </w:tc>
        <w:tc>
          <w:tcPr>
            <w:tcW w:w="1245" w:type="dxa"/>
          </w:tcPr>
          <w:p w14:paraId="6194AF58" w14:textId="77777777" w:rsidR="00723CEE" w:rsidRPr="00A953FE" w:rsidRDefault="00723CEE" w:rsidP="00670971">
            <w:pPr>
              <w:pStyle w:val="TAL"/>
            </w:pPr>
          </w:p>
        </w:tc>
      </w:tr>
    </w:tbl>
    <w:p w14:paraId="4A23069B" w14:textId="77777777" w:rsidR="00723CEE" w:rsidRPr="00A953FE" w:rsidRDefault="00723CEE" w:rsidP="00723CEE"/>
    <w:p w14:paraId="3CC13F73" w14:textId="77777777" w:rsidR="00723CEE" w:rsidRPr="00A953FE" w:rsidRDefault="00723CEE" w:rsidP="00723CEE">
      <w:pPr>
        <w:pStyle w:val="TH"/>
        <w:rPr>
          <w:lang w:eastAsia="zh-CN"/>
        </w:rPr>
      </w:pPr>
      <w:r w:rsidRPr="00A953FE">
        <w:lastRenderedPageBreak/>
        <w:t>Table 7.1.1.3.17.1.3.3-</w:t>
      </w:r>
      <w:r w:rsidRPr="00A953FE">
        <w:rPr>
          <w:lang w:eastAsia="zh-CN"/>
        </w:rPr>
        <w:t>10</w:t>
      </w:r>
      <w:r w:rsidRPr="00A953FE">
        <w:t xml:space="preserve">: </w:t>
      </w:r>
      <w:proofErr w:type="spellStart"/>
      <w:r w:rsidRPr="00A953FE">
        <w:t>CellGroupConfig</w:t>
      </w:r>
      <w:proofErr w:type="spellEnd"/>
      <w:r w:rsidRPr="00A953FE">
        <w:t xml:space="preserve"> (Table 7.1.1.3.17.1.3.3-</w:t>
      </w:r>
      <w:r w:rsidRPr="00A953FE">
        <w:rPr>
          <w:lang w:eastAsia="zh-CN"/>
        </w:rPr>
        <w:t>9</w:t>
      </w:r>
      <w:r w:rsidRPr="00A953FE">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723CEE" w:rsidRPr="00A953FE" w14:paraId="4DDAA6A5" w14:textId="77777777" w:rsidTr="00670971">
        <w:tc>
          <w:tcPr>
            <w:tcW w:w="9939" w:type="dxa"/>
            <w:gridSpan w:val="4"/>
          </w:tcPr>
          <w:p w14:paraId="5CAC0221" w14:textId="77777777" w:rsidR="00723CEE" w:rsidRPr="00A953FE" w:rsidRDefault="00723CEE" w:rsidP="00670971">
            <w:pPr>
              <w:pStyle w:val="TAL"/>
              <w:rPr>
                <w:lang w:eastAsia="zh-CN"/>
              </w:rPr>
            </w:pPr>
            <w:r w:rsidRPr="00A953FE">
              <w:t xml:space="preserve">Derivation Path: TS </w:t>
            </w:r>
            <w:r w:rsidRPr="00A953FE">
              <w:rPr>
                <w:lang w:eastAsia="zh-CN"/>
              </w:rPr>
              <w:t xml:space="preserve">38.508-1 [4], </w:t>
            </w:r>
            <w:r w:rsidRPr="00A953FE">
              <w:t>Table 4.6.3-19</w:t>
            </w:r>
          </w:p>
        </w:tc>
      </w:tr>
      <w:tr w:rsidR="00723CEE" w:rsidRPr="00A953FE" w14:paraId="1405C31C" w14:textId="77777777" w:rsidTr="00670971">
        <w:tblPrEx>
          <w:tblCellMar>
            <w:left w:w="108" w:type="dxa"/>
            <w:right w:w="108" w:type="dxa"/>
          </w:tblCellMar>
        </w:tblPrEx>
        <w:tc>
          <w:tcPr>
            <w:tcW w:w="4722" w:type="dxa"/>
            <w:shd w:val="clear" w:color="auto" w:fill="auto"/>
          </w:tcPr>
          <w:p w14:paraId="5837EF0B" w14:textId="77777777" w:rsidR="00723CEE" w:rsidRPr="00A953FE" w:rsidRDefault="00723CEE" w:rsidP="00670971">
            <w:pPr>
              <w:pStyle w:val="TAH"/>
            </w:pPr>
            <w:r w:rsidRPr="00A953FE">
              <w:t>Information Element</w:t>
            </w:r>
          </w:p>
        </w:tc>
        <w:tc>
          <w:tcPr>
            <w:tcW w:w="2267" w:type="dxa"/>
            <w:shd w:val="clear" w:color="auto" w:fill="auto"/>
          </w:tcPr>
          <w:p w14:paraId="74DA506F" w14:textId="77777777" w:rsidR="00723CEE" w:rsidRPr="00A953FE" w:rsidRDefault="00723CEE" w:rsidP="00670971">
            <w:pPr>
              <w:pStyle w:val="TAH"/>
            </w:pPr>
            <w:r w:rsidRPr="00A953FE">
              <w:t>Value/remark</w:t>
            </w:r>
          </w:p>
        </w:tc>
        <w:tc>
          <w:tcPr>
            <w:tcW w:w="1700" w:type="dxa"/>
            <w:shd w:val="clear" w:color="auto" w:fill="auto"/>
          </w:tcPr>
          <w:p w14:paraId="764CB18D" w14:textId="77777777" w:rsidR="00723CEE" w:rsidRPr="00A953FE" w:rsidRDefault="00723CEE" w:rsidP="00670971">
            <w:pPr>
              <w:pStyle w:val="TAH"/>
            </w:pPr>
            <w:r w:rsidRPr="00A953FE">
              <w:t>Comment</w:t>
            </w:r>
          </w:p>
        </w:tc>
        <w:tc>
          <w:tcPr>
            <w:tcW w:w="1250" w:type="dxa"/>
            <w:shd w:val="clear" w:color="auto" w:fill="auto"/>
          </w:tcPr>
          <w:p w14:paraId="7744588B" w14:textId="77777777" w:rsidR="00723CEE" w:rsidRPr="00A953FE" w:rsidRDefault="00723CEE" w:rsidP="00670971">
            <w:pPr>
              <w:pStyle w:val="TAH"/>
            </w:pPr>
            <w:r w:rsidRPr="00A953FE">
              <w:t>Condition</w:t>
            </w:r>
          </w:p>
        </w:tc>
      </w:tr>
      <w:tr w:rsidR="00723CEE" w:rsidRPr="00A953FE" w14:paraId="113A2DF0" w14:textId="77777777" w:rsidTr="00670971">
        <w:tblPrEx>
          <w:tblCellMar>
            <w:left w:w="108" w:type="dxa"/>
            <w:right w:w="108" w:type="dxa"/>
          </w:tblCellMar>
        </w:tblPrEx>
        <w:tc>
          <w:tcPr>
            <w:tcW w:w="4722" w:type="dxa"/>
            <w:shd w:val="clear" w:color="auto" w:fill="auto"/>
          </w:tcPr>
          <w:p w14:paraId="3C1AD154" w14:textId="77777777" w:rsidR="00723CEE" w:rsidRPr="00A953FE" w:rsidRDefault="00723CEE" w:rsidP="00670971">
            <w:pPr>
              <w:pStyle w:val="TAL"/>
            </w:pPr>
            <w:proofErr w:type="spellStart"/>
            <w:proofErr w:type="gramStart"/>
            <w:r w:rsidRPr="00A953FE">
              <w:t>cellGroupConfig</w:t>
            </w:r>
            <w:proofErr w:type="spellEnd"/>
            <w:r w:rsidRPr="00A953FE">
              <w:t>::</w:t>
            </w:r>
            <w:proofErr w:type="gramEnd"/>
            <w:r w:rsidRPr="00A953FE">
              <w:t>= SEQUENCE {</w:t>
            </w:r>
          </w:p>
        </w:tc>
        <w:tc>
          <w:tcPr>
            <w:tcW w:w="2267" w:type="dxa"/>
            <w:shd w:val="clear" w:color="auto" w:fill="auto"/>
          </w:tcPr>
          <w:p w14:paraId="6BDD5A48" w14:textId="77777777" w:rsidR="00723CEE" w:rsidRPr="00A953FE" w:rsidRDefault="00723CEE" w:rsidP="00670971">
            <w:pPr>
              <w:pStyle w:val="TAL"/>
            </w:pPr>
          </w:p>
        </w:tc>
        <w:tc>
          <w:tcPr>
            <w:tcW w:w="1700" w:type="dxa"/>
            <w:shd w:val="clear" w:color="auto" w:fill="auto"/>
          </w:tcPr>
          <w:p w14:paraId="25DD6309" w14:textId="77777777" w:rsidR="00723CEE" w:rsidRPr="00A953FE" w:rsidRDefault="00723CEE" w:rsidP="00670971">
            <w:pPr>
              <w:pStyle w:val="TAL"/>
            </w:pPr>
          </w:p>
        </w:tc>
        <w:tc>
          <w:tcPr>
            <w:tcW w:w="1250" w:type="dxa"/>
            <w:shd w:val="clear" w:color="auto" w:fill="auto"/>
          </w:tcPr>
          <w:p w14:paraId="392D12E2" w14:textId="77777777" w:rsidR="00723CEE" w:rsidRPr="00A953FE" w:rsidRDefault="00723CEE" w:rsidP="00670971">
            <w:pPr>
              <w:pStyle w:val="TAL"/>
            </w:pPr>
          </w:p>
        </w:tc>
      </w:tr>
      <w:tr w:rsidR="00723CEE" w:rsidRPr="00A953FE" w14:paraId="1AF1FD2D" w14:textId="77777777" w:rsidTr="00670971">
        <w:tblPrEx>
          <w:tblCellMar>
            <w:left w:w="108" w:type="dxa"/>
            <w:right w:w="108" w:type="dxa"/>
          </w:tblCellMar>
        </w:tblPrEx>
        <w:tc>
          <w:tcPr>
            <w:tcW w:w="4722" w:type="dxa"/>
            <w:shd w:val="clear" w:color="auto" w:fill="auto"/>
          </w:tcPr>
          <w:p w14:paraId="00010EC2" w14:textId="77777777" w:rsidR="00723CEE" w:rsidRPr="00A953FE" w:rsidRDefault="00723CEE" w:rsidP="00670971">
            <w:pPr>
              <w:pStyle w:val="TAL"/>
            </w:pPr>
            <w:r w:rsidRPr="00A953FE">
              <w:t xml:space="preserve">  mac-</w:t>
            </w:r>
            <w:proofErr w:type="spellStart"/>
            <w:r w:rsidRPr="00A953FE">
              <w:t>CellGroupConfig</w:t>
            </w:r>
            <w:proofErr w:type="spellEnd"/>
            <w:r w:rsidRPr="00A953FE">
              <w:t xml:space="preserve"> SEQUENCE {</w:t>
            </w:r>
          </w:p>
        </w:tc>
        <w:tc>
          <w:tcPr>
            <w:tcW w:w="2267" w:type="dxa"/>
            <w:shd w:val="clear" w:color="auto" w:fill="auto"/>
          </w:tcPr>
          <w:p w14:paraId="439FCF4A" w14:textId="77777777" w:rsidR="00723CEE" w:rsidRPr="00A953FE" w:rsidRDefault="00723CEE" w:rsidP="00670971">
            <w:pPr>
              <w:pStyle w:val="TAL"/>
            </w:pPr>
          </w:p>
        </w:tc>
        <w:tc>
          <w:tcPr>
            <w:tcW w:w="1700" w:type="dxa"/>
            <w:shd w:val="clear" w:color="auto" w:fill="auto"/>
          </w:tcPr>
          <w:p w14:paraId="64E0272B" w14:textId="77777777" w:rsidR="00723CEE" w:rsidRPr="00A953FE" w:rsidDel="00D63DD8" w:rsidRDefault="00723CEE" w:rsidP="00670971">
            <w:pPr>
              <w:pStyle w:val="TAL"/>
            </w:pPr>
          </w:p>
        </w:tc>
        <w:tc>
          <w:tcPr>
            <w:tcW w:w="1250" w:type="dxa"/>
            <w:shd w:val="clear" w:color="auto" w:fill="auto"/>
          </w:tcPr>
          <w:p w14:paraId="064B89CC" w14:textId="77777777" w:rsidR="00723CEE" w:rsidRPr="00A953FE" w:rsidRDefault="00723CEE" w:rsidP="00670971">
            <w:pPr>
              <w:pStyle w:val="TAL"/>
            </w:pPr>
          </w:p>
        </w:tc>
      </w:tr>
      <w:tr w:rsidR="00723CEE" w:rsidRPr="00A953FE" w14:paraId="37A9219F" w14:textId="77777777" w:rsidTr="00670971">
        <w:tblPrEx>
          <w:tblCellMar>
            <w:left w:w="108" w:type="dxa"/>
            <w:right w:w="108" w:type="dxa"/>
          </w:tblCellMar>
        </w:tblPrEx>
        <w:tc>
          <w:tcPr>
            <w:tcW w:w="4722" w:type="dxa"/>
            <w:shd w:val="clear" w:color="auto" w:fill="auto"/>
          </w:tcPr>
          <w:p w14:paraId="508A6550" w14:textId="77777777" w:rsidR="00723CEE" w:rsidRPr="00A953FE" w:rsidRDefault="00723CEE" w:rsidP="00670971">
            <w:pPr>
              <w:pStyle w:val="TAL"/>
            </w:pPr>
            <w:r w:rsidRPr="00A953FE">
              <w:t xml:space="preserve">    </w:t>
            </w:r>
            <w:proofErr w:type="spellStart"/>
            <w:r w:rsidRPr="00A953FE">
              <w:t>phr</w:t>
            </w:r>
            <w:proofErr w:type="spellEnd"/>
            <w:r w:rsidRPr="00A953FE">
              <w:t>-Confi</w:t>
            </w:r>
            <w:r w:rsidRPr="00A953FE">
              <w:rPr>
                <w:lang w:eastAsia="zh-CN"/>
              </w:rPr>
              <w:t>g</w:t>
            </w:r>
            <w:r w:rsidRPr="00A953FE">
              <w:t xml:space="preserve"> CHOICE {</w:t>
            </w:r>
          </w:p>
        </w:tc>
        <w:tc>
          <w:tcPr>
            <w:tcW w:w="2267" w:type="dxa"/>
            <w:shd w:val="clear" w:color="auto" w:fill="auto"/>
          </w:tcPr>
          <w:p w14:paraId="685D9037" w14:textId="77777777" w:rsidR="00723CEE" w:rsidRPr="00A953FE" w:rsidRDefault="00723CEE" w:rsidP="00670971">
            <w:pPr>
              <w:pStyle w:val="TAL"/>
            </w:pPr>
          </w:p>
        </w:tc>
        <w:tc>
          <w:tcPr>
            <w:tcW w:w="1700" w:type="dxa"/>
            <w:shd w:val="clear" w:color="auto" w:fill="auto"/>
          </w:tcPr>
          <w:p w14:paraId="68728C3C" w14:textId="77777777" w:rsidR="00723CEE" w:rsidRPr="00A953FE" w:rsidRDefault="00723CEE" w:rsidP="00670971">
            <w:pPr>
              <w:pStyle w:val="TAL"/>
            </w:pPr>
          </w:p>
        </w:tc>
        <w:tc>
          <w:tcPr>
            <w:tcW w:w="1250" w:type="dxa"/>
            <w:shd w:val="clear" w:color="auto" w:fill="auto"/>
          </w:tcPr>
          <w:p w14:paraId="0D7AB61D" w14:textId="77777777" w:rsidR="00723CEE" w:rsidRPr="00A953FE" w:rsidRDefault="00723CEE" w:rsidP="00670971">
            <w:pPr>
              <w:pStyle w:val="TAL"/>
            </w:pPr>
          </w:p>
        </w:tc>
      </w:tr>
      <w:tr w:rsidR="00723CEE" w:rsidRPr="00A953FE" w14:paraId="32653227" w14:textId="77777777" w:rsidTr="00670971">
        <w:tblPrEx>
          <w:tblCellMar>
            <w:left w:w="108" w:type="dxa"/>
            <w:right w:w="108" w:type="dxa"/>
          </w:tblCellMar>
        </w:tblPrEx>
        <w:tc>
          <w:tcPr>
            <w:tcW w:w="4722" w:type="dxa"/>
            <w:shd w:val="clear" w:color="auto" w:fill="auto"/>
          </w:tcPr>
          <w:p w14:paraId="6E7B953E" w14:textId="77777777" w:rsidR="00723CEE" w:rsidRPr="00A953FE" w:rsidRDefault="00723CEE" w:rsidP="00670971">
            <w:pPr>
              <w:pStyle w:val="TAL"/>
            </w:pPr>
            <w:r w:rsidRPr="00A953FE">
              <w:t xml:space="preserve">      setup SEQUENCE {</w:t>
            </w:r>
          </w:p>
        </w:tc>
        <w:tc>
          <w:tcPr>
            <w:tcW w:w="2267" w:type="dxa"/>
            <w:shd w:val="clear" w:color="auto" w:fill="auto"/>
          </w:tcPr>
          <w:p w14:paraId="16196C7A" w14:textId="77777777" w:rsidR="00723CEE" w:rsidRPr="00A953FE" w:rsidRDefault="00723CEE" w:rsidP="00670971">
            <w:pPr>
              <w:pStyle w:val="TAL"/>
            </w:pPr>
          </w:p>
        </w:tc>
        <w:tc>
          <w:tcPr>
            <w:tcW w:w="1700" w:type="dxa"/>
            <w:shd w:val="clear" w:color="auto" w:fill="auto"/>
          </w:tcPr>
          <w:p w14:paraId="68634F06" w14:textId="77777777" w:rsidR="00723CEE" w:rsidRPr="00A953FE" w:rsidRDefault="00723CEE" w:rsidP="00670971">
            <w:pPr>
              <w:pStyle w:val="TAL"/>
            </w:pPr>
          </w:p>
        </w:tc>
        <w:tc>
          <w:tcPr>
            <w:tcW w:w="1250" w:type="dxa"/>
            <w:shd w:val="clear" w:color="auto" w:fill="auto"/>
          </w:tcPr>
          <w:p w14:paraId="44DB76B1" w14:textId="77777777" w:rsidR="00723CEE" w:rsidRPr="00A953FE" w:rsidRDefault="00723CEE" w:rsidP="00670971">
            <w:pPr>
              <w:pStyle w:val="TAL"/>
            </w:pPr>
          </w:p>
        </w:tc>
      </w:tr>
      <w:tr w:rsidR="00723CEE" w:rsidRPr="00A953FE" w14:paraId="6D8D8531" w14:textId="77777777" w:rsidTr="00670971">
        <w:tblPrEx>
          <w:tblCellMar>
            <w:left w:w="108" w:type="dxa"/>
            <w:right w:w="108" w:type="dxa"/>
          </w:tblCellMar>
        </w:tblPrEx>
        <w:tc>
          <w:tcPr>
            <w:tcW w:w="4722" w:type="dxa"/>
            <w:shd w:val="clear" w:color="auto" w:fill="auto"/>
          </w:tcPr>
          <w:p w14:paraId="6F41D171" w14:textId="77777777" w:rsidR="00723CEE" w:rsidRPr="00A953FE" w:rsidRDefault="00723CEE" w:rsidP="00670971">
            <w:pPr>
              <w:pStyle w:val="TAL"/>
            </w:pPr>
            <w:r w:rsidRPr="00A953FE">
              <w:t xml:space="preserve">     </w:t>
            </w:r>
            <w:r w:rsidRPr="00A953FE">
              <w:rPr>
                <w:lang w:eastAsia="zh-CN"/>
              </w:rPr>
              <w:t xml:space="preserve">   </w:t>
            </w:r>
            <w:proofErr w:type="spellStart"/>
            <w:r w:rsidRPr="00A953FE">
              <w:t>phr-PeriodicTimer</w:t>
            </w:r>
            <w:proofErr w:type="spellEnd"/>
          </w:p>
        </w:tc>
        <w:tc>
          <w:tcPr>
            <w:tcW w:w="2267" w:type="dxa"/>
            <w:shd w:val="clear" w:color="auto" w:fill="auto"/>
          </w:tcPr>
          <w:p w14:paraId="4B0CBCA2" w14:textId="77777777" w:rsidR="00723CEE" w:rsidRPr="00A953FE" w:rsidRDefault="00723CEE" w:rsidP="00670971">
            <w:pPr>
              <w:pStyle w:val="TAL"/>
              <w:rPr>
                <w:lang w:eastAsia="zh-CN"/>
              </w:rPr>
            </w:pPr>
            <w:r w:rsidRPr="00A953FE">
              <w:rPr>
                <w:lang w:eastAsia="zh-CN"/>
              </w:rPr>
              <w:t>sf500</w:t>
            </w:r>
          </w:p>
        </w:tc>
        <w:tc>
          <w:tcPr>
            <w:tcW w:w="1700" w:type="dxa"/>
            <w:shd w:val="clear" w:color="auto" w:fill="auto"/>
          </w:tcPr>
          <w:p w14:paraId="42AD71F0" w14:textId="77777777" w:rsidR="00723CEE" w:rsidRPr="00A953FE" w:rsidRDefault="00723CEE" w:rsidP="00670971">
            <w:pPr>
              <w:pStyle w:val="TAL"/>
            </w:pPr>
          </w:p>
        </w:tc>
        <w:tc>
          <w:tcPr>
            <w:tcW w:w="1250" w:type="dxa"/>
            <w:shd w:val="clear" w:color="auto" w:fill="auto"/>
          </w:tcPr>
          <w:p w14:paraId="12F8CAEC" w14:textId="77777777" w:rsidR="00723CEE" w:rsidRPr="00A953FE" w:rsidRDefault="00723CEE" w:rsidP="00670971">
            <w:pPr>
              <w:pStyle w:val="TAL"/>
            </w:pPr>
          </w:p>
        </w:tc>
      </w:tr>
      <w:tr w:rsidR="00723CEE" w:rsidRPr="00A953FE" w14:paraId="15169FF3" w14:textId="77777777" w:rsidTr="00670971">
        <w:tblPrEx>
          <w:tblCellMar>
            <w:left w:w="108" w:type="dxa"/>
            <w:right w:w="108" w:type="dxa"/>
          </w:tblCellMar>
        </w:tblPrEx>
        <w:tc>
          <w:tcPr>
            <w:tcW w:w="4722" w:type="dxa"/>
            <w:shd w:val="clear" w:color="auto" w:fill="auto"/>
          </w:tcPr>
          <w:p w14:paraId="693B9140" w14:textId="77777777" w:rsidR="00723CEE" w:rsidRPr="00A953FE" w:rsidRDefault="00723CEE" w:rsidP="00670971">
            <w:pPr>
              <w:pStyle w:val="TAL"/>
            </w:pPr>
            <w:r w:rsidRPr="00A953FE">
              <w:t xml:space="preserve">     </w:t>
            </w:r>
            <w:r w:rsidRPr="00A953FE">
              <w:rPr>
                <w:lang w:eastAsia="zh-CN"/>
              </w:rPr>
              <w:t xml:space="preserve">   </w:t>
            </w:r>
            <w:proofErr w:type="spellStart"/>
            <w:r w:rsidRPr="00A953FE">
              <w:t>phr-ProhibitTimer</w:t>
            </w:r>
            <w:proofErr w:type="spellEnd"/>
          </w:p>
        </w:tc>
        <w:tc>
          <w:tcPr>
            <w:tcW w:w="2267" w:type="dxa"/>
            <w:shd w:val="clear" w:color="auto" w:fill="auto"/>
          </w:tcPr>
          <w:p w14:paraId="2D40262F" w14:textId="77777777" w:rsidR="00723CEE" w:rsidRPr="00A953FE" w:rsidRDefault="00723CEE" w:rsidP="00670971">
            <w:pPr>
              <w:pStyle w:val="TAL"/>
              <w:rPr>
                <w:lang w:eastAsia="zh-CN"/>
              </w:rPr>
            </w:pPr>
            <w:r w:rsidRPr="00A953FE">
              <w:rPr>
                <w:lang w:eastAsia="zh-CN"/>
              </w:rPr>
              <w:t>sf1000</w:t>
            </w:r>
          </w:p>
        </w:tc>
        <w:tc>
          <w:tcPr>
            <w:tcW w:w="1700" w:type="dxa"/>
            <w:shd w:val="clear" w:color="auto" w:fill="auto"/>
          </w:tcPr>
          <w:p w14:paraId="11059C10" w14:textId="77777777" w:rsidR="00723CEE" w:rsidRPr="00A953FE" w:rsidRDefault="00723CEE" w:rsidP="00670971">
            <w:pPr>
              <w:pStyle w:val="TAL"/>
            </w:pPr>
          </w:p>
        </w:tc>
        <w:tc>
          <w:tcPr>
            <w:tcW w:w="1250" w:type="dxa"/>
            <w:shd w:val="clear" w:color="auto" w:fill="auto"/>
          </w:tcPr>
          <w:p w14:paraId="1F40D420" w14:textId="77777777" w:rsidR="00723CEE" w:rsidRPr="00A953FE" w:rsidRDefault="00723CEE" w:rsidP="00670971">
            <w:pPr>
              <w:pStyle w:val="TAL"/>
            </w:pPr>
          </w:p>
        </w:tc>
      </w:tr>
      <w:tr w:rsidR="00723CEE" w:rsidRPr="00A953FE" w14:paraId="02F10B0F" w14:textId="77777777" w:rsidTr="00670971">
        <w:tblPrEx>
          <w:tblCellMar>
            <w:left w:w="108" w:type="dxa"/>
            <w:right w:w="108" w:type="dxa"/>
          </w:tblCellMar>
        </w:tblPrEx>
        <w:tc>
          <w:tcPr>
            <w:tcW w:w="4722" w:type="dxa"/>
            <w:shd w:val="clear" w:color="auto" w:fill="auto"/>
          </w:tcPr>
          <w:p w14:paraId="2002FC54" w14:textId="77777777" w:rsidR="00723CEE" w:rsidRPr="00A953FE" w:rsidRDefault="00723CEE" w:rsidP="00670971">
            <w:pPr>
              <w:pStyle w:val="TAL"/>
            </w:pPr>
            <w:r w:rsidRPr="00A953FE">
              <w:t xml:space="preserve">     </w:t>
            </w:r>
            <w:r w:rsidRPr="00A953FE">
              <w:rPr>
                <w:lang w:eastAsia="zh-CN"/>
              </w:rPr>
              <w:t xml:space="preserve">   </w:t>
            </w:r>
            <w:proofErr w:type="spellStart"/>
            <w:r w:rsidRPr="00A953FE">
              <w:t>phr</w:t>
            </w:r>
            <w:proofErr w:type="spellEnd"/>
            <w:r w:rsidRPr="00A953FE">
              <w:t>-Tx-</w:t>
            </w:r>
            <w:proofErr w:type="spellStart"/>
            <w:r w:rsidRPr="00A953FE">
              <w:t>PowerFactorChange</w:t>
            </w:r>
            <w:proofErr w:type="spellEnd"/>
          </w:p>
        </w:tc>
        <w:tc>
          <w:tcPr>
            <w:tcW w:w="2267" w:type="dxa"/>
            <w:shd w:val="clear" w:color="auto" w:fill="auto"/>
          </w:tcPr>
          <w:p w14:paraId="2D96EE32" w14:textId="77777777" w:rsidR="00723CEE" w:rsidRPr="00A953FE" w:rsidRDefault="00723CEE" w:rsidP="00670971">
            <w:pPr>
              <w:pStyle w:val="TAL"/>
              <w:rPr>
                <w:lang w:eastAsia="zh-CN"/>
              </w:rPr>
            </w:pPr>
            <w:r w:rsidRPr="00A953FE">
              <w:rPr>
                <w:lang w:eastAsia="zh-CN"/>
              </w:rPr>
              <w:t>infinity</w:t>
            </w:r>
          </w:p>
        </w:tc>
        <w:tc>
          <w:tcPr>
            <w:tcW w:w="1700" w:type="dxa"/>
            <w:shd w:val="clear" w:color="auto" w:fill="auto"/>
          </w:tcPr>
          <w:p w14:paraId="123CB92D" w14:textId="77777777" w:rsidR="00723CEE" w:rsidRPr="00A953FE" w:rsidRDefault="00723CEE" w:rsidP="00670971">
            <w:pPr>
              <w:pStyle w:val="TAL"/>
            </w:pPr>
          </w:p>
        </w:tc>
        <w:tc>
          <w:tcPr>
            <w:tcW w:w="1250" w:type="dxa"/>
            <w:shd w:val="clear" w:color="auto" w:fill="auto"/>
          </w:tcPr>
          <w:p w14:paraId="3E98B1FD" w14:textId="77777777" w:rsidR="00723CEE" w:rsidRPr="00A953FE" w:rsidRDefault="00723CEE" w:rsidP="00670971">
            <w:pPr>
              <w:pStyle w:val="TAL"/>
            </w:pPr>
          </w:p>
        </w:tc>
      </w:tr>
      <w:tr w:rsidR="00723CEE" w:rsidRPr="00A953FE" w14:paraId="016A964E" w14:textId="77777777" w:rsidTr="00670971">
        <w:tblPrEx>
          <w:tblCellMar>
            <w:left w:w="108" w:type="dxa"/>
            <w:right w:w="108" w:type="dxa"/>
          </w:tblCellMar>
        </w:tblPrEx>
        <w:tc>
          <w:tcPr>
            <w:tcW w:w="4722" w:type="dxa"/>
            <w:shd w:val="clear" w:color="auto" w:fill="auto"/>
          </w:tcPr>
          <w:p w14:paraId="7441F13F" w14:textId="77777777" w:rsidR="00723CEE" w:rsidRPr="00A953FE" w:rsidRDefault="00723CEE" w:rsidP="00670971">
            <w:pPr>
              <w:pStyle w:val="TAL"/>
            </w:pPr>
            <w:r w:rsidRPr="00A953FE">
              <w:t xml:space="preserve">     </w:t>
            </w:r>
            <w:r w:rsidRPr="00A953FE">
              <w:rPr>
                <w:lang w:eastAsia="zh-CN"/>
              </w:rPr>
              <w:t xml:space="preserve">   </w:t>
            </w:r>
            <w:proofErr w:type="spellStart"/>
            <w:r w:rsidRPr="00A953FE">
              <w:t>multiplePHR</w:t>
            </w:r>
            <w:proofErr w:type="spellEnd"/>
          </w:p>
        </w:tc>
        <w:tc>
          <w:tcPr>
            <w:tcW w:w="2267" w:type="dxa"/>
            <w:shd w:val="clear" w:color="auto" w:fill="auto"/>
          </w:tcPr>
          <w:p w14:paraId="20D103F0" w14:textId="77777777" w:rsidR="00723CEE" w:rsidRPr="00A953FE" w:rsidRDefault="00723CEE" w:rsidP="00670971">
            <w:pPr>
              <w:pStyle w:val="TAL"/>
            </w:pPr>
            <w:r w:rsidRPr="00A953FE">
              <w:rPr>
                <w:lang w:eastAsia="zh-CN"/>
              </w:rPr>
              <w:t>false</w:t>
            </w:r>
          </w:p>
        </w:tc>
        <w:tc>
          <w:tcPr>
            <w:tcW w:w="1700" w:type="dxa"/>
            <w:shd w:val="clear" w:color="auto" w:fill="auto"/>
          </w:tcPr>
          <w:p w14:paraId="0D90D6F2" w14:textId="77777777" w:rsidR="00723CEE" w:rsidRPr="00A953FE" w:rsidRDefault="00723CEE" w:rsidP="00670971">
            <w:pPr>
              <w:pStyle w:val="TAL"/>
            </w:pPr>
          </w:p>
        </w:tc>
        <w:tc>
          <w:tcPr>
            <w:tcW w:w="1250" w:type="dxa"/>
            <w:shd w:val="clear" w:color="auto" w:fill="auto"/>
          </w:tcPr>
          <w:p w14:paraId="0892C3B4" w14:textId="77777777" w:rsidR="00723CEE" w:rsidRPr="00A953FE" w:rsidRDefault="00723CEE" w:rsidP="00670971">
            <w:pPr>
              <w:pStyle w:val="TAL"/>
            </w:pPr>
          </w:p>
        </w:tc>
      </w:tr>
      <w:tr w:rsidR="00723CEE" w:rsidRPr="00A953FE" w14:paraId="09D97E5B" w14:textId="77777777" w:rsidTr="00670971">
        <w:tblPrEx>
          <w:tblCellMar>
            <w:left w:w="108" w:type="dxa"/>
            <w:right w:w="108" w:type="dxa"/>
          </w:tblCellMar>
        </w:tblPrEx>
        <w:tc>
          <w:tcPr>
            <w:tcW w:w="4722" w:type="dxa"/>
            <w:shd w:val="clear" w:color="auto" w:fill="auto"/>
          </w:tcPr>
          <w:p w14:paraId="7114CD81" w14:textId="77777777" w:rsidR="00723CEE" w:rsidRPr="00A953FE" w:rsidRDefault="00723CEE" w:rsidP="00670971">
            <w:pPr>
              <w:pStyle w:val="TAL"/>
            </w:pPr>
            <w:r w:rsidRPr="00A953FE">
              <w:t xml:space="preserve">        </w:t>
            </w:r>
            <w:proofErr w:type="spellStart"/>
            <w:r w:rsidRPr="00A953FE">
              <w:t>multiplePHR</w:t>
            </w:r>
            <w:proofErr w:type="spellEnd"/>
          </w:p>
        </w:tc>
        <w:tc>
          <w:tcPr>
            <w:tcW w:w="2267" w:type="dxa"/>
            <w:shd w:val="clear" w:color="auto" w:fill="auto"/>
          </w:tcPr>
          <w:p w14:paraId="461CBD48" w14:textId="77777777" w:rsidR="00723CEE" w:rsidRPr="00A953FE" w:rsidRDefault="00723CEE" w:rsidP="00670971">
            <w:pPr>
              <w:pStyle w:val="TAL"/>
              <w:rPr>
                <w:lang w:eastAsia="zh-CN"/>
              </w:rPr>
            </w:pPr>
            <w:r w:rsidRPr="00A953FE">
              <w:rPr>
                <w:lang w:eastAsia="zh-CN"/>
              </w:rPr>
              <w:t>true</w:t>
            </w:r>
          </w:p>
        </w:tc>
        <w:tc>
          <w:tcPr>
            <w:tcW w:w="1700" w:type="dxa"/>
            <w:shd w:val="clear" w:color="auto" w:fill="auto"/>
          </w:tcPr>
          <w:p w14:paraId="57965C6E" w14:textId="77777777" w:rsidR="00723CEE" w:rsidRPr="00A953FE" w:rsidRDefault="00723CEE" w:rsidP="00670971">
            <w:pPr>
              <w:pStyle w:val="TAL"/>
            </w:pPr>
          </w:p>
        </w:tc>
        <w:tc>
          <w:tcPr>
            <w:tcW w:w="1250" w:type="dxa"/>
            <w:shd w:val="clear" w:color="auto" w:fill="auto"/>
          </w:tcPr>
          <w:p w14:paraId="3E64C9AB" w14:textId="77777777" w:rsidR="00723CEE" w:rsidRPr="00A953FE" w:rsidRDefault="00723CEE" w:rsidP="00670971">
            <w:pPr>
              <w:pStyle w:val="TAL"/>
            </w:pPr>
            <w:r w:rsidRPr="00A953FE">
              <w:t>EN-DC</w:t>
            </w:r>
          </w:p>
          <w:p w14:paraId="3B997991" w14:textId="77777777" w:rsidR="00723CEE" w:rsidRPr="00A953FE" w:rsidRDefault="00723CEE" w:rsidP="00670971">
            <w:pPr>
              <w:pStyle w:val="TAL"/>
            </w:pPr>
            <w:r w:rsidRPr="00A953FE">
              <w:t>NE-DC</w:t>
            </w:r>
          </w:p>
        </w:tc>
      </w:tr>
      <w:tr w:rsidR="00723CEE" w:rsidRPr="00A953FE" w14:paraId="14F04327" w14:textId="77777777" w:rsidTr="00670971">
        <w:tblPrEx>
          <w:tblCellMar>
            <w:left w:w="108" w:type="dxa"/>
            <w:right w:w="108" w:type="dxa"/>
          </w:tblCellMar>
        </w:tblPrEx>
        <w:tc>
          <w:tcPr>
            <w:tcW w:w="4722" w:type="dxa"/>
            <w:shd w:val="clear" w:color="auto" w:fill="auto"/>
          </w:tcPr>
          <w:p w14:paraId="77D111E4" w14:textId="77777777" w:rsidR="00723CEE" w:rsidRPr="00A953FE" w:rsidRDefault="00723CEE" w:rsidP="00670971">
            <w:pPr>
              <w:pStyle w:val="TAL"/>
              <w:rPr>
                <w:lang w:eastAsia="zh-CN"/>
              </w:rPr>
            </w:pPr>
            <w:r w:rsidRPr="00A953FE">
              <w:rPr>
                <w:lang w:eastAsia="zh-CN"/>
              </w:rPr>
              <w:t xml:space="preserve">        </w:t>
            </w:r>
            <w:r w:rsidRPr="00A953FE">
              <w:t>phr-Type2PCell</w:t>
            </w:r>
          </w:p>
        </w:tc>
        <w:tc>
          <w:tcPr>
            <w:tcW w:w="2267" w:type="dxa"/>
            <w:shd w:val="clear" w:color="auto" w:fill="auto"/>
          </w:tcPr>
          <w:p w14:paraId="2AA857CF" w14:textId="77777777" w:rsidR="00723CEE" w:rsidRPr="00A953FE" w:rsidRDefault="00723CEE" w:rsidP="00670971">
            <w:pPr>
              <w:pStyle w:val="TAL"/>
            </w:pPr>
            <w:r w:rsidRPr="00A953FE">
              <w:rPr>
                <w:lang w:eastAsia="zh-CN"/>
              </w:rPr>
              <w:t>false</w:t>
            </w:r>
          </w:p>
        </w:tc>
        <w:tc>
          <w:tcPr>
            <w:tcW w:w="1700" w:type="dxa"/>
            <w:shd w:val="clear" w:color="auto" w:fill="auto"/>
          </w:tcPr>
          <w:p w14:paraId="173D5CF8" w14:textId="77777777" w:rsidR="00723CEE" w:rsidRPr="00A953FE" w:rsidRDefault="00723CEE" w:rsidP="00670971">
            <w:pPr>
              <w:pStyle w:val="TAL"/>
            </w:pPr>
          </w:p>
        </w:tc>
        <w:tc>
          <w:tcPr>
            <w:tcW w:w="1250" w:type="dxa"/>
            <w:shd w:val="clear" w:color="auto" w:fill="auto"/>
          </w:tcPr>
          <w:p w14:paraId="2824557C" w14:textId="77777777" w:rsidR="00723CEE" w:rsidRPr="00A953FE" w:rsidRDefault="00723CEE" w:rsidP="00670971">
            <w:pPr>
              <w:pStyle w:val="TAL"/>
            </w:pPr>
          </w:p>
        </w:tc>
      </w:tr>
      <w:tr w:rsidR="00723CEE" w:rsidRPr="00A953FE" w14:paraId="15E23DB4" w14:textId="77777777" w:rsidTr="00670971">
        <w:tblPrEx>
          <w:tblCellMar>
            <w:left w:w="108" w:type="dxa"/>
            <w:right w:w="108" w:type="dxa"/>
          </w:tblCellMar>
        </w:tblPrEx>
        <w:tc>
          <w:tcPr>
            <w:tcW w:w="4722" w:type="dxa"/>
            <w:shd w:val="clear" w:color="auto" w:fill="auto"/>
          </w:tcPr>
          <w:p w14:paraId="604CDF1F" w14:textId="77777777" w:rsidR="00723CEE" w:rsidRPr="00A953FE" w:rsidRDefault="00723CEE" w:rsidP="00670971">
            <w:pPr>
              <w:pStyle w:val="TAL"/>
              <w:rPr>
                <w:lang w:eastAsia="zh-CN"/>
              </w:rPr>
            </w:pPr>
            <w:r w:rsidRPr="00A953FE">
              <w:rPr>
                <w:lang w:eastAsia="zh-CN"/>
              </w:rPr>
              <w:t xml:space="preserve">        </w:t>
            </w:r>
            <w:r w:rsidRPr="00A953FE">
              <w:t>phr-Type2OtherCell</w:t>
            </w:r>
          </w:p>
        </w:tc>
        <w:tc>
          <w:tcPr>
            <w:tcW w:w="2267" w:type="dxa"/>
            <w:shd w:val="clear" w:color="auto" w:fill="auto"/>
          </w:tcPr>
          <w:p w14:paraId="00188BB2" w14:textId="77777777" w:rsidR="00723CEE" w:rsidRPr="00A953FE" w:rsidRDefault="00723CEE" w:rsidP="00670971">
            <w:pPr>
              <w:pStyle w:val="TAL"/>
              <w:rPr>
                <w:lang w:eastAsia="zh-CN"/>
              </w:rPr>
            </w:pPr>
            <w:r w:rsidRPr="00A953FE">
              <w:rPr>
                <w:lang w:eastAsia="zh-CN"/>
              </w:rPr>
              <w:t>false</w:t>
            </w:r>
          </w:p>
        </w:tc>
        <w:tc>
          <w:tcPr>
            <w:tcW w:w="1700" w:type="dxa"/>
            <w:shd w:val="clear" w:color="auto" w:fill="auto"/>
          </w:tcPr>
          <w:p w14:paraId="48B3E090" w14:textId="77777777" w:rsidR="00723CEE" w:rsidRPr="00A953FE" w:rsidRDefault="00723CEE" w:rsidP="00670971">
            <w:pPr>
              <w:pStyle w:val="TAL"/>
            </w:pPr>
          </w:p>
        </w:tc>
        <w:tc>
          <w:tcPr>
            <w:tcW w:w="1250" w:type="dxa"/>
            <w:shd w:val="clear" w:color="auto" w:fill="auto"/>
          </w:tcPr>
          <w:p w14:paraId="37BAD74C" w14:textId="77777777" w:rsidR="00723CEE" w:rsidRPr="00A953FE" w:rsidRDefault="00723CEE" w:rsidP="00670971">
            <w:pPr>
              <w:pStyle w:val="TAL"/>
            </w:pPr>
          </w:p>
        </w:tc>
      </w:tr>
      <w:tr w:rsidR="00723CEE" w:rsidRPr="00A953FE" w14:paraId="336AFDDF" w14:textId="77777777" w:rsidTr="00670971">
        <w:tblPrEx>
          <w:tblCellMar>
            <w:left w:w="108" w:type="dxa"/>
            <w:right w:w="108" w:type="dxa"/>
          </w:tblCellMar>
        </w:tblPrEx>
        <w:tc>
          <w:tcPr>
            <w:tcW w:w="4722" w:type="dxa"/>
            <w:shd w:val="clear" w:color="auto" w:fill="auto"/>
          </w:tcPr>
          <w:p w14:paraId="2365D39F" w14:textId="77777777" w:rsidR="00723CEE" w:rsidRPr="00A953FE" w:rsidRDefault="00723CEE" w:rsidP="00670971">
            <w:pPr>
              <w:pStyle w:val="TAL"/>
              <w:rPr>
                <w:lang w:eastAsia="zh-CN"/>
              </w:rPr>
            </w:pPr>
            <w:r w:rsidRPr="00A953FE">
              <w:rPr>
                <w:lang w:eastAsia="zh-CN"/>
              </w:rPr>
              <w:t xml:space="preserve">        </w:t>
            </w:r>
            <w:proofErr w:type="spellStart"/>
            <w:r w:rsidRPr="00A953FE">
              <w:t>phr-ModeOtherCG</w:t>
            </w:r>
            <w:proofErr w:type="spellEnd"/>
          </w:p>
        </w:tc>
        <w:tc>
          <w:tcPr>
            <w:tcW w:w="2267" w:type="dxa"/>
            <w:shd w:val="clear" w:color="auto" w:fill="auto"/>
          </w:tcPr>
          <w:p w14:paraId="14743B34" w14:textId="77777777" w:rsidR="00723CEE" w:rsidRPr="00A953FE" w:rsidRDefault="00723CEE" w:rsidP="00670971">
            <w:pPr>
              <w:pStyle w:val="TAL"/>
              <w:rPr>
                <w:lang w:eastAsia="zh-CN"/>
              </w:rPr>
            </w:pPr>
            <w:r w:rsidRPr="00A953FE">
              <w:rPr>
                <w:lang w:eastAsia="zh-CN"/>
              </w:rPr>
              <w:t>real</w:t>
            </w:r>
          </w:p>
        </w:tc>
        <w:tc>
          <w:tcPr>
            <w:tcW w:w="1700" w:type="dxa"/>
            <w:shd w:val="clear" w:color="auto" w:fill="auto"/>
          </w:tcPr>
          <w:p w14:paraId="4A0FF575" w14:textId="77777777" w:rsidR="00723CEE" w:rsidRPr="00A953FE" w:rsidRDefault="00723CEE" w:rsidP="00670971">
            <w:pPr>
              <w:pStyle w:val="TAL"/>
            </w:pPr>
          </w:p>
        </w:tc>
        <w:tc>
          <w:tcPr>
            <w:tcW w:w="1250" w:type="dxa"/>
            <w:shd w:val="clear" w:color="auto" w:fill="auto"/>
          </w:tcPr>
          <w:p w14:paraId="614872DA" w14:textId="77777777" w:rsidR="00723CEE" w:rsidRPr="00A953FE" w:rsidRDefault="00723CEE" w:rsidP="00670971">
            <w:pPr>
              <w:pStyle w:val="TAL"/>
            </w:pPr>
          </w:p>
        </w:tc>
      </w:tr>
      <w:tr w:rsidR="00723CEE" w:rsidRPr="00A953FE" w14:paraId="3F215B8E" w14:textId="77777777" w:rsidTr="00670971">
        <w:tblPrEx>
          <w:tblCellMar>
            <w:left w:w="108" w:type="dxa"/>
            <w:right w:w="108" w:type="dxa"/>
          </w:tblCellMar>
        </w:tblPrEx>
        <w:tc>
          <w:tcPr>
            <w:tcW w:w="4722" w:type="dxa"/>
            <w:shd w:val="clear" w:color="auto" w:fill="auto"/>
          </w:tcPr>
          <w:p w14:paraId="2A9A2456" w14:textId="77777777" w:rsidR="00723CEE" w:rsidRPr="00A953FE" w:rsidRDefault="00723CEE" w:rsidP="00670971">
            <w:pPr>
              <w:pStyle w:val="TAL"/>
              <w:rPr>
                <w:lang w:eastAsia="zh-CN"/>
              </w:rPr>
            </w:pPr>
            <w:r w:rsidRPr="00A953FE">
              <w:rPr>
                <w:lang w:eastAsia="zh-CN"/>
              </w:rPr>
              <w:t xml:space="preserve">        mpe-Reporting-FR2-r17</w:t>
            </w:r>
          </w:p>
        </w:tc>
        <w:tc>
          <w:tcPr>
            <w:tcW w:w="2267" w:type="dxa"/>
            <w:shd w:val="clear" w:color="auto" w:fill="auto"/>
          </w:tcPr>
          <w:p w14:paraId="7670C64A" w14:textId="77777777" w:rsidR="00723CEE" w:rsidRPr="00A953FE" w:rsidRDefault="00723CEE" w:rsidP="00670971">
            <w:pPr>
              <w:pStyle w:val="TAL"/>
              <w:rPr>
                <w:lang w:eastAsia="zh-CN"/>
              </w:rPr>
            </w:pPr>
            <w:r w:rsidRPr="00A953FE">
              <w:rPr>
                <w:lang w:eastAsia="zh-CN"/>
              </w:rPr>
              <w:t>Not present</w:t>
            </w:r>
          </w:p>
        </w:tc>
        <w:tc>
          <w:tcPr>
            <w:tcW w:w="1700" w:type="dxa"/>
            <w:shd w:val="clear" w:color="auto" w:fill="auto"/>
          </w:tcPr>
          <w:p w14:paraId="5F73F6EC" w14:textId="77777777" w:rsidR="00723CEE" w:rsidRPr="00A953FE" w:rsidRDefault="00723CEE" w:rsidP="00670971">
            <w:pPr>
              <w:pStyle w:val="TAL"/>
            </w:pPr>
          </w:p>
        </w:tc>
        <w:tc>
          <w:tcPr>
            <w:tcW w:w="1250" w:type="dxa"/>
            <w:shd w:val="clear" w:color="auto" w:fill="auto"/>
          </w:tcPr>
          <w:p w14:paraId="7ED4A741" w14:textId="77777777" w:rsidR="00723CEE" w:rsidRPr="00A953FE" w:rsidRDefault="00723CEE" w:rsidP="00670971">
            <w:pPr>
              <w:pStyle w:val="TAL"/>
            </w:pPr>
          </w:p>
        </w:tc>
      </w:tr>
      <w:tr w:rsidR="00723CEE" w:rsidRPr="00A953FE" w14:paraId="026BBABA" w14:textId="77777777" w:rsidTr="00670971">
        <w:tblPrEx>
          <w:tblCellMar>
            <w:left w:w="108" w:type="dxa"/>
            <w:right w:w="108" w:type="dxa"/>
          </w:tblCellMar>
        </w:tblPrEx>
        <w:tc>
          <w:tcPr>
            <w:tcW w:w="4722" w:type="dxa"/>
            <w:shd w:val="clear" w:color="auto" w:fill="auto"/>
          </w:tcPr>
          <w:p w14:paraId="7DC222A2" w14:textId="77777777" w:rsidR="00723CEE" w:rsidRPr="00A953FE" w:rsidRDefault="00723CEE" w:rsidP="00670971">
            <w:pPr>
              <w:pStyle w:val="TAL"/>
              <w:rPr>
                <w:lang w:eastAsia="zh-CN"/>
              </w:rPr>
            </w:pPr>
            <w:r w:rsidRPr="00A953FE">
              <w:rPr>
                <w:lang w:eastAsia="zh-CN"/>
              </w:rPr>
              <w:t xml:space="preserve">        twoPHRMode-r17</w:t>
            </w:r>
          </w:p>
        </w:tc>
        <w:tc>
          <w:tcPr>
            <w:tcW w:w="2267" w:type="dxa"/>
            <w:shd w:val="clear" w:color="auto" w:fill="auto"/>
          </w:tcPr>
          <w:p w14:paraId="1BB7AF11" w14:textId="77777777" w:rsidR="00723CEE" w:rsidRPr="00A953FE" w:rsidRDefault="00723CEE" w:rsidP="00670971">
            <w:pPr>
              <w:pStyle w:val="TAL"/>
              <w:rPr>
                <w:lang w:eastAsia="zh-CN"/>
              </w:rPr>
            </w:pPr>
            <w:r w:rsidRPr="00A953FE">
              <w:t>enabled</w:t>
            </w:r>
          </w:p>
        </w:tc>
        <w:tc>
          <w:tcPr>
            <w:tcW w:w="1700" w:type="dxa"/>
            <w:shd w:val="clear" w:color="auto" w:fill="auto"/>
          </w:tcPr>
          <w:p w14:paraId="70C3EFB9" w14:textId="77777777" w:rsidR="00723CEE" w:rsidRPr="00A953FE" w:rsidRDefault="00723CEE" w:rsidP="00670971">
            <w:pPr>
              <w:pStyle w:val="TAL"/>
            </w:pPr>
          </w:p>
        </w:tc>
        <w:tc>
          <w:tcPr>
            <w:tcW w:w="1250" w:type="dxa"/>
            <w:shd w:val="clear" w:color="auto" w:fill="auto"/>
          </w:tcPr>
          <w:p w14:paraId="27D0702A" w14:textId="77777777" w:rsidR="00723CEE" w:rsidRPr="00A953FE" w:rsidRDefault="00723CEE" w:rsidP="00670971">
            <w:pPr>
              <w:pStyle w:val="TAL"/>
            </w:pPr>
          </w:p>
        </w:tc>
      </w:tr>
      <w:tr w:rsidR="00723CEE" w:rsidRPr="00A953FE" w14:paraId="2D819684" w14:textId="77777777" w:rsidTr="00670971">
        <w:tblPrEx>
          <w:tblCellMar>
            <w:left w:w="108" w:type="dxa"/>
            <w:right w:w="108" w:type="dxa"/>
          </w:tblCellMar>
        </w:tblPrEx>
        <w:tc>
          <w:tcPr>
            <w:tcW w:w="4722" w:type="dxa"/>
            <w:shd w:val="clear" w:color="auto" w:fill="auto"/>
          </w:tcPr>
          <w:p w14:paraId="79E71F46" w14:textId="77777777" w:rsidR="00723CEE" w:rsidRPr="00A953FE" w:rsidRDefault="00723CEE" w:rsidP="00670971">
            <w:pPr>
              <w:pStyle w:val="TAL"/>
              <w:rPr>
                <w:lang w:eastAsia="zh-CN"/>
              </w:rPr>
            </w:pPr>
            <w:r w:rsidRPr="00A953FE">
              <w:rPr>
                <w:lang w:eastAsia="zh-CN"/>
              </w:rPr>
              <w:t xml:space="preserve">      }</w:t>
            </w:r>
          </w:p>
        </w:tc>
        <w:tc>
          <w:tcPr>
            <w:tcW w:w="2267" w:type="dxa"/>
            <w:shd w:val="clear" w:color="auto" w:fill="auto"/>
          </w:tcPr>
          <w:p w14:paraId="32A7B8FE" w14:textId="77777777" w:rsidR="00723CEE" w:rsidRPr="00A953FE" w:rsidRDefault="00723CEE" w:rsidP="00670971">
            <w:pPr>
              <w:pStyle w:val="TAL"/>
              <w:rPr>
                <w:lang w:eastAsia="zh-CN"/>
              </w:rPr>
            </w:pPr>
          </w:p>
        </w:tc>
        <w:tc>
          <w:tcPr>
            <w:tcW w:w="1700" w:type="dxa"/>
            <w:shd w:val="clear" w:color="auto" w:fill="auto"/>
          </w:tcPr>
          <w:p w14:paraId="6770BCB7" w14:textId="77777777" w:rsidR="00723CEE" w:rsidRPr="00A953FE" w:rsidRDefault="00723CEE" w:rsidP="00670971">
            <w:pPr>
              <w:pStyle w:val="TAL"/>
            </w:pPr>
          </w:p>
        </w:tc>
        <w:tc>
          <w:tcPr>
            <w:tcW w:w="1250" w:type="dxa"/>
            <w:shd w:val="clear" w:color="auto" w:fill="auto"/>
          </w:tcPr>
          <w:p w14:paraId="6B04AD84" w14:textId="77777777" w:rsidR="00723CEE" w:rsidRPr="00A953FE" w:rsidRDefault="00723CEE" w:rsidP="00670971">
            <w:pPr>
              <w:pStyle w:val="TAL"/>
            </w:pPr>
          </w:p>
        </w:tc>
      </w:tr>
      <w:tr w:rsidR="00723CEE" w:rsidRPr="00A953FE" w14:paraId="3FCF41B1" w14:textId="77777777" w:rsidTr="00670971">
        <w:tblPrEx>
          <w:tblCellMar>
            <w:left w:w="108" w:type="dxa"/>
            <w:right w:w="108" w:type="dxa"/>
          </w:tblCellMar>
        </w:tblPrEx>
        <w:tc>
          <w:tcPr>
            <w:tcW w:w="4722" w:type="dxa"/>
            <w:shd w:val="clear" w:color="auto" w:fill="auto"/>
          </w:tcPr>
          <w:p w14:paraId="5F781FA4" w14:textId="77777777" w:rsidR="00723CEE" w:rsidRPr="00A953FE" w:rsidRDefault="00723CEE" w:rsidP="00670971">
            <w:pPr>
              <w:pStyle w:val="TAL"/>
            </w:pPr>
            <w:r w:rsidRPr="00A953FE">
              <w:t xml:space="preserve">    }</w:t>
            </w:r>
          </w:p>
        </w:tc>
        <w:tc>
          <w:tcPr>
            <w:tcW w:w="2267" w:type="dxa"/>
            <w:shd w:val="clear" w:color="auto" w:fill="auto"/>
          </w:tcPr>
          <w:p w14:paraId="1E62C0AE" w14:textId="77777777" w:rsidR="00723CEE" w:rsidRPr="00A953FE" w:rsidRDefault="00723CEE" w:rsidP="00670971">
            <w:pPr>
              <w:pStyle w:val="TAL"/>
            </w:pPr>
          </w:p>
        </w:tc>
        <w:tc>
          <w:tcPr>
            <w:tcW w:w="1700" w:type="dxa"/>
            <w:shd w:val="clear" w:color="auto" w:fill="auto"/>
          </w:tcPr>
          <w:p w14:paraId="4D868E7B" w14:textId="77777777" w:rsidR="00723CEE" w:rsidRPr="00A953FE" w:rsidRDefault="00723CEE" w:rsidP="00670971">
            <w:pPr>
              <w:pStyle w:val="TAL"/>
            </w:pPr>
          </w:p>
        </w:tc>
        <w:tc>
          <w:tcPr>
            <w:tcW w:w="1250" w:type="dxa"/>
            <w:shd w:val="clear" w:color="auto" w:fill="auto"/>
          </w:tcPr>
          <w:p w14:paraId="3E14D229" w14:textId="77777777" w:rsidR="00723CEE" w:rsidRPr="00A953FE" w:rsidRDefault="00723CEE" w:rsidP="00670971">
            <w:pPr>
              <w:pStyle w:val="TAL"/>
            </w:pPr>
          </w:p>
        </w:tc>
      </w:tr>
      <w:tr w:rsidR="00723CEE" w:rsidRPr="00A953FE" w14:paraId="3FE7C9D9" w14:textId="77777777" w:rsidTr="00670971">
        <w:tblPrEx>
          <w:tblCellMar>
            <w:left w:w="108" w:type="dxa"/>
            <w:right w:w="108" w:type="dxa"/>
          </w:tblCellMar>
        </w:tblPrEx>
        <w:tc>
          <w:tcPr>
            <w:tcW w:w="4722" w:type="dxa"/>
            <w:shd w:val="clear" w:color="auto" w:fill="auto"/>
          </w:tcPr>
          <w:p w14:paraId="0D17F221" w14:textId="77777777" w:rsidR="00723CEE" w:rsidRPr="00A953FE" w:rsidRDefault="00723CEE" w:rsidP="00670971">
            <w:pPr>
              <w:pStyle w:val="TAL"/>
              <w:rPr>
                <w:lang w:eastAsia="zh-CN"/>
              </w:rPr>
            </w:pPr>
            <w:r w:rsidRPr="00A953FE">
              <w:rPr>
                <w:lang w:eastAsia="zh-CN"/>
              </w:rPr>
              <w:t xml:space="preserve">  }</w:t>
            </w:r>
          </w:p>
        </w:tc>
        <w:tc>
          <w:tcPr>
            <w:tcW w:w="2267" w:type="dxa"/>
            <w:shd w:val="clear" w:color="auto" w:fill="auto"/>
          </w:tcPr>
          <w:p w14:paraId="6AB092C2" w14:textId="77777777" w:rsidR="00723CEE" w:rsidRPr="00A953FE" w:rsidRDefault="00723CEE" w:rsidP="00670971">
            <w:pPr>
              <w:pStyle w:val="TAL"/>
            </w:pPr>
          </w:p>
        </w:tc>
        <w:tc>
          <w:tcPr>
            <w:tcW w:w="1700" w:type="dxa"/>
            <w:shd w:val="clear" w:color="auto" w:fill="auto"/>
          </w:tcPr>
          <w:p w14:paraId="12FB1437" w14:textId="77777777" w:rsidR="00723CEE" w:rsidRPr="00A953FE" w:rsidDel="00D63DD8" w:rsidRDefault="00723CEE" w:rsidP="00670971">
            <w:pPr>
              <w:pStyle w:val="TAL"/>
            </w:pPr>
          </w:p>
        </w:tc>
        <w:tc>
          <w:tcPr>
            <w:tcW w:w="1250" w:type="dxa"/>
            <w:shd w:val="clear" w:color="auto" w:fill="auto"/>
          </w:tcPr>
          <w:p w14:paraId="45433F7F" w14:textId="77777777" w:rsidR="00723CEE" w:rsidRPr="00A953FE" w:rsidRDefault="00723CEE" w:rsidP="00670971">
            <w:pPr>
              <w:pStyle w:val="TAL"/>
            </w:pPr>
          </w:p>
        </w:tc>
      </w:tr>
      <w:tr w:rsidR="00723CEE" w:rsidRPr="00A953FE" w14:paraId="797AC53C" w14:textId="77777777" w:rsidTr="00670971">
        <w:tblPrEx>
          <w:tblCellMar>
            <w:left w:w="108" w:type="dxa"/>
            <w:right w:w="108" w:type="dxa"/>
          </w:tblCellMar>
        </w:tblPrEx>
        <w:tc>
          <w:tcPr>
            <w:tcW w:w="4722" w:type="dxa"/>
            <w:shd w:val="clear" w:color="auto" w:fill="auto"/>
          </w:tcPr>
          <w:p w14:paraId="3A375416" w14:textId="77777777" w:rsidR="00723CEE" w:rsidRPr="00A953FE" w:rsidRDefault="00723CEE" w:rsidP="00670971">
            <w:pPr>
              <w:pStyle w:val="TAL"/>
            </w:pPr>
            <w:r w:rsidRPr="00A953FE">
              <w:rPr>
                <w:lang w:eastAsia="zh-CN"/>
              </w:rPr>
              <w:t>}</w:t>
            </w:r>
          </w:p>
        </w:tc>
        <w:tc>
          <w:tcPr>
            <w:tcW w:w="2267" w:type="dxa"/>
            <w:shd w:val="clear" w:color="auto" w:fill="auto"/>
          </w:tcPr>
          <w:p w14:paraId="77A1AA0E" w14:textId="77777777" w:rsidR="00723CEE" w:rsidRPr="00A953FE" w:rsidRDefault="00723CEE" w:rsidP="00670971">
            <w:pPr>
              <w:pStyle w:val="TAL"/>
            </w:pPr>
          </w:p>
        </w:tc>
        <w:tc>
          <w:tcPr>
            <w:tcW w:w="1700" w:type="dxa"/>
            <w:shd w:val="clear" w:color="auto" w:fill="auto"/>
          </w:tcPr>
          <w:p w14:paraId="1005C1AB" w14:textId="77777777" w:rsidR="00723CEE" w:rsidRPr="00A953FE" w:rsidDel="00D63DD8" w:rsidRDefault="00723CEE" w:rsidP="00670971">
            <w:pPr>
              <w:pStyle w:val="TAL"/>
            </w:pPr>
          </w:p>
        </w:tc>
        <w:tc>
          <w:tcPr>
            <w:tcW w:w="1250" w:type="dxa"/>
            <w:shd w:val="clear" w:color="auto" w:fill="auto"/>
          </w:tcPr>
          <w:p w14:paraId="47E363DC" w14:textId="77777777" w:rsidR="00723CEE" w:rsidRPr="00A953FE" w:rsidRDefault="00723CEE" w:rsidP="00670971">
            <w:pPr>
              <w:pStyle w:val="TAL"/>
            </w:pPr>
          </w:p>
        </w:tc>
      </w:tr>
    </w:tbl>
    <w:p w14:paraId="75ED9896" w14:textId="77777777" w:rsidR="00723CEE" w:rsidRPr="00A953FE" w:rsidRDefault="00723CEE" w:rsidP="00723CEE">
      <w:pPr>
        <w:rPr>
          <w:lang w:eastAsia="zh-CN"/>
        </w:rPr>
      </w:pPr>
    </w:p>
    <w:p w14:paraId="3703B432" w14:textId="77777777" w:rsidR="00723CEE" w:rsidRPr="00A953FE" w:rsidRDefault="00723CEE" w:rsidP="00723CEE">
      <w:pPr>
        <w:pStyle w:val="TH"/>
      </w:pPr>
      <w:r w:rsidRPr="00A953FE">
        <w:t>Table 7.1.1.3.17.1.3.3-11: Physical layer parameters for DCI format 0_1 (Steps 5, 8, Table 7.1.1.3.17.1.3.2-1)</w:t>
      </w:r>
    </w:p>
    <w:tbl>
      <w:tblPr>
        <w:tblW w:w="10064" w:type="dxa"/>
        <w:jc w:val="center"/>
        <w:tblLayout w:type="fixed"/>
        <w:tblCellMar>
          <w:left w:w="99" w:type="dxa"/>
          <w:right w:w="99" w:type="dxa"/>
        </w:tblCellMar>
        <w:tblLook w:val="04A0" w:firstRow="1" w:lastRow="0" w:firstColumn="1" w:lastColumn="0" w:noHBand="0" w:noVBand="1"/>
      </w:tblPr>
      <w:tblGrid>
        <w:gridCol w:w="2633"/>
        <w:gridCol w:w="3826"/>
        <w:gridCol w:w="1489"/>
        <w:gridCol w:w="2116"/>
      </w:tblGrid>
      <w:tr w:rsidR="00723CEE" w:rsidRPr="00A953FE" w14:paraId="2CFA6A51" w14:textId="77777777" w:rsidTr="00E2513B">
        <w:trPr>
          <w:cantSplit/>
          <w:trHeight w:val="57"/>
          <w:jc w:val="center"/>
        </w:trPr>
        <w:tc>
          <w:tcPr>
            <w:tcW w:w="10064" w:type="dxa"/>
            <w:gridSpan w:val="4"/>
            <w:tcBorders>
              <w:top w:val="single" w:sz="4" w:space="0" w:color="auto"/>
              <w:left w:val="single" w:sz="4" w:space="0" w:color="auto"/>
              <w:bottom w:val="single" w:sz="4" w:space="0" w:color="auto"/>
              <w:right w:val="single" w:sz="4" w:space="0" w:color="auto"/>
            </w:tcBorders>
            <w:noWrap/>
            <w:vAlign w:val="center"/>
            <w:hideMark/>
          </w:tcPr>
          <w:p w14:paraId="2424A5D4" w14:textId="77777777" w:rsidR="00723CEE" w:rsidRPr="00A953FE" w:rsidRDefault="00723CEE" w:rsidP="00670971">
            <w:pPr>
              <w:pStyle w:val="TAH"/>
              <w:jc w:val="left"/>
              <w:rPr>
                <w:b w:val="0"/>
                <w:lang w:eastAsia="zh-CN"/>
              </w:rPr>
            </w:pPr>
            <w:r w:rsidRPr="00A953FE">
              <w:rPr>
                <w:b w:val="0"/>
                <w:lang w:eastAsia="zh-CN"/>
              </w:rPr>
              <w:t xml:space="preserve">Derivation path: TS 38.508-1 [4] </w:t>
            </w:r>
            <w:r w:rsidRPr="00A953FE">
              <w:rPr>
                <w:b w:val="0"/>
              </w:rPr>
              <w:t>Table 4.3.6.1.1.2-1</w:t>
            </w:r>
          </w:p>
        </w:tc>
      </w:tr>
      <w:tr w:rsidR="00723CEE" w:rsidRPr="00A953FE" w14:paraId="34B3E67F" w14:textId="77777777" w:rsidTr="00E2513B">
        <w:trPr>
          <w:cantSplit/>
          <w:trHeight w:val="57"/>
          <w:jc w:val="center"/>
        </w:trPr>
        <w:tc>
          <w:tcPr>
            <w:tcW w:w="2633" w:type="dxa"/>
            <w:tcBorders>
              <w:top w:val="single" w:sz="4" w:space="0" w:color="auto"/>
              <w:left w:val="single" w:sz="4" w:space="0" w:color="auto"/>
              <w:bottom w:val="single" w:sz="4" w:space="0" w:color="auto"/>
              <w:right w:val="single" w:sz="4" w:space="0" w:color="auto"/>
            </w:tcBorders>
            <w:noWrap/>
            <w:vAlign w:val="center"/>
            <w:hideMark/>
          </w:tcPr>
          <w:p w14:paraId="1DCD7706" w14:textId="77777777" w:rsidR="00723CEE" w:rsidRPr="00A953FE" w:rsidRDefault="00723CEE" w:rsidP="00670971">
            <w:pPr>
              <w:pStyle w:val="TAH"/>
            </w:pPr>
            <w:r w:rsidRPr="00A953FE">
              <w:t>Parameter</w:t>
            </w:r>
          </w:p>
        </w:tc>
        <w:tc>
          <w:tcPr>
            <w:tcW w:w="3826" w:type="dxa"/>
            <w:tcBorders>
              <w:top w:val="single" w:sz="4" w:space="0" w:color="auto"/>
              <w:left w:val="nil"/>
              <w:bottom w:val="single" w:sz="4" w:space="0" w:color="auto"/>
              <w:right w:val="single" w:sz="4" w:space="0" w:color="auto"/>
            </w:tcBorders>
            <w:noWrap/>
            <w:vAlign w:val="center"/>
            <w:hideMark/>
          </w:tcPr>
          <w:p w14:paraId="6E5BF399" w14:textId="77777777" w:rsidR="00723CEE" w:rsidRPr="00A953FE" w:rsidRDefault="00723CEE" w:rsidP="00670971">
            <w:pPr>
              <w:pStyle w:val="TAH"/>
            </w:pPr>
            <w:r w:rsidRPr="00A953FE">
              <w:t>Value</w:t>
            </w:r>
          </w:p>
        </w:tc>
        <w:tc>
          <w:tcPr>
            <w:tcW w:w="1489" w:type="dxa"/>
            <w:tcBorders>
              <w:top w:val="single" w:sz="4" w:space="0" w:color="auto"/>
              <w:left w:val="nil"/>
              <w:bottom w:val="single" w:sz="4" w:space="0" w:color="auto"/>
              <w:right w:val="single" w:sz="4" w:space="0" w:color="auto"/>
            </w:tcBorders>
            <w:noWrap/>
            <w:vAlign w:val="center"/>
            <w:hideMark/>
          </w:tcPr>
          <w:p w14:paraId="589D2D4A" w14:textId="77777777" w:rsidR="00723CEE" w:rsidRPr="00A953FE" w:rsidRDefault="00723CEE" w:rsidP="00670971">
            <w:pPr>
              <w:pStyle w:val="TAH"/>
            </w:pPr>
            <w:r w:rsidRPr="00A953FE">
              <w:t>Value in binary</w:t>
            </w:r>
          </w:p>
        </w:tc>
        <w:tc>
          <w:tcPr>
            <w:tcW w:w="2116" w:type="dxa"/>
            <w:tcBorders>
              <w:top w:val="single" w:sz="4" w:space="0" w:color="auto"/>
              <w:left w:val="nil"/>
              <w:bottom w:val="single" w:sz="4" w:space="0" w:color="auto"/>
              <w:right w:val="single" w:sz="4" w:space="0" w:color="auto"/>
            </w:tcBorders>
            <w:hideMark/>
          </w:tcPr>
          <w:p w14:paraId="20DF61B3" w14:textId="77777777" w:rsidR="00723CEE" w:rsidRPr="00A953FE" w:rsidRDefault="00723CEE" w:rsidP="00670971">
            <w:pPr>
              <w:pStyle w:val="TAH"/>
            </w:pPr>
            <w:r w:rsidRPr="00A953FE">
              <w:t>Condition</w:t>
            </w:r>
          </w:p>
        </w:tc>
      </w:tr>
      <w:tr w:rsidR="00723CEE" w:rsidRPr="00A953FE" w14:paraId="60979C9C" w14:textId="77777777" w:rsidTr="00E2513B">
        <w:trPr>
          <w:cantSplit/>
          <w:trHeight w:val="57"/>
          <w:jc w:val="center"/>
        </w:trPr>
        <w:tc>
          <w:tcPr>
            <w:tcW w:w="2633" w:type="dxa"/>
            <w:tcBorders>
              <w:top w:val="single" w:sz="4" w:space="0" w:color="auto"/>
              <w:left w:val="single" w:sz="4" w:space="0" w:color="auto"/>
              <w:bottom w:val="single" w:sz="4" w:space="0" w:color="auto"/>
              <w:right w:val="single" w:sz="4" w:space="0" w:color="auto"/>
            </w:tcBorders>
            <w:hideMark/>
          </w:tcPr>
          <w:p w14:paraId="749E6123" w14:textId="77777777" w:rsidR="00723CEE" w:rsidRPr="00A953FE" w:rsidRDefault="00723CEE" w:rsidP="00670971">
            <w:pPr>
              <w:pStyle w:val="TAL"/>
              <w:rPr>
                <w:lang w:eastAsia="zh-CN"/>
              </w:rPr>
            </w:pPr>
            <w:r w:rsidRPr="00A953FE">
              <w:t>TPC command for scheduled PUSCH</w:t>
            </w:r>
          </w:p>
        </w:tc>
        <w:tc>
          <w:tcPr>
            <w:tcW w:w="3826" w:type="dxa"/>
            <w:tcBorders>
              <w:top w:val="nil"/>
              <w:left w:val="nil"/>
              <w:bottom w:val="single" w:sz="4" w:space="0" w:color="auto"/>
              <w:right w:val="single" w:sz="4" w:space="0" w:color="auto"/>
            </w:tcBorders>
            <w:noWrap/>
            <w:hideMark/>
          </w:tcPr>
          <w:p w14:paraId="7B017518" w14:textId="77777777" w:rsidR="00723CEE" w:rsidRPr="00A953FE" w:rsidRDefault="00723CEE" w:rsidP="00670971">
            <w:pPr>
              <w:pStyle w:val="TAL"/>
            </w:pPr>
            <w:r w:rsidRPr="00A953FE">
              <w:t>0 dB (accumulated TPC) as per Table 7.1.1-1 in TS 38.213 [22]</w:t>
            </w:r>
          </w:p>
        </w:tc>
        <w:tc>
          <w:tcPr>
            <w:tcW w:w="1489" w:type="dxa"/>
            <w:tcBorders>
              <w:top w:val="nil"/>
              <w:left w:val="nil"/>
              <w:bottom w:val="single" w:sz="4" w:space="0" w:color="auto"/>
              <w:right w:val="single" w:sz="4" w:space="0" w:color="auto"/>
            </w:tcBorders>
            <w:noWrap/>
            <w:hideMark/>
          </w:tcPr>
          <w:p w14:paraId="01F623D1" w14:textId="77777777" w:rsidR="00723CEE" w:rsidRPr="00A953FE" w:rsidRDefault="00723CEE" w:rsidP="00670971">
            <w:pPr>
              <w:pStyle w:val="TAC"/>
            </w:pPr>
            <w:r w:rsidRPr="00A953FE">
              <w:t>“01”</w:t>
            </w:r>
          </w:p>
        </w:tc>
        <w:tc>
          <w:tcPr>
            <w:tcW w:w="2116" w:type="dxa"/>
            <w:tcBorders>
              <w:top w:val="nil"/>
              <w:left w:val="nil"/>
              <w:bottom w:val="single" w:sz="4" w:space="0" w:color="auto"/>
              <w:right w:val="single" w:sz="4" w:space="0" w:color="auto"/>
            </w:tcBorders>
            <w:hideMark/>
          </w:tcPr>
          <w:p w14:paraId="5AC8B369" w14:textId="77777777" w:rsidR="00723CEE" w:rsidRPr="00A953FE" w:rsidRDefault="00723CEE" w:rsidP="00670971">
            <w:pPr>
              <w:pStyle w:val="TAC"/>
              <w:jc w:val="left"/>
              <w:rPr>
                <w:lang w:eastAsia="zh-CN"/>
              </w:rPr>
            </w:pPr>
          </w:p>
        </w:tc>
      </w:tr>
      <w:tr w:rsidR="00723CEE" w:rsidRPr="00A953FE" w14:paraId="592C520D" w14:textId="77777777" w:rsidTr="00E2513B">
        <w:trPr>
          <w:cantSplit/>
          <w:trHeight w:val="57"/>
          <w:jc w:val="center"/>
        </w:trPr>
        <w:tc>
          <w:tcPr>
            <w:tcW w:w="2633" w:type="dxa"/>
            <w:tcBorders>
              <w:top w:val="single" w:sz="4" w:space="0" w:color="auto"/>
              <w:left w:val="single" w:sz="4" w:space="0" w:color="auto"/>
              <w:bottom w:val="single" w:sz="4" w:space="0" w:color="auto"/>
              <w:right w:val="single" w:sz="4" w:space="0" w:color="auto"/>
            </w:tcBorders>
          </w:tcPr>
          <w:p w14:paraId="335FF8DF" w14:textId="77777777" w:rsidR="00723CEE" w:rsidRPr="00A953FE" w:rsidRDefault="00723CEE" w:rsidP="00670971">
            <w:pPr>
              <w:pStyle w:val="TAL"/>
            </w:pPr>
            <w:r w:rsidRPr="00A953FE">
              <w:rPr>
                <w:lang w:eastAsia="zh-CN"/>
              </w:rPr>
              <w:t xml:space="preserve">Second </w:t>
            </w:r>
            <w:r w:rsidRPr="00A953FE">
              <w:t>TPC command for scheduled PUSCH</w:t>
            </w:r>
          </w:p>
        </w:tc>
        <w:tc>
          <w:tcPr>
            <w:tcW w:w="3826" w:type="dxa"/>
            <w:tcBorders>
              <w:top w:val="nil"/>
              <w:left w:val="nil"/>
              <w:bottom w:val="single" w:sz="4" w:space="0" w:color="auto"/>
              <w:right w:val="single" w:sz="4" w:space="0" w:color="auto"/>
            </w:tcBorders>
            <w:noWrap/>
          </w:tcPr>
          <w:p w14:paraId="03DB4195" w14:textId="77777777" w:rsidR="00723CEE" w:rsidRPr="00A953FE" w:rsidRDefault="00723CEE" w:rsidP="00670971">
            <w:pPr>
              <w:pStyle w:val="TAL"/>
            </w:pPr>
            <w:r w:rsidRPr="00A953FE">
              <w:t>0 dB (accumulated TPC) as per Table 7.1.1-1 in TS 38.213 [22]</w:t>
            </w:r>
          </w:p>
        </w:tc>
        <w:tc>
          <w:tcPr>
            <w:tcW w:w="1489" w:type="dxa"/>
            <w:tcBorders>
              <w:top w:val="nil"/>
              <w:left w:val="nil"/>
              <w:bottom w:val="single" w:sz="4" w:space="0" w:color="auto"/>
              <w:right w:val="single" w:sz="4" w:space="0" w:color="auto"/>
            </w:tcBorders>
            <w:noWrap/>
          </w:tcPr>
          <w:p w14:paraId="0D6F97F2" w14:textId="77777777" w:rsidR="00723CEE" w:rsidRPr="00A953FE" w:rsidRDefault="00723CEE" w:rsidP="00670971">
            <w:pPr>
              <w:pStyle w:val="TAC"/>
            </w:pPr>
            <w:r w:rsidRPr="00A953FE">
              <w:t>“01”</w:t>
            </w:r>
          </w:p>
        </w:tc>
        <w:tc>
          <w:tcPr>
            <w:tcW w:w="2116" w:type="dxa"/>
            <w:tcBorders>
              <w:top w:val="nil"/>
              <w:left w:val="nil"/>
              <w:bottom w:val="single" w:sz="4" w:space="0" w:color="auto"/>
              <w:right w:val="single" w:sz="4" w:space="0" w:color="auto"/>
            </w:tcBorders>
          </w:tcPr>
          <w:p w14:paraId="0D24D5D7" w14:textId="77777777" w:rsidR="00723CEE" w:rsidRPr="00A953FE" w:rsidRDefault="00723CEE" w:rsidP="00670971">
            <w:pPr>
              <w:pStyle w:val="TAC"/>
              <w:jc w:val="left"/>
              <w:rPr>
                <w:lang w:eastAsia="zh-CN"/>
              </w:rPr>
            </w:pPr>
          </w:p>
        </w:tc>
      </w:tr>
      <w:tr w:rsidR="00723CEE" w:rsidRPr="00A953FE" w14:paraId="7B0B5B1D" w14:textId="77777777" w:rsidTr="00E2513B">
        <w:trPr>
          <w:cantSplit/>
          <w:trHeight w:val="57"/>
          <w:jc w:val="center"/>
        </w:trPr>
        <w:tc>
          <w:tcPr>
            <w:tcW w:w="2633" w:type="dxa"/>
            <w:tcBorders>
              <w:top w:val="single" w:sz="4" w:space="0" w:color="auto"/>
              <w:left w:val="single" w:sz="4" w:space="0" w:color="auto"/>
              <w:bottom w:val="single" w:sz="4" w:space="0" w:color="auto"/>
              <w:right w:val="single" w:sz="4" w:space="0" w:color="auto"/>
            </w:tcBorders>
          </w:tcPr>
          <w:p w14:paraId="1454985D" w14:textId="77777777" w:rsidR="00723CEE" w:rsidRPr="00A953FE" w:rsidRDefault="00723CEE" w:rsidP="00670971">
            <w:pPr>
              <w:pStyle w:val="TAL"/>
              <w:rPr>
                <w:lang w:eastAsia="zh-CN"/>
              </w:rPr>
            </w:pPr>
            <w:r w:rsidRPr="00A953FE">
              <w:rPr>
                <w:lang w:eastAsia="zh-CN"/>
              </w:rPr>
              <w:t>SRS resource set indicator</w:t>
            </w:r>
          </w:p>
        </w:tc>
        <w:tc>
          <w:tcPr>
            <w:tcW w:w="3826" w:type="dxa"/>
            <w:tcBorders>
              <w:top w:val="nil"/>
              <w:left w:val="nil"/>
              <w:bottom w:val="single" w:sz="4" w:space="0" w:color="auto"/>
              <w:right w:val="single" w:sz="4" w:space="0" w:color="auto"/>
            </w:tcBorders>
            <w:noWrap/>
          </w:tcPr>
          <w:p w14:paraId="0C65E0E2" w14:textId="77777777" w:rsidR="00723CEE" w:rsidRPr="00A953FE" w:rsidRDefault="00723CEE" w:rsidP="00670971">
            <w:pPr>
              <w:pStyle w:val="TAL"/>
              <w:rPr>
                <w:lang w:eastAsia="zh-CN"/>
              </w:rPr>
            </w:pPr>
            <w:r w:rsidRPr="00A953FE">
              <w:rPr>
                <w:lang w:eastAsia="zh-CN"/>
              </w:rPr>
              <w:t xml:space="preserve">2 as per </w:t>
            </w:r>
            <w:r w:rsidRPr="00A953FE">
              <w:t>Table 7.3.1.1.2-36 in TS 38.212 [27]</w:t>
            </w:r>
          </w:p>
        </w:tc>
        <w:tc>
          <w:tcPr>
            <w:tcW w:w="1489" w:type="dxa"/>
            <w:tcBorders>
              <w:top w:val="nil"/>
              <w:left w:val="nil"/>
              <w:bottom w:val="single" w:sz="4" w:space="0" w:color="auto"/>
              <w:right w:val="single" w:sz="4" w:space="0" w:color="auto"/>
            </w:tcBorders>
            <w:noWrap/>
          </w:tcPr>
          <w:p w14:paraId="3B710150" w14:textId="77777777" w:rsidR="00723CEE" w:rsidRPr="00A953FE" w:rsidRDefault="00723CEE" w:rsidP="00670971">
            <w:pPr>
              <w:pStyle w:val="TAC"/>
            </w:pPr>
            <w:r w:rsidRPr="00A953FE">
              <w:t>“10”</w:t>
            </w:r>
          </w:p>
        </w:tc>
        <w:tc>
          <w:tcPr>
            <w:tcW w:w="2116" w:type="dxa"/>
            <w:tcBorders>
              <w:top w:val="nil"/>
              <w:left w:val="nil"/>
              <w:bottom w:val="single" w:sz="4" w:space="0" w:color="auto"/>
              <w:right w:val="single" w:sz="4" w:space="0" w:color="auto"/>
            </w:tcBorders>
          </w:tcPr>
          <w:p w14:paraId="794C3147" w14:textId="77777777" w:rsidR="00723CEE" w:rsidRPr="00A953FE" w:rsidRDefault="00723CEE" w:rsidP="00670971">
            <w:pPr>
              <w:pStyle w:val="TAC"/>
              <w:jc w:val="left"/>
              <w:rPr>
                <w:lang w:eastAsia="zh-CN"/>
              </w:rPr>
            </w:pPr>
          </w:p>
        </w:tc>
      </w:tr>
      <w:tr w:rsidR="00723CEE" w:rsidRPr="00A953FE" w14:paraId="1DD01603" w14:textId="77777777" w:rsidTr="00E2513B">
        <w:trPr>
          <w:cantSplit/>
          <w:trHeight w:val="57"/>
          <w:jc w:val="center"/>
        </w:trPr>
        <w:tc>
          <w:tcPr>
            <w:tcW w:w="2633" w:type="dxa"/>
            <w:tcBorders>
              <w:top w:val="single" w:sz="4" w:space="0" w:color="auto"/>
              <w:left w:val="single" w:sz="4" w:space="0" w:color="auto"/>
              <w:bottom w:val="single" w:sz="4" w:space="0" w:color="auto"/>
              <w:right w:val="single" w:sz="4" w:space="0" w:color="auto"/>
            </w:tcBorders>
          </w:tcPr>
          <w:p w14:paraId="7DB35E25" w14:textId="77777777" w:rsidR="00723CEE" w:rsidRPr="00A953FE" w:rsidRDefault="00723CEE" w:rsidP="00670971">
            <w:pPr>
              <w:pStyle w:val="TAL"/>
              <w:rPr>
                <w:lang w:eastAsia="zh-CN"/>
              </w:rPr>
            </w:pPr>
            <w:r w:rsidRPr="00A953FE">
              <w:rPr>
                <w:lang w:eastAsia="zh-CN"/>
              </w:rPr>
              <w:t>SRS resource indicator</w:t>
            </w:r>
          </w:p>
        </w:tc>
        <w:tc>
          <w:tcPr>
            <w:tcW w:w="3826" w:type="dxa"/>
            <w:tcBorders>
              <w:top w:val="nil"/>
              <w:left w:val="nil"/>
              <w:bottom w:val="single" w:sz="4" w:space="0" w:color="auto"/>
              <w:right w:val="single" w:sz="4" w:space="0" w:color="auto"/>
            </w:tcBorders>
            <w:noWrap/>
            <w:hideMark/>
          </w:tcPr>
          <w:p w14:paraId="652F9FF5" w14:textId="77777777" w:rsidR="00723CEE" w:rsidRPr="00A953FE" w:rsidRDefault="00723CEE" w:rsidP="00670971">
            <w:pPr>
              <w:pStyle w:val="TAL"/>
            </w:pPr>
            <w:r w:rsidRPr="00A953FE">
              <w:t>0</w:t>
            </w:r>
          </w:p>
        </w:tc>
        <w:tc>
          <w:tcPr>
            <w:tcW w:w="1489" w:type="dxa"/>
            <w:tcBorders>
              <w:top w:val="nil"/>
              <w:left w:val="nil"/>
              <w:bottom w:val="single" w:sz="4" w:space="0" w:color="auto"/>
              <w:right w:val="single" w:sz="4" w:space="0" w:color="auto"/>
            </w:tcBorders>
            <w:noWrap/>
            <w:hideMark/>
          </w:tcPr>
          <w:p w14:paraId="6F187735" w14:textId="77777777" w:rsidR="00723CEE" w:rsidRPr="00A953FE" w:rsidRDefault="00723CEE" w:rsidP="00670971">
            <w:pPr>
              <w:pStyle w:val="TAC"/>
              <w:rPr>
                <w:lang w:eastAsia="zh-CN"/>
              </w:rPr>
            </w:pPr>
            <w:r w:rsidRPr="00A953FE">
              <w:t>“0”</w:t>
            </w:r>
          </w:p>
        </w:tc>
        <w:tc>
          <w:tcPr>
            <w:tcW w:w="2116" w:type="dxa"/>
            <w:tcBorders>
              <w:top w:val="nil"/>
              <w:left w:val="nil"/>
              <w:bottom w:val="single" w:sz="4" w:space="0" w:color="auto"/>
              <w:right w:val="single" w:sz="4" w:space="0" w:color="auto"/>
            </w:tcBorders>
            <w:hideMark/>
          </w:tcPr>
          <w:p w14:paraId="18A21A1A" w14:textId="77777777" w:rsidR="00723CEE" w:rsidRPr="00A953FE" w:rsidRDefault="00723CEE" w:rsidP="00670971">
            <w:pPr>
              <w:pStyle w:val="TAC"/>
              <w:jc w:val="left"/>
              <w:rPr>
                <w:lang w:eastAsia="zh-CN"/>
              </w:rPr>
            </w:pPr>
          </w:p>
        </w:tc>
      </w:tr>
      <w:tr w:rsidR="00723CEE" w:rsidRPr="00A953FE" w14:paraId="72820FB7" w14:textId="77777777" w:rsidTr="00E2513B">
        <w:trPr>
          <w:cantSplit/>
          <w:trHeight w:val="57"/>
          <w:jc w:val="center"/>
        </w:trPr>
        <w:tc>
          <w:tcPr>
            <w:tcW w:w="2633" w:type="dxa"/>
            <w:tcBorders>
              <w:top w:val="single" w:sz="4" w:space="0" w:color="auto"/>
              <w:left w:val="single" w:sz="4" w:space="0" w:color="auto"/>
              <w:bottom w:val="single" w:sz="4" w:space="0" w:color="auto"/>
              <w:right w:val="single" w:sz="4" w:space="0" w:color="auto"/>
            </w:tcBorders>
          </w:tcPr>
          <w:p w14:paraId="52E93E44" w14:textId="77777777" w:rsidR="00723CEE" w:rsidRPr="00A953FE" w:rsidRDefault="00723CEE" w:rsidP="00670971">
            <w:pPr>
              <w:pStyle w:val="TAL"/>
              <w:rPr>
                <w:lang w:eastAsia="zh-CN"/>
              </w:rPr>
            </w:pPr>
            <w:r w:rsidRPr="00A953FE">
              <w:t xml:space="preserve">Second </w:t>
            </w:r>
            <w:r w:rsidRPr="00A953FE">
              <w:rPr>
                <w:lang w:eastAsia="zh-CN"/>
              </w:rPr>
              <w:t>SRS resource indicator</w:t>
            </w:r>
          </w:p>
        </w:tc>
        <w:tc>
          <w:tcPr>
            <w:tcW w:w="3826" w:type="dxa"/>
            <w:tcBorders>
              <w:top w:val="nil"/>
              <w:left w:val="nil"/>
              <w:bottom w:val="single" w:sz="4" w:space="0" w:color="auto"/>
              <w:right w:val="single" w:sz="4" w:space="0" w:color="auto"/>
            </w:tcBorders>
            <w:noWrap/>
          </w:tcPr>
          <w:p w14:paraId="590693FD" w14:textId="77777777" w:rsidR="00723CEE" w:rsidRPr="00A953FE" w:rsidRDefault="00723CEE" w:rsidP="00670971">
            <w:pPr>
              <w:pStyle w:val="TAL"/>
            </w:pPr>
            <w:r w:rsidRPr="00A953FE">
              <w:t>1</w:t>
            </w:r>
          </w:p>
        </w:tc>
        <w:tc>
          <w:tcPr>
            <w:tcW w:w="1489" w:type="dxa"/>
            <w:tcBorders>
              <w:top w:val="nil"/>
              <w:left w:val="nil"/>
              <w:bottom w:val="single" w:sz="4" w:space="0" w:color="auto"/>
              <w:right w:val="single" w:sz="4" w:space="0" w:color="auto"/>
            </w:tcBorders>
            <w:noWrap/>
          </w:tcPr>
          <w:p w14:paraId="6C683037" w14:textId="77777777" w:rsidR="00723CEE" w:rsidRPr="00A953FE" w:rsidRDefault="00723CEE" w:rsidP="00670971">
            <w:pPr>
              <w:pStyle w:val="TAC"/>
            </w:pPr>
            <w:r w:rsidRPr="00A953FE">
              <w:t>“1”</w:t>
            </w:r>
          </w:p>
        </w:tc>
        <w:tc>
          <w:tcPr>
            <w:tcW w:w="2116" w:type="dxa"/>
            <w:tcBorders>
              <w:top w:val="nil"/>
              <w:left w:val="nil"/>
              <w:bottom w:val="single" w:sz="4" w:space="0" w:color="auto"/>
              <w:right w:val="single" w:sz="4" w:space="0" w:color="auto"/>
            </w:tcBorders>
          </w:tcPr>
          <w:p w14:paraId="740EAFFA" w14:textId="77777777" w:rsidR="00723CEE" w:rsidRPr="00A953FE" w:rsidRDefault="00723CEE" w:rsidP="00670971">
            <w:pPr>
              <w:pStyle w:val="TAC"/>
              <w:jc w:val="left"/>
              <w:rPr>
                <w:lang w:eastAsia="zh-CN"/>
              </w:rPr>
            </w:pPr>
          </w:p>
        </w:tc>
      </w:tr>
      <w:tr w:rsidR="00723CEE" w:rsidRPr="00A953FE" w14:paraId="40EB2151" w14:textId="77777777" w:rsidTr="00E2513B">
        <w:trPr>
          <w:cantSplit/>
          <w:trHeight w:val="57"/>
          <w:jc w:val="center"/>
        </w:trPr>
        <w:tc>
          <w:tcPr>
            <w:tcW w:w="2633" w:type="dxa"/>
            <w:tcBorders>
              <w:top w:val="single" w:sz="4" w:space="0" w:color="auto"/>
              <w:left w:val="single" w:sz="4" w:space="0" w:color="auto"/>
              <w:right w:val="single" w:sz="4" w:space="0" w:color="auto"/>
            </w:tcBorders>
            <w:hideMark/>
          </w:tcPr>
          <w:p w14:paraId="02A1D01A" w14:textId="77777777" w:rsidR="00723CEE" w:rsidRPr="00A953FE" w:rsidRDefault="00723CEE" w:rsidP="00670971">
            <w:pPr>
              <w:pStyle w:val="TAL"/>
            </w:pPr>
            <w:r w:rsidRPr="00A953FE">
              <w:t>Precoding information and number of layers</w:t>
            </w:r>
          </w:p>
        </w:tc>
        <w:tc>
          <w:tcPr>
            <w:tcW w:w="3826" w:type="dxa"/>
            <w:tcBorders>
              <w:top w:val="nil"/>
              <w:left w:val="nil"/>
              <w:bottom w:val="single" w:sz="4" w:space="0" w:color="auto"/>
              <w:right w:val="single" w:sz="4" w:space="0" w:color="auto"/>
            </w:tcBorders>
            <w:noWrap/>
            <w:hideMark/>
          </w:tcPr>
          <w:p w14:paraId="14B92939" w14:textId="77777777" w:rsidR="00723CEE" w:rsidRPr="00A953FE" w:rsidRDefault="00723CEE" w:rsidP="00670971">
            <w:pPr>
              <w:pStyle w:val="TAL"/>
            </w:pPr>
            <w:r w:rsidRPr="00A953FE">
              <w:t xml:space="preserve">Not present (0 bits for 1 antenna port and if the higher layer parameter </w:t>
            </w:r>
            <w:proofErr w:type="spellStart"/>
            <w:r w:rsidRPr="00A953FE">
              <w:t>txConfig</w:t>
            </w:r>
            <w:proofErr w:type="spellEnd"/>
            <w:r w:rsidRPr="00A953FE">
              <w:t xml:space="preserve"> = Codebook as per clause 7.3.1.1.2 TS 38.212 [27])</w:t>
            </w:r>
          </w:p>
        </w:tc>
        <w:tc>
          <w:tcPr>
            <w:tcW w:w="1489" w:type="dxa"/>
            <w:tcBorders>
              <w:top w:val="nil"/>
              <w:left w:val="nil"/>
              <w:bottom w:val="single" w:sz="4" w:space="0" w:color="auto"/>
              <w:right w:val="single" w:sz="4" w:space="0" w:color="auto"/>
            </w:tcBorders>
            <w:noWrap/>
            <w:hideMark/>
          </w:tcPr>
          <w:p w14:paraId="1E6F36E5" w14:textId="77777777" w:rsidR="00723CEE" w:rsidRPr="00A953FE" w:rsidRDefault="00723CEE" w:rsidP="00670971">
            <w:pPr>
              <w:pStyle w:val="TAC"/>
              <w:rPr>
                <w:lang w:eastAsia="zh-CN"/>
              </w:rPr>
            </w:pPr>
            <w:r w:rsidRPr="00A953FE">
              <w:t>-</w:t>
            </w:r>
          </w:p>
        </w:tc>
        <w:tc>
          <w:tcPr>
            <w:tcW w:w="2116" w:type="dxa"/>
            <w:tcBorders>
              <w:top w:val="nil"/>
              <w:left w:val="nil"/>
              <w:bottom w:val="single" w:sz="4" w:space="0" w:color="auto"/>
              <w:right w:val="single" w:sz="4" w:space="0" w:color="auto"/>
            </w:tcBorders>
            <w:hideMark/>
          </w:tcPr>
          <w:p w14:paraId="2B99A8BD" w14:textId="77777777" w:rsidR="00723CEE" w:rsidRPr="00A953FE" w:rsidRDefault="00723CEE" w:rsidP="00670971">
            <w:pPr>
              <w:pStyle w:val="TAC"/>
              <w:jc w:val="left"/>
            </w:pPr>
          </w:p>
        </w:tc>
      </w:tr>
      <w:tr w:rsidR="00723CEE" w:rsidRPr="00A953FE" w14:paraId="7A66A774" w14:textId="77777777" w:rsidTr="00E2513B">
        <w:trPr>
          <w:cantSplit/>
          <w:trHeight w:val="57"/>
          <w:jc w:val="center"/>
        </w:trPr>
        <w:tc>
          <w:tcPr>
            <w:tcW w:w="2633" w:type="dxa"/>
            <w:tcBorders>
              <w:left w:val="single" w:sz="4" w:space="0" w:color="auto"/>
              <w:bottom w:val="single" w:sz="4" w:space="0" w:color="auto"/>
              <w:right w:val="single" w:sz="4" w:space="0" w:color="auto"/>
            </w:tcBorders>
          </w:tcPr>
          <w:p w14:paraId="176A0548" w14:textId="77777777" w:rsidR="00723CEE" w:rsidRPr="00A953FE" w:rsidRDefault="00723CEE" w:rsidP="00670971">
            <w:pPr>
              <w:pStyle w:val="TAL"/>
            </w:pPr>
          </w:p>
        </w:tc>
        <w:tc>
          <w:tcPr>
            <w:tcW w:w="3826" w:type="dxa"/>
            <w:tcBorders>
              <w:top w:val="single" w:sz="4" w:space="0" w:color="auto"/>
              <w:left w:val="nil"/>
              <w:bottom w:val="single" w:sz="4" w:space="0" w:color="auto"/>
              <w:right w:val="single" w:sz="4" w:space="0" w:color="auto"/>
            </w:tcBorders>
            <w:noWrap/>
            <w:hideMark/>
          </w:tcPr>
          <w:p w14:paraId="5959615D" w14:textId="77777777" w:rsidR="00723CEE" w:rsidRPr="00A953FE" w:rsidRDefault="00723CEE" w:rsidP="00670971">
            <w:pPr>
              <w:pStyle w:val="TAL"/>
            </w:pPr>
            <w:r w:rsidRPr="00A953FE">
              <w:t>2</w:t>
            </w:r>
          </w:p>
        </w:tc>
        <w:tc>
          <w:tcPr>
            <w:tcW w:w="1489" w:type="dxa"/>
            <w:tcBorders>
              <w:top w:val="single" w:sz="4" w:space="0" w:color="auto"/>
              <w:left w:val="nil"/>
              <w:bottom w:val="single" w:sz="4" w:space="0" w:color="auto"/>
              <w:right w:val="single" w:sz="4" w:space="0" w:color="auto"/>
            </w:tcBorders>
            <w:noWrap/>
            <w:hideMark/>
          </w:tcPr>
          <w:p w14:paraId="54F90E31" w14:textId="77777777" w:rsidR="00723CEE" w:rsidRPr="00A953FE" w:rsidRDefault="00723CEE" w:rsidP="00670971">
            <w:pPr>
              <w:pStyle w:val="TAC"/>
              <w:rPr>
                <w:lang w:eastAsia="zh-CN"/>
              </w:rPr>
            </w:pPr>
            <w:r w:rsidRPr="00A953FE">
              <w:t>“10”</w:t>
            </w:r>
          </w:p>
        </w:tc>
        <w:tc>
          <w:tcPr>
            <w:tcW w:w="2116" w:type="dxa"/>
            <w:tcBorders>
              <w:top w:val="single" w:sz="4" w:space="0" w:color="auto"/>
              <w:left w:val="nil"/>
              <w:bottom w:val="single" w:sz="4" w:space="0" w:color="auto"/>
              <w:right w:val="single" w:sz="4" w:space="0" w:color="auto"/>
            </w:tcBorders>
            <w:hideMark/>
          </w:tcPr>
          <w:p w14:paraId="71A24CBB" w14:textId="05607F60" w:rsidR="00723CEE" w:rsidRPr="00A953FE" w:rsidRDefault="006A0548" w:rsidP="00670971">
            <w:pPr>
              <w:pStyle w:val="TAC"/>
              <w:jc w:val="left"/>
              <w:rPr>
                <w:lang w:eastAsia="zh-CN"/>
              </w:rPr>
            </w:pPr>
            <w:proofErr w:type="spellStart"/>
            <w:ins w:id="7" w:author="Huawei-Zhaoya" w:date="2025-08-12T09:25:00Z">
              <w:r w:rsidRPr="006A0548">
                <w:t>pc_maxNumberMIMO_LayersCB_PUSCH_fourlayer</w:t>
              </w:r>
              <w:proofErr w:type="spellEnd"/>
              <w:r>
                <w:t xml:space="preserve"> OR </w:t>
              </w:r>
              <w:proofErr w:type="spellStart"/>
              <w:r w:rsidRPr="006A0548">
                <w:t>pc_maxNumberMIMO_LayersCB_PUSCH_</w:t>
              </w:r>
              <w:r>
                <w:t>two</w:t>
              </w:r>
              <w:r w:rsidRPr="006A0548">
                <w:t>layer</w:t>
              </w:r>
            </w:ins>
            <w:proofErr w:type="spellEnd"/>
            <w:del w:id="8" w:author="Huawei-Zhaoya" w:date="2025-08-12T09:25:00Z">
              <w:r w:rsidR="00723CEE" w:rsidRPr="00A953FE" w:rsidDel="006A0548">
                <w:delText>pc_nrMIMO_CB_PUSCH</w:delText>
              </w:r>
            </w:del>
          </w:p>
        </w:tc>
      </w:tr>
      <w:tr w:rsidR="00723CEE" w:rsidRPr="00A953FE" w14:paraId="492C1085" w14:textId="77777777" w:rsidTr="00E2513B">
        <w:trPr>
          <w:cantSplit/>
          <w:trHeight w:val="57"/>
          <w:jc w:val="center"/>
        </w:trPr>
        <w:tc>
          <w:tcPr>
            <w:tcW w:w="2633" w:type="dxa"/>
            <w:tcBorders>
              <w:top w:val="single" w:sz="4" w:space="0" w:color="auto"/>
              <w:left w:val="single" w:sz="4" w:space="0" w:color="auto"/>
              <w:right w:val="single" w:sz="4" w:space="0" w:color="auto"/>
            </w:tcBorders>
          </w:tcPr>
          <w:p w14:paraId="4F33015B" w14:textId="77777777" w:rsidR="00723CEE" w:rsidRPr="00A953FE" w:rsidRDefault="00723CEE" w:rsidP="00670971">
            <w:pPr>
              <w:pStyle w:val="TAL"/>
            </w:pPr>
            <w:r w:rsidRPr="00A953FE">
              <w:rPr>
                <w:lang w:eastAsia="zh-CN"/>
              </w:rPr>
              <w:t xml:space="preserve">Second </w:t>
            </w:r>
            <w:r w:rsidRPr="00A953FE">
              <w:t>Precoding information</w:t>
            </w:r>
          </w:p>
        </w:tc>
        <w:tc>
          <w:tcPr>
            <w:tcW w:w="3826" w:type="dxa"/>
            <w:tcBorders>
              <w:top w:val="single" w:sz="4" w:space="0" w:color="auto"/>
              <w:left w:val="nil"/>
              <w:bottom w:val="single" w:sz="4" w:space="0" w:color="auto"/>
              <w:right w:val="single" w:sz="4" w:space="0" w:color="auto"/>
            </w:tcBorders>
            <w:noWrap/>
          </w:tcPr>
          <w:p w14:paraId="72C7CF68" w14:textId="77777777" w:rsidR="00723CEE" w:rsidRPr="00A953FE" w:rsidRDefault="00723CEE" w:rsidP="00670971">
            <w:pPr>
              <w:pStyle w:val="TAL"/>
            </w:pPr>
            <w:r w:rsidRPr="00A953FE">
              <w:t xml:space="preserve">Not present (0 bits for 1 antenna port and if the higher layer parameter </w:t>
            </w:r>
            <w:proofErr w:type="spellStart"/>
            <w:r w:rsidRPr="00A953FE">
              <w:t>txConfig</w:t>
            </w:r>
            <w:proofErr w:type="spellEnd"/>
            <w:r w:rsidRPr="00A953FE">
              <w:t xml:space="preserve"> = Codebook as per clause 7.3.1.1.2 TS 38.212 [27])</w:t>
            </w:r>
          </w:p>
        </w:tc>
        <w:tc>
          <w:tcPr>
            <w:tcW w:w="1489" w:type="dxa"/>
            <w:tcBorders>
              <w:top w:val="single" w:sz="4" w:space="0" w:color="auto"/>
              <w:left w:val="nil"/>
              <w:bottom w:val="single" w:sz="4" w:space="0" w:color="auto"/>
              <w:right w:val="single" w:sz="4" w:space="0" w:color="auto"/>
            </w:tcBorders>
            <w:noWrap/>
          </w:tcPr>
          <w:p w14:paraId="766CB054" w14:textId="77777777" w:rsidR="00723CEE" w:rsidRPr="00A953FE" w:rsidRDefault="00723CEE" w:rsidP="00670971">
            <w:pPr>
              <w:pStyle w:val="TAC"/>
              <w:rPr>
                <w:lang w:eastAsia="zh-CN"/>
              </w:rPr>
            </w:pPr>
            <w:r w:rsidRPr="00A953FE">
              <w:t>-</w:t>
            </w:r>
          </w:p>
        </w:tc>
        <w:tc>
          <w:tcPr>
            <w:tcW w:w="2116" w:type="dxa"/>
            <w:tcBorders>
              <w:top w:val="single" w:sz="4" w:space="0" w:color="auto"/>
              <w:left w:val="nil"/>
              <w:bottom w:val="single" w:sz="4" w:space="0" w:color="auto"/>
              <w:right w:val="single" w:sz="4" w:space="0" w:color="auto"/>
            </w:tcBorders>
          </w:tcPr>
          <w:p w14:paraId="42B587EB" w14:textId="77777777" w:rsidR="00723CEE" w:rsidRPr="00A953FE" w:rsidRDefault="00723CEE" w:rsidP="00670971">
            <w:pPr>
              <w:pStyle w:val="TAC"/>
              <w:jc w:val="left"/>
              <w:rPr>
                <w:lang w:eastAsia="zh-CN"/>
              </w:rPr>
            </w:pPr>
          </w:p>
        </w:tc>
      </w:tr>
      <w:tr w:rsidR="00723CEE" w:rsidRPr="00A953FE" w14:paraId="444CF598" w14:textId="77777777" w:rsidTr="00E2513B">
        <w:trPr>
          <w:cantSplit/>
          <w:trHeight w:val="57"/>
          <w:jc w:val="center"/>
        </w:trPr>
        <w:tc>
          <w:tcPr>
            <w:tcW w:w="2633" w:type="dxa"/>
            <w:tcBorders>
              <w:left w:val="single" w:sz="4" w:space="0" w:color="auto"/>
              <w:bottom w:val="single" w:sz="4" w:space="0" w:color="auto"/>
              <w:right w:val="single" w:sz="4" w:space="0" w:color="auto"/>
            </w:tcBorders>
          </w:tcPr>
          <w:p w14:paraId="3A82A977" w14:textId="77777777" w:rsidR="00723CEE" w:rsidRPr="00A953FE" w:rsidRDefault="00723CEE" w:rsidP="00670971">
            <w:pPr>
              <w:pStyle w:val="TAL"/>
            </w:pPr>
          </w:p>
        </w:tc>
        <w:tc>
          <w:tcPr>
            <w:tcW w:w="3826" w:type="dxa"/>
            <w:tcBorders>
              <w:top w:val="single" w:sz="4" w:space="0" w:color="auto"/>
              <w:left w:val="nil"/>
              <w:bottom w:val="single" w:sz="4" w:space="0" w:color="auto"/>
              <w:right w:val="single" w:sz="4" w:space="0" w:color="auto"/>
            </w:tcBorders>
            <w:noWrap/>
          </w:tcPr>
          <w:p w14:paraId="41AC0A54" w14:textId="77777777" w:rsidR="00723CEE" w:rsidRPr="00A953FE" w:rsidRDefault="00723CEE" w:rsidP="00670971">
            <w:pPr>
              <w:pStyle w:val="TAL"/>
            </w:pPr>
            <w:r w:rsidRPr="00A953FE">
              <w:t>0</w:t>
            </w:r>
          </w:p>
        </w:tc>
        <w:tc>
          <w:tcPr>
            <w:tcW w:w="1489" w:type="dxa"/>
            <w:tcBorders>
              <w:top w:val="single" w:sz="4" w:space="0" w:color="auto"/>
              <w:left w:val="nil"/>
              <w:bottom w:val="single" w:sz="4" w:space="0" w:color="auto"/>
              <w:right w:val="single" w:sz="4" w:space="0" w:color="auto"/>
            </w:tcBorders>
            <w:noWrap/>
          </w:tcPr>
          <w:p w14:paraId="00151907" w14:textId="77777777" w:rsidR="00723CEE" w:rsidRPr="00A953FE" w:rsidRDefault="00723CEE" w:rsidP="00670971">
            <w:pPr>
              <w:pStyle w:val="TAC"/>
              <w:rPr>
                <w:lang w:eastAsia="zh-CN"/>
              </w:rPr>
            </w:pPr>
            <w:r w:rsidRPr="00A953FE">
              <w:t>“00”</w:t>
            </w:r>
          </w:p>
        </w:tc>
        <w:tc>
          <w:tcPr>
            <w:tcW w:w="2116" w:type="dxa"/>
            <w:tcBorders>
              <w:top w:val="single" w:sz="4" w:space="0" w:color="auto"/>
              <w:left w:val="nil"/>
              <w:bottom w:val="single" w:sz="4" w:space="0" w:color="auto"/>
              <w:right w:val="single" w:sz="4" w:space="0" w:color="auto"/>
            </w:tcBorders>
          </w:tcPr>
          <w:p w14:paraId="446DD338" w14:textId="3E15B40F" w:rsidR="00723CEE" w:rsidRPr="00A953FE" w:rsidRDefault="006A0548" w:rsidP="00670971">
            <w:pPr>
              <w:pStyle w:val="TAC"/>
              <w:jc w:val="left"/>
              <w:rPr>
                <w:lang w:eastAsia="zh-CN"/>
              </w:rPr>
            </w:pPr>
            <w:proofErr w:type="spellStart"/>
            <w:ins w:id="9" w:author="Huawei-Zhaoya" w:date="2025-08-12T09:27:00Z">
              <w:r w:rsidRPr="006A0548">
                <w:t>pc_maxNumberMIMO_LayersCB_PUSCH_fourlayer</w:t>
              </w:r>
              <w:proofErr w:type="spellEnd"/>
              <w:r>
                <w:t xml:space="preserve"> OR </w:t>
              </w:r>
              <w:proofErr w:type="spellStart"/>
              <w:r w:rsidRPr="006A0548">
                <w:t>pc_maxNumberMIMO_LayersCB_PUSCH_</w:t>
              </w:r>
              <w:r>
                <w:t>two</w:t>
              </w:r>
              <w:r w:rsidRPr="006A0548">
                <w:t>layer</w:t>
              </w:r>
            </w:ins>
            <w:proofErr w:type="spellEnd"/>
            <w:del w:id="10" w:author="Huawei-Zhaoya" w:date="2025-08-12T09:27:00Z">
              <w:r w:rsidR="00723CEE" w:rsidRPr="00A953FE" w:rsidDel="006A0548">
                <w:delText>pc_nrMIMO_CB_PUSCH</w:delText>
              </w:r>
            </w:del>
          </w:p>
        </w:tc>
      </w:tr>
    </w:tbl>
    <w:p w14:paraId="57769F0F" w14:textId="77777777" w:rsidR="00723CEE" w:rsidRPr="00A953FE" w:rsidRDefault="00723CEE" w:rsidP="00723CEE"/>
    <w:p w14:paraId="7CC0F04A" w14:textId="77777777" w:rsidR="00723CEE" w:rsidRPr="00A953FE" w:rsidRDefault="00723CEE" w:rsidP="00723CEE">
      <w:pPr>
        <w:pStyle w:val="6"/>
        <w:rPr>
          <w:rStyle w:val="60"/>
        </w:rPr>
      </w:pPr>
      <w:r w:rsidRPr="00A953FE">
        <w:rPr>
          <w:lang w:eastAsia="zh-CN"/>
        </w:rPr>
        <w:lastRenderedPageBreak/>
        <w:t>7.1.1.3.17.2</w:t>
      </w:r>
      <w:r w:rsidRPr="00A953FE">
        <w:rPr>
          <w:lang w:eastAsia="zh-CN"/>
        </w:rPr>
        <w:tab/>
        <w:t>Correct Handling of UL HARQ process / PUSCH Repetition / Multi-TRP / PUSCH Repetition Type B / dynamic grant</w:t>
      </w:r>
    </w:p>
    <w:p w14:paraId="10CF5207" w14:textId="77777777" w:rsidR="00723CEE" w:rsidRPr="00A953FE" w:rsidRDefault="00723CEE" w:rsidP="00723CEE">
      <w:pPr>
        <w:pStyle w:val="H6"/>
      </w:pPr>
      <w:r w:rsidRPr="00A953FE">
        <w:t>7.1.1.3.17.2.1</w:t>
      </w:r>
      <w:r w:rsidRPr="00A953FE">
        <w:tab/>
        <w:t>Test Purpose (TP)</w:t>
      </w:r>
    </w:p>
    <w:p w14:paraId="7C8A95DB" w14:textId="77777777" w:rsidR="00723CEE" w:rsidRPr="00A953FE" w:rsidRDefault="00723CEE" w:rsidP="00723CEE">
      <w:pPr>
        <w:pStyle w:val="H6"/>
      </w:pPr>
      <w:r w:rsidRPr="00A953FE">
        <w:t>(1)</w:t>
      </w:r>
    </w:p>
    <w:p w14:paraId="6BA3DF0D" w14:textId="77777777" w:rsidR="00723CEE" w:rsidRPr="00A953FE" w:rsidRDefault="00723CEE" w:rsidP="00723CEE">
      <w:pPr>
        <w:pStyle w:val="PL"/>
        <w:rPr>
          <w:noProof w:val="0"/>
        </w:rPr>
      </w:pPr>
      <w:r w:rsidRPr="00A953FE">
        <w:rPr>
          <w:b/>
          <w:bCs/>
          <w:noProof w:val="0"/>
        </w:rPr>
        <w:t xml:space="preserve">with </w:t>
      </w:r>
      <w:proofErr w:type="gramStart"/>
      <w:r w:rsidRPr="00A953FE">
        <w:rPr>
          <w:noProof w:val="0"/>
        </w:rPr>
        <w:t>{ UE</w:t>
      </w:r>
      <w:proofErr w:type="gramEnd"/>
      <w:r w:rsidRPr="00A953FE">
        <w:rPr>
          <w:noProof w:val="0"/>
        </w:rPr>
        <w:t xml:space="preserve"> in RRC_CONNECTED state and supporting </w:t>
      </w:r>
      <w:proofErr w:type="spellStart"/>
      <w:r w:rsidRPr="00A953FE">
        <w:rPr>
          <w:noProof w:val="0"/>
        </w:rPr>
        <w:t>mTRP</w:t>
      </w:r>
      <w:proofErr w:type="spellEnd"/>
      <w:r w:rsidRPr="00A953FE">
        <w:rPr>
          <w:noProof w:val="0"/>
        </w:rPr>
        <w:t xml:space="preserve"> PUSCH Type B repetitions, and configured with two SRS resource sets with 'usage' set to 'codebook' and number of repetition K &gt; 2 }</w:t>
      </w:r>
    </w:p>
    <w:p w14:paraId="08B0F687" w14:textId="77777777" w:rsidR="00723CEE" w:rsidRPr="00A953FE" w:rsidRDefault="00723CEE" w:rsidP="00723CEE">
      <w:pPr>
        <w:pStyle w:val="PL"/>
        <w:rPr>
          <w:noProof w:val="0"/>
        </w:rPr>
      </w:pPr>
      <w:r w:rsidRPr="00A953FE">
        <w:rPr>
          <w:b/>
          <w:bCs/>
          <w:noProof w:val="0"/>
        </w:rPr>
        <w:t xml:space="preserve">ensure that </w:t>
      </w:r>
      <w:r w:rsidRPr="00A953FE">
        <w:rPr>
          <w:noProof w:val="0"/>
        </w:rPr>
        <w:t>{</w:t>
      </w:r>
    </w:p>
    <w:p w14:paraId="07EE55D0" w14:textId="77777777" w:rsidR="00723CEE" w:rsidRPr="00A953FE" w:rsidRDefault="00723CEE" w:rsidP="00723CEE">
      <w:pPr>
        <w:pStyle w:val="PL"/>
        <w:rPr>
          <w:noProof w:val="0"/>
        </w:rPr>
      </w:pPr>
      <w:r w:rsidRPr="00A953FE">
        <w:rPr>
          <w:noProof w:val="0"/>
        </w:rPr>
        <w:t xml:space="preserve">  </w:t>
      </w:r>
      <w:r w:rsidRPr="00A953FE">
        <w:rPr>
          <w:b/>
          <w:bCs/>
          <w:noProof w:val="0"/>
        </w:rPr>
        <w:t xml:space="preserve">when </w:t>
      </w:r>
      <w:proofErr w:type="gramStart"/>
      <w:r w:rsidRPr="00A953FE">
        <w:rPr>
          <w:noProof w:val="0"/>
        </w:rPr>
        <w:t>{ UE</w:t>
      </w:r>
      <w:proofErr w:type="gramEnd"/>
      <w:r w:rsidRPr="00A953FE">
        <w:rPr>
          <w:noProof w:val="0"/>
        </w:rPr>
        <w:t xml:space="preserve"> has data available for transmission, UE receives an UL Grant with toggled NDI which indicates codepoint "10", and the UL grant includes 'Second Precoding information' }</w:t>
      </w:r>
    </w:p>
    <w:p w14:paraId="5D5ECBF3" w14:textId="77777777" w:rsidR="00723CEE" w:rsidRPr="00A953FE" w:rsidRDefault="00723CEE" w:rsidP="00723CEE">
      <w:pPr>
        <w:pStyle w:val="PL"/>
        <w:rPr>
          <w:noProof w:val="0"/>
        </w:rPr>
      </w:pPr>
      <w:r w:rsidRPr="00A953FE">
        <w:rPr>
          <w:noProof w:val="0"/>
        </w:rPr>
        <w:t xml:space="preserve">    </w:t>
      </w:r>
      <w:r w:rsidRPr="00A953FE">
        <w:rPr>
          <w:b/>
          <w:bCs/>
          <w:noProof w:val="0"/>
        </w:rPr>
        <w:t xml:space="preserve">then </w:t>
      </w:r>
      <w:proofErr w:type="gramStart"/>
      <w:r w:rsidRPr="00A953FE">
        <w:rPr>
          <w:noProof w:val="0"/>
        </w:rPr>
        <w:t>{ UE</w:t>
      </w:r>
      <w:proofErr w:type="gramEnd"/>
      <w:r w:rsidRPr="00A953FE">
        <w:rPr>
          <w:noProof w:val="0"/>
        </w:rPr>
        <w:t xml:space="preserve"> transmits two new MAC PDUs and repeats sending the MAC PDUs according to '</w:t>
      </w:r>
      <w:proofErr w:type="spellStart"/>
      <w:r w:rsidRPr="00A953FE">
        <w:rPr>
          <w:noProof w:val="0"/>
        </w:rPr>
        <w:t>cyclicMapping</w:t>
      </w:r>
      <w:proofErr w:type="spellEnd"/>
      <w:r w:rsidRPr="00A953FE">
        <w:rPr>
          <w:noProof w:val="0"/>
        </w:rPr>
        <w:t xml:space="preserve"> pattern' or '</w:t>
      </w:r>
      <w:proofErr w:type="spellStart"/>
      <w:r w:rsidRPr="00A953FE">
        <w:rPr>
          <w:noProof w:val="0"/>
        </w:rPr>
        <w:t>sequentialMapping</w:t>
      </w:r>
      <w:proofErr w:type="spellEnd"/>
      <w:r w:rsidRPr="00A953FE">
        <w:rPr>
          <w:noProof w:val="0"/>
        </w:rPr>
        <w:t xml:space="preserve"> pattern' configured as per UE's capability, and the layer of transmission is according to the Precoding information and number of layers</w:t>
      </w:r>
      <w:r w:rsidRPr="00A953FE">
        <w:rPr>
          <w:noProof w:val="0"/>
          <w:lang w:eastAsia="zh-CN"/>
        </w:rPr>
        <w:t xml:space="preserve">, and the </w:t>
      </w:r>
      <w:r w:rsidRPr="00A953FE">
        <w:rPr>
          <w:noProof w:val="0"/>
        </w:rPr>
        <w:t>redundancy versions of PUSCH transmission associated with first and second SRS resource are selected correctly. }</w:t>
      </w:r>
    </w:p>
    <w:p w14:paraId="18C31CBF" w14:textId="77777777" w:rsidR="00723CEE" w:rsidRPr="00A953FE" w:rsidRDefault="00723CEE" w:rsidP="00723CEE">
      <w:pPr>
        <w:pStyle w:val="PL"/>
        <w:rPr>
          <w:noProof w:val="0"/>
        </w:rPr>
      </w:pPr>
      <w:r w:rsidRPr="00A953FE">
        <w:rPr>
          <w:noProof w:val="0"/>
        </w:rPr>
        <w:t xml:space="preserve">            }</w:t>
      </w:r>
    </w:p>
    <w:p w14:paraId="10327B58" w14:textId="77777777" w:rsidR="00723CEE" w:rsidRPr="00A953FE" w:rsidRDefault="00723CEE" w:rsidP="00723CEE">
      <w:pPr>
        <w:pStyle w:val="PL"/>
        <w:rPr>
          <w:noProof w:val="0"/>
        </w:rPr>
      </w:pPr>
    </w:p>
    <w:p w14:paraId="7BB29C08" w14:textId="77777777" w:rsidR="00723CEE" w:rsidRPr="00A953FE" w:rsidRDefault="00723CEE" w:rsidP="00723CEE">
      <w:pPr>
        <w:pStyle w:val="H6"/>
        <w:rPr>
          <w:b/>
        </w:rPr>
      </w:pPr>
      <w:r w:rsidRPr="00A953FE">
        <w:t>(2)</w:t>
      </w:r>
    </w:p>
    <w:p w14:paraId="0E18E089" w14:textId="77777777" w:rsidR="00723CEE" w:rsidRPr="00A953FE" w:rsidRDefault="00723CEE" w:rsidP="00723CEE">
      <w:pPr>
        <w:pStyle w:val="PL"/>
        <w:rPr>
          <w:noProof w:val="0"/>
        </w:rPr>
      </w:pPr>
      <w:r w:rsidRPr="00A953FE">
        <w:rPr>
          <w:b/>
          <w:bCs/>
          <w:noProof w:val="0"/>
        </w:rPr>
        <w:t xml:space="preserve">with </w:t>
      </w:r>
      <w:proofErr w:type="gramStart"/>
      <w:r w:rsidRPr="00A953FE">
        <w:rPr>
          <w:noProof w:val="0"/>
        </w:rPr>
        <w:t>{ UE</w:t>
      </w:r>
      <w:proofErr w:type="gramEnd"/>
      <w:r w:rsidRPr="00A953FE">
        <w:rPr>
          <w:noProof w:val="0"/>
        </w:rPr>
        <w:t xml:space="preserve"> in RRC_CONNECTED state and supporting </w:t>
      </w:r>
      <w:proofErr w:type="spellStart"/>
      <w:r w:rsidRPr="00A953FE">
        <w:rPr>
          <w:noProof w:val="0"/>
        </w:rPr>
        <w:t>mTRP</w:t>
      </w:r>
      <w:proofErr w:type="spellEnd"/>
      <w:r w:rsidRPr="00A953FE">
        <w:rPr>
          <w:noProof w:val="0"/>
        </w:rPr>
        <w:t xml:space="preserve"> PUSCH Type B repetitions, and configured with two SRS resource sets with 'usage' set to 'codebook' and number of repetition K &gt; 2, and the MAC entity is configured with </w:t>
      </w:r>
      <w:proofErr w:type="spellStart"/>
      <w:r w:rsidRPr="00A953FE">
        <w:rPr>
          <w:noProof w:val="0"/>
        </w:rPr>
        <w:t>twoPHRMode</w:t>
      </w:r>
      <w:proofErr w:type="spellEnd"/>
      <w:r w:rsidRPr="00A953FE">
        <w:rPr>
          <w:noProof w:val="0"/>
        </w:rPr>
        <w:t xml:space="preserve"> }</w:t>
      </w:r>
    </w:p>
    <w:p w14:paraId="6B6AA489" w14:textId="77777777" w:rsidR="00723CEE" w:rsidRPr="00A953FE" w:rsidRDefault="00723CEE" w:rsidP="00723CEE">
      <w:pPr>
        <w:pStyle w:val="PL"/>
        <w:rPr>
          <w:noProof w:val="0"/>
        </w:rPr>
      </w:pPr>
      <w:r w:rsidRPr="00A953FE">
        <w:rPr>
          <w:b/>
          <w:bCs/>
          <w:noProof w:val="0"/>
        </w:rPr>
        <w:t xml:space="preserve">ensure that </w:t>
      </w:r>
      <w:r w:rsidRPr="00A953FE">
        <w:rPr>
          <w:noProof w:val="0"/>
        </w:rPr>
        <w:t>{</w:t>
      </w:r>
    </w:p>
    <w:p w14:paraId="75370185" w14:textId="77777777" w:rsidR="00723CEE" w:rsidRPr="00A953FE" w:rsidRDefault="00723CEE" w:rsidP="00723CEE">
      <w:pPr>
        <w:pStyle w:val="PL"/>
        <w:rPr>
          <w:noProof w:val="0"/>
        </w:rPr>
      </w:pPr>
      <w:r w:rsidRPr="00A953FE">
        <w:rPr>
          <w:noProof w:val="0"/>
        </w:rPr>
        <w:t xml:space="preserve">  </w:t>
      </w:r>
      <w:r w:rsidRPr="00A953FE">
        <w:rPr>
          <w:b/>
          <w:bCs/>
          <w:noProof w:val="0"/>
        </w:rPr>
        <w:t xml:space="preserve">when </w:t>
      </w:r>
      <w:proofErr w:type="gramStart"/>
      <w:r w:rsidRPr="00A953FE">
        <w:rPr>
          <w:noProof w:val="0"/>
        </w:rPr>
        <w:t xml:space="preserve">{ </w:t>
      </w:r>
      <w:proofErr w:type="spellStart"/>
      <w:r w:rsidRPr="00A953FE">
        <w:rPr>
          <w:noProof w:val="0"/>
        </w:rPr>
        <w:t>phr</w:t>
      </w:r>
      <w:proofErr w:type="gramEnd"/>
      <w:r w:rsidRPr="00A953FE">
        <w:rPr>
          <w:noProof w:val="0"/>
        </w:rPr>
        <w:t>-PeriodicTimer</w:t>
      </w:r>
      <w:proofErr w:type="spellEnd"/>
      <w:r w:rsidRPr="00A953FE">
        <w:rPr>
          <w:noProof w:val="0"/>
        </w:rPr>
        <w:t xml:space="preserve"> expires }</w:t>
      </w:r>
    </w:p>
    <w:p w14:paraId="5A423EEE" w14:textId="77777777" w:rsidR="00723CEE" w:rsidRPr="00A953FE" w:rsidRDefault="00723CEE" w:rsidP="00723CEE">
      <w:pPr>
        <w:pStyle w:val="PL"/>
        <w:rPr>
          <w:noProof w:val="0"/>
        </w:rPr>
      </w:pPr>
      <w:r w:rsidRPr="00A953FE">
        <w:rPr>
          <w:noProof w:val="0"/>
        </w:rPr>
        <w:t xml:space="preserve">    </w:t>
      </w:r>
      <w:r w:rsidRPr="00A953FE">
        <w:rPr>
          <w:b/>
          <w:bCs/>
          <w:noProof w:val="0"/>
        </w:rPr>
        <w:t xml:space="preserve">then </w:t>
      </w:r>
      <w:proofErr w:type="gramStart"/>
      <w:r w:rsidRPr="00A953FE">
        <w:rPr>
          <w:noProof w:val="0"/>
        </w:rPr>
        <w:t>{ UE</w:t>
      </w:r>
      <w:proofErr w:type="gramEnd"/>
      <w:r w:rsidRPr="00A953FE">
        <w:rPr>
          <w:noProof w:val="0"/>
        </w:rPr>
        <w:t xml:space="preserve"> transmits an Enhanced Single entry PHR including two values of power headroom. }</w:t>
      </w:r>
    </w:p>
    <w:p w14:paraId="3A7514CA" w14:textId="77777777" w:rsidR="00723CEE" w:rsidRPr="00A953FE" w:rsidRDefault="00723CEE" w:rsidP="00723CEE">
      <w:pPr>
        <w:pStyle w:val="PL"/>
        <w:rPr>
          <w:b/>
          <w:noProof w:val="0"/>
        </w:rPr>
      </w:pPr>
      <w:r w:rsidRPr="00A953FE">
        <w:rPr>
          <w:noProof w:val="0"/>
        </w:rPr>
        <w:t xml:space="preserve">            }</w:t>
      </w:r>
    </w:p>
    <w:p w14:paraId="38AB6B8A" w14:textId="77777777" w:rsidR="00723CEE" w:rsidRPr="00A953FE" w:rsidRDefault="00723CEE" w:rsidP="00723CEE">
      <w:pPr>
        <w:pStyle w:val="PL"/>
        <w:rPr>
          <w:noProof w:val="0"/>
        </w:rPr>
      </w:pPr>
    </w:p>
    <w:p w14:paraId="23496507" w14:textId="77777777" w:rsidR="00723CEE" w:rsidRPr="00A953FE" w:rsidRDefault="00723CEE" w:rsidP="00723CEE">
      <w:pPr>
        <w:pStyle w:val="H6"/>
      </w:pPr>
      <w:r w:rsidRPr="00A953FE">
        <w:t>7.1.1.3.17.2.2</w:t>
      </w:r>
      <w:r w:rsidRPr="00A953FE">
        <w:tab/>
        <w:t>Conformance requirements</w:t>
      </w:r>
    </w:p>
    <w:p w14:paraId="45D309CD" w14:textId="04ACB2E4" w:rsidR="00723CEE" w:rsidRPr="00723CEE" w:rsidRDefault="00723CEE" w:rsidP="00723CEE">
      <w:pPr>
        <w:pStyle w:val="H6"/>
        <w:rPr>
          <w:b/>
          <w:noProof/>
          <w:color w:val="00B0F0"/>
        </w:rPr>
      </w:pPr>
      <w:r>
        <w:rPr>
          <w:b/>
          <w:noProof/>
          <w:color w:val="00B0F0"/>
        </w:rPr>
        <w:t>&lt;Skip unchanged part</w:t>
      </w:r>
      <w:r w:rsidRPr="00F92638">
        <w:rPr>
          <w:b/>
          <w:noProof/>
          <w:color w:val="00B0F0"/>
        </w:rPr>
        <w:t>&gt;</w:t>
      </w:r>
    </w:p>
    <w:p w14:paraId="4C2BC840" w14:textId="77777777" w:rsidR="00723CEE" w:rsidRPr="00A953FE" w:rsidRDefault="00723CEE" w:rsidP="00723CEE">
      <w:pPr>
        <w:pStyle w:val="H6"/>
      </w:pPr>
      <w:r w:rsidRPr="00A953FE">
        <w:t>7.1.1.3.17.2.3</w:t>
      </w:r>
      <w:r w:rsidRPr="00A953FE">
        <w:tab/>
        <w:t>Test description</w:t>
      </w:r>
    </w:p>
    <w:p w14:paraId="46AE23BB" w14:textId="77777777" w:rsidR="00723CEE" w:rsidRPr="00A953FE" w:rsidRDefault="00723CEE" w:rsidP="00723CEE">
      <w:pPr>
        <w:pStyle w:val="H6"/>
      </w:pPr>
      <w:r w:rsidRPr="00A953FE">
        <w:t>7.1.1.3.17.2.3.1</w:t>
      </w:r>
      <w:r w:rsidRPr="00A953FE">
        <w:tab/>
        <w:t>Pre-test conditions</w:t>
      </w:r>
    </w:p>
    <w:p w14:paraId="219D86AA" w14:textId="77777777" w:rsidR="00723CEE" w:rsidRPr="00A953FE" w:rsidRDefault="00723CEE" w:rsidP="00723CEE">
      <w:pPr>
        <w:rPr>
          <w:lang w:eastAsia="sv-SE"/>
        </w:rPr>
      </w:pPr>
      <w:r w:rsidRPr="00A953FE">
        <w:rPr>
          <w:lang w:eastAsia="sv-SE"/>
        </w:rPr>
        <w:t xml:space="preserve">Same Pre-test conditions as in clause 7.1.1.0 </w:t>
      </w:r>
      <w:r w:rsidRPr="00A953FE">
        <w:t>except that DRB is configured in RLC AM mode</w:t>
      </w:r>
      <w:r w:rsidRPr="00A953FE">
        <w:rPr>
          <w:lang w:eastAsia="sv-SE"/>
        </w:rPr>
        <w:t xml:space="preserve"> according to Table 7.1.1.3.17.2.3.1-1.</w:t>
      </w:r>
    </w:p>
    <w:p w14:paraId="3343F768" w14:textId="77777777" w:rsidR="00723CEE" w:rsidRPr="00A953FE" w:rsidRDefault="00723CEE" w:rsidP="00723CEE">
      <w:pPr>
        <w:pStyle w:val="TH"/>
        <w:rPr>
          <w:lang w:eastAsia="sv-SE"/>
        </w:rPr>
      </w:pPr>
      <w:r w:rsidRPr="00A953FE">
        <w:rPr>
          <w:lang w:eastAsia="sv-SE"/>
        </w:rPr>
        <w:t>Table 7.1.1.3.17.2.3.1-1: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723CEE" w:rsidRPr="00A953FE" w14:paraId="34513003" w14:textId="77777777" w:rsidTr="00670971">
        <w:tc>
          <w:tcPr>
            <w:tcW w:w="4560" w:type="dxa"/>
            <w:tcBorders>
              <w:top w:val="single" w:sz="4" w:space="0" w:color="auto"/>
              <w:left w:val="single" w:sz="4" w:space="0" w:color="auto"/>
              <w:bottom w:val="single" w:sz="4" w:space="0" w:color="auto"/>
              <w:right w:val="single" w:sz="4" w:space="0" w:color="auto"/>
            </w:tcBorders>
            <w:hideMark/>
          </w:tcPr>
          <w:p w14:paraId="51772DD7" w14:textId="77777777" w:rsidR="00723CEE" w:rsidRPr="00A953FE" w:rsidRDefault="00723CEE" w:rsidP="00670971">
            <w:pPr>
              <w:pStyle w:val="TAL"/>
              <w:rPr>
                <w:i/>
                <w:lang w:eastAsia="ja-JP"/>
              </w:rPr>
            </w:pPr>
            <w:r w:rsidRPr="00A953FE">
              <w:rPr>
                <w:i/>
              </w:rPr>
              <w:t>t-</w:t>
            </w:r>
            <w:proofErr w:type="spellStart"/>
            <w:r w:rsidRPr="00A953FE">
              <w:rPr>
                <w:i/>
              </w:rPr>
              <w:t>PollRetransmit</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642681DF" w14:textId="77777777" w:rsidR="00723CEE" w:rsidRPr="00A953FE" w:rsidRDefault="00723CEE" w:rsidP="00670971">
            <w:pPr>
              <w:pStyle w:val="TAL"/>
            </w:pPr>
            <w:r w:rsidRPr="00A953FE">
              <w:t>ms80</w:t>
            </w:r>
          </w:p>
        </w:tc>
      </w:tr>
    </w:tbl>
    <w:p w14:paraId="29ABC16D" w14:textId="77777777" w:rsidR="00723CEE" w:rsidRPr="00A953FE" w:rsidRDefault="00723CEE" w:rsidP="00723CEE">
      <w:pPr>
        <w:rPr>
          <w:lang w:eastAsia="sv-SE"/>
        </w:rPr>
      </w:pPr>
    </w:p>
    <w:p w14:paraId="3D284060" w14:textId="77777777" w:rsidR="00723CEE" w:rsidRPr="00A953FE" w:rsidRDefault="00723CEE" w:rsidP="00723CEE">
      <w:pPr>
        <w:pStyle w:val="H6"/>
      </w:pPr>
      <w:r w:rsidRPr="00A953FE">
        <w:lastRenderedPageBreak/>
        <w:t>7.1.1.3.17.2.3.2</w:t>
      </w:r>
      <w:r w:rsidRPr="00A953FE">
        <w:tab/>
        <w:t>Test procedure sequence</w:t>
      </w:r>
    </w:p>
    <w:p w14:paraId="4C3A6B2E" w14:textId="77777777" w:rsidR="00723CEE" w:rsidRPr="00A953FE" w:rsidRDefault="00723CEE" w:rsidP="00723CEE">
      <w:pPr>
        <w:pStyle w:val="TH"/>
      </w:pPr>
      <w:r w:rsidRPr="00A953FE">
        <w:t>Table 7.1.1.3.17.2.3.2-1: Main behaviour</w:t>
      </w:r>
    </w:p>
    <w:tbl>
      <w:tblPr>
        <w:tblW w:w="9180" w:type="dxa"/>
        <w:tblLayout w:type="fixed"/>
        <w:tblLook w:val="01E0" w:firstRow="1" w:lastRow="1" w:firstColumn="1" w:lastColumn="1" w:noHBand="0" w:noVBand="0"/>
      </w:tblPr>
      <w:tblGrid>
        <w:gridCol w:w="514"/>
        <w:gridCol w:w="2919"/>
        <w:gridCol w:w="654"/>
        <w:gridCol w:w="2756"/>
        <w:gridCol w:w="547"/>
        <w:gridCol w:w="1790"/>
      </w:tblGrid>
      <w:tr w:rsidR="00723CEE" w:rsidRPr="00A953FE" w14:paraId="44459240" w14:textId="77777777" w:rsidTr="00670971">
        <w:trPr>
          <w:cantSplit/>
        </w:trPr>
        <w:tc>
          <w:tcPr>
            <w:tcW w:w="514" w:type="dxa"/>
            <w:tcBorders>
              <w:top w:val="single" w:sz="4" w:space="0" w:color="auto"/>
              <w:left w:val="single" w:sz="4" w:space="0" w:color="auto"/>
              <w:right w:val="single" w:sz="4" w:space="0" w:color="auto"/>
            </w:tcBorders>
          </w:tcPr>
          <w:p w14:paraId="782EA869" w14:textId="77777777" w:rsidR="00723CEE" w:rsidRPr="00A953FE" w:rsidRDefault="00723CEE" w:rsidP="00670971">
            <w:pPr>
              <w:pStyle w:val="TAH"/>
            </w:pPr>
            <w:r w:rsidRPr="00A953FE">
              <w:lastRenderedPageBreak/>
              <w:t>St</w:t>
            </w:r>
          </w:p>
        </w:tc>
        <w:tc>
          <w:tcPr>
            <w:tcW w:w="2919" w:type="dxa"/>
            <w:tcBorders>
              <w:top w:val="single" w:sz="4" w:space="0" w:color="auto"/>
              <w:left w:val="single" w:sz="4" w:space="0" w:color="auto"/>
              <w:right w:val="single" w:sz="4" w:space="0" w:color="auto"/>
            </w:tcBorders>
          </w:tcPr>
          <w:p w14:paraId="30FFC925" w14:textId="77777777" w:rsidR="00723CEE" w:rsidRPr="00A953FE" w:rsidRDefault="00723CEE" w:rsidP="00670971">
            <w:pPr>
              <w:pStyle w:val="TAH"/>
            </w:pPr>
            <w:r w:rsidRPr="00A953FE">
              <w:t>Procedure</w:t>
            </w:r>
          </w:p>
        </w:tc>
        <w:tc>
          <w:tcPr>
            <w:tcW w:w="3410" w:type="dxa"/>
            <w:gridSpan w:val="2"/>
            <w:tcBorders>
              <w:top w:val="single" w:sz="4" w:space="0" w:color="auto"/>
              <w:left w:val="single" w:sz="4" w:space="0" w:color="auto"/>
              <w:bottom w:val="single" w:sz="4" w:space="0" w:color="auto"/>
              <w:right w:val="single" w:sz="4" w:space="0" w:color="auto"/>
            </w:tcBorders>
          </w:tcPr>
          <w:p w14:paraId="5FD453CD" w14:textId="77777777" w:rsidR="00723CEE" w:rsidRPr="00A953FE" w:rsidRDefault="00723CEE" w:rsidP="00670971">
            <w:pPr>
              <w:pStyle w:val="TAH"/>
            </w:pPr>
            <w:r w:rsidRPr="00A953FE">
              <w:t>Message Sequence</w:t>
            </w:r>
          </w:p>
        </w:tc>
        <w:tc>
          <w:tcPr>
            <w:tcW w:w="547" w:type="dxa"/>
            <w:vMerge w:val="restart"/>
            <w:tcBorders>
              <w:top w:val="single" w:sz="4" w:space="0" w:color="auto"/>
              <w:left w:val="single" w:sz="4" w:space="0" w:color="auto"/>
              <w:right w:val="single" w:sz="4" w:space="0" w:color="auto"/>
            </w:tcBorders>
          </w:tcPr>
          <w:p w14:paraId="6F9FC4A0" w14:textId="77777777" w:rsidR="00723CEE" w:rsidRPr="00A953FE" w:rsidRDefault="00723CEE" w:rsidP="00670971">
            <w:pPr>
              <w:pStyle w:val="TAH"/>
            </w:pPr>
            <w:r w:rsidRPr="00A953FE">
              <w:t>TP</w:t>
            </w:r>
          </w:p>
        </w:tc>
        <w:tc>
          <w:tcPr>
            <w:tcW w:w="1790" w:type="dxa"/>
            <w:vMerge w:val="restart"/>
            <w:tcBorders>
              <w:top w:val="single" w:sz="4" w:space="0" w:color="auto"/>
              <w:left w:val="single" w:sz="4" w:space="0" w:color="auto"/>
              <w:right w:val="single" w:sz="4" w:space="0" w:color="auto"/>
            </w:tcBorders>
          </w:tcPr>
          <w:p w14:paraId="5F471034" w14:textId="77777777" w:rsidR="00723CEE" w:rsidRPr="00A953FE" w:rsidRDefault="00723CEE" w:rsidP="00670971">
            <w:pPr>
              <w:pStyle w:val="TAH"/>
            </w:pPr>
            <w:r w:rsidRPr="00A953FE">
              <w:t>Verdict</w:t>
            </w:r>
          </w:p>
        </w:tc>
      </w:tr>
      <w:tr w:rsidR="00723CEE" w:rsidRPr="00A953FE" w14:paraId="2791E336" w14:textId="77777777" w:rsidTr="00670971">
        <w:trPr>
          <w:cantSplit/>
        </w:trPr>
        <w:tc>
          <w:tcPr>
            <w:tcW w:w="514" w:type="dxa"/>
            <w:tcBorders>
              <w:left w:val="single" w:sz="4" w:space="0" w:color="auto"/>
              <w:bottom w:val="single" w:sz="4" w:space="0" w:color="auto"/>
              <w:right w:val="single" w:sz="4" w:space="0" w:color="auto"/>
            </w:tcBorders>
          </w:tcPr>
          <w:p w14:paraId="3C0888A7" w14:textId="77777777" w:rsidR="00723CEE" w:rsidRPr="00A953FE" w:rsidRDefault="00723CEE" w:rsidP="00670971">
            <w:pPr>
              <w:pStyle w:val="TAH"/>
            </w:pPr>
          </w:p>
        </w:tc>
        <w:tc>
          <w:tcPr>
            <w:tcW w:w="2919" w:type="dxa"/>
            <w:tcBorders>
              <w:left w:val="single" w:sz="4" w:space="0" w:color="auto"/>
              <w:bottom w:val="single" w:sz="4" w:space="0" w:color="auto"/>
              <w:right w:val="single" w:sz="4" w:space="0" w:color="auto"/>
            </w:tcBorders>
          </w:tcPr>
          <w:p w14:paraId="2E6F3B9F" w14:textId="77777777" w:rsidR="00723CEE" w:rsidRPr="00A953FE" w:rsidRDefault="00723CEE" w:rsidP="00670971">
            <w:pPr>
              <w:pStyle w:val="TAH"/>
            </w:pPr>
          </w:p>
        </w:tc>
        <w:tc>
          <w:tcPr>
            <w:tcW w:w="654" w:type="dxa"/>
            <w:tcBorders>
              <w:top w:val="single" w:sz="4" w:space="0" w:color="auto"/>
              <w:left w:val="single" w:sz="4" w:space="0" w:color="auto"/>
              <w:bottom w:val="single" w:sz="4" w:space="0" w:color="auto"/>
              <w:right w:val="single" w:sz="4" w:space="0" w:color="auto"/>
            </w:tcBorders>
          </w:tcPr>
          <w:p w14:paraId="7C4F0B24" w14:textId="77777777" w:rsidR="00723CEE" w:rsidRPr="00A953FE" w:rsidRDefault="00723CEE" w:rsidP="00670971">
            <w:pPr>
              <w:pStyle w:val="TAH"/>
            </w:pPr>
            <w:r w:rsidRPr="00A953FE">
              <w:t>U - S</w:t>
            </w:r>
          </w:p>
        </w:tc>
        <w:tc>
          <w:tcPr>
            <w:tcW w:w="2756" w:type="dxa"/>
            <w:tcBorders>
              <w:top w:val="single" w:sz="4" w:space="0" w:color="auto"/>
              <w:left w:val="single" w:sz="4" w:space="0" w:color="auto"/>
              <w:bottom w:val="single" w:sz="4" w:space="0" w:color="auto"/>
              <w:right w:val="single" w:sz="4" w:space="0" w:color="auto"/>
            </w:tcBorders>
          </w:tcPr>
          <w:p w14:paraId="7F6B4FBF" w14:textId="77777777" w:rsidR="00723CEE" w:rsidRPr="00A953FE" w:rsidRDefault="00723CEE" w:rsidP="00670971">
            <w:pPr>
              <w:pStyle w:val="TAH"/>
            </w:pPr>
            <w:r w:rsidRPr="00A953FE">
              <w:t>Message</w:t>
            </w:r>
          </w:p>
        </w:tc>
        <w:tc>
          <w:tcPr>
            <w:tcW w:w="547" w:type="dxa"/>
            <w:vMerge/>
            <w:tcBorders>
              <w:left w:val="single" w:sz="4" w:space="0" w:color="auto"/>
              <w:bottom w:val="single" w:sz="4" w:space="0" w:color="auto"/>
              <w:right w:val="single" w:sz="4" w:space="0" w:color="auto"/>
            </w:tcBorders>
          </w:tcPr>
          <w:p w14:paraId="52DF5356" w14:textId="77777777" w:rsidR="00723CEE" w:rsidRPr="00A953FE" w:rsidRDefault="00723CEE" w:rsidP="00670971">
            <w:pPr>
              <w:pStyle w:val="TAH"/>
            </w:pPr>
          </w:p>
        </w:tc>
        <w:tc>
          <w:tcPr>
            <w:tcW w:w="1790" w:type="dxa"/>
            <w:vMerge/>
            <w:tcBorders>
              <w:left w:val="single" w:sz="4" w:space="0" w:color="auto"/>
              <w:bottom w:val="single" w:sz="4" w:space="0" w:color="auto"/>
              <w:right w:val="single" w:sz="4" w:space="0" w:color="auto"/>
            </w:tcBorders>
          </w:tcPr>
          <w:p w14:paraId="5C8CFB4F" w14:textId="77777777" w:rsidR="00723CEE" w:rsidRPr="00A953FE" w:rsidRDefault="00723CEE" w:rsidP="00670971">
            <w:pPr>
              <w:pStyle w:val="TAH"/>
            </w:pPr>
          </w:p>
        </w:tc>
      </w:tr>
      <w:tr w:rsidR="00723CEE" w:rsidRPr="00A953FE" w14:paraId="59E3331B"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22C65C78" w14:textId="77777777" w:rsidR="00723CEE" w:rsidRPr="00A953FE" w:rsidRDefault="00723CEE" w:rsidP="00670971">
            <w:pPr>
              <w:pStyle w:val="TAC"/>
            </w:pPr>
            <w:r w:rsidRPr="00A953FE">
              <w:t>1</w:t>
            </w:r>
          </w:p>
        </w:tc>
        <w:tc>
          <w:tcPr>
            <w:tcW w:w="2919" w:type="dxa"/>
            <w:tcBorders>
              <w:top w:val="single" w:sz="4" w:space="0" w:color="auto"/>
              <w:left w:val="single" w:sz="4" w:space="0" w:color="auto"/>
              <w:bottom w:val="single" w:sz="4" w:space="0" w:color="auto"/>
              <w:right w:val="single" w:sz="4" w:space="0" w:color="auto"/>
            </w:tcBorders>
          </w:tcPr>
          <w:p w14:paraId="2ED636DF" w14:textId="77777777" w:rsidR="00723CEE" w:rsidRPr="00A953FE" w:rsidRDefault="00723CEE" w:rsidP="00670971">
            <w:pPr>
              <w:pStyle w:val="TAL"/>
            </w:pPr>
            <w:r w:rsidRPr="00A953FE">
              <w:t xml:space="preserve">SS transmits in the indicated downlink assignment an NR </w:t>
            </w:r>
            <w:proofErr w:type="spellStart"/>
            <w:r w:rsidRPr="00A953FE">
              <w:t>RRCReconfiguration</w:t>
            </w:r>
            <w:proofErr w:type="spellEnd"/>
            <w:r w:rsidRPr="00A953FE">
              <w:t xml:space="preserve"> </w:t>
            </w:r>
            <w:r w:rsidRPr="00A953FE">
              <w:rPr>
                <w:lang w:eastAsia="zh-CN"/>
              </w:rPr>
              <w:t>with</w:t>
            </w:r>
            <w:r w:rsidRPr="00A953FE">
              <w:t xml:space="preserve"> sequential mapping pattern configured</w:t>
            </w:r>
            <w:r w:rsidRPr="00A953FE">
              <w:rPr>
                <w:lang w:eastAsia="zh-CN"/>
              </w:rPr>
              <w:t xml:space="preserve"> as per Table 7.1.1.3.17.2.3.3-5</w:t>
            </w:r>
            <w:r w:rsidRPr="00A953FE">
              <w:t>. (Note 1)</w:t>
            </w:r>
          </w:p>
        </w:tc>
        <w:tc>
          <w:tcPr>
            <w:tcW w:w="654" w:type="dxa"/>
            <w:tcBorders>
              <w:top w:val="single" w:sz="4" w:space="0" w:color="auto"/>
              <w:left w:val="single" w:sz="4" w:space="0" w:color="auto"/>
              <w:bottom w:val="single" w:sz="4" w:space="0" w:color="auto"/>
              <w:right w:val="single" w:sz="4" w:space="0" w:color="auto"/>
            </w:tcBorders>
          </w:tcPr>
          <w:p w14:paraId="6B03C33B" w14:textId="77777777" w:rsidR="00723CEE" w:rsidRPr="00A953FE" w:rsidRDefault="00723CEE" w:rsidP="00670971">
            <w:pPr>
              <w:pStyle w:val="TAC"/>
            </w:pPr>
            <w:r w:rsidRPr="00A953FE">
              <w:t>&lt;---</w:t>
            </w:r>
          </w:p>
        </w:tc>
        <w:tc>
          <w:tcPr>
            <w:tcW w:w="2756" w:type="dxa"/>
            <w:tcBorders>
              <w:top w:val="single" w:sz="4" w:space="0" w:color="auto"/>
              <w:left w:val="single" w:sz="4" w:space="0" w:color="auto"/>
              <w:bottom w:val="single" w:sz="4" w:space="0" w:color="auto"/>
              <w:right w:val="single" w:sz="4" w:space="0" w:color="auto"/>
            </w:tcBorders>
          </w:tcPr>
          <w:p w14:paraId="0A658D72" w14:textId="77777777" w:rsidR="00723CEE" w:rsidRPr="00A953FE" w:rsidRDefault="00723CEE" w:rsidP="00670971">
            <w:pPr>
              <w:pStyle w:val="TAL"/>
              <w:rPr>
                <w:i/>
                <w:iCs/>
              </w:rPr>
            </w:pPr>
            <w:r w:rsidRPr="00A953FE">
              <w:rPr>
                <w:i/>
                <w:iCs/>
              </w:rPr>
              <w:t>(</w:t>
            </w:r>
            <w:proofErr w:type="spellStart"/>
            <w:r w:rsidRPr="00A953FE">
              <w:rPr>
                <w:i/>
                <w:iCs/>
              </w:rPr>
              <w:t>RRCReconfiguration</w:t>
            </w:r>
            <w:proofErr w:type="spellEnd"/>
            <w:r w:rsidRPr="00A953FE">
              <w:rPr>
                <w:i/>
                <w:iCs/>
              </w:rPr>
              <w:t>)</w:t>
            </w:r>
          </w:p>
        </w:tc>
        <w:tc>
          <w:tcPr>
            <w:tcW w:w="547" w:type="dxa"/>
            <w:tcBorders>
              <w:top w:val="single" w:sz="4" w:space="0" w:color="auto"/>
              <w:left w:val="single" w:sz="4" w:space="0" w:color="auto"/>
              <w:bottom w:val="single" w:sz="4" w:space="0" w:color="auto"/>
              <w:right w:val="single" w:sz="4" w:space="0" w:color="auto"/>
            </w:tcBorders>
          </w:tcPr>
          <w:p w14:paraId="74F00E2D"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385CC44B" w14:textId="77777777" w:rsidR="00723CEE" w:rsidRPr="00A953FE" w:rsidRDefault="00723CEE" w:rsidP="00670971">
            <w:pPr>
              <w:pStyle w:val="TAC"/>
            </w:pPr>
            <w:r w:rsidRPr="00A953FE">
              <w:t>-</w:t>
            </w:r>
          </w:p>
        </w:tc>
      </w:tr>
      <w:tr w:rsidR="00723CEE" w:rsidRPr="00A953FE" w14:paraId="21C9D030"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7C2C860C" w14:textId="77777777" w:rsidR="00723CEE" w:rsidRPr="00A953FE" w:rsidRDefault="00723CEE" w:rsidP="00670971">
            <w:pPr>
              <w:pStyle w:val="TAC"/>
            </w:pPr>
            <w:r w:rsidRPr="00A953FE">
              <w:t>2</w:t>
            </w:r>
          </w:p>
        </w:tc>
        <w:tc>
          <w:tcPr>
            <w:tcW w:w="2919" w:type="dxa"/>
            <w:tcBorders>
              <w:top w:val="single" w:sz="4" w:space="0" w:color="auto"/>
              <w:left w:val="single" w:sz="4" w:space="0" w:color="auto"/>
              <w:bottom w:val="single" w:sz="4" w:space="0" w:color="auto"/>
              <w:right w:val="single" w:sz="4" w:space="0" w:color="auto"/>
            </w:tcBorders>
          </w:tcPr>
          <w:p w14:paraId="531F6222" w14:textId="77777777" w:rsidR="00723CEE" w:rsidRPr="00A953FE" w:rsidRDefault="00723CEE" w:rsidP="00670971">
            <w:pPr>
              <w:pStyle w:val="TAL"/>
            </w:pPr>
            <w:r w:rsidRPr="00A953FE">
              <w:rPr>
                <w:lang w:eastAsia="zh-CN"/>
              </w:rPr>
              <w:t xml:space="preserve">UE transmits NR </w:t>
            </w:r>
            <w:proofErr w:type="spellStart"/>
            <w:r w:rsidRPr="00A953FE">
              <w:t>RRCReconfigurationComplete</w:t>
            </w:r>
            <w:proofErr w:type="spellEnd"/>
            <w:r w:rsidRPr="00A953FE">
              <w:t xml:space="preserve"> message to the SS. (Note 2)</w:t>
            </w:r>
          </w:p>
        </w:tc>
        <w:tc>
          <w:tcPr>
            <w:tcW w:w="654" w:type="dxa"/>
            <w:tcBorders>
              <w:top w:val="single" w:sz="4" w:space="0" w:color="auto"/>
              <w:left w:val="single" w:sz="4" w:space="0" w:color="auto"/>
              <w:bottom w:val="single" w:sz="4" w:space="0" w:color="auto"/>
              <w:right w:val="single" w:sz="4" w:space="0" w:color="auto"/>
            </w:tcBorders>
          </w:tcPr>
          <w:p w14:paraId="7604A237" w14:textId="77777777" w:rsidR="00723CEE" w:rsidRPr="00A953FE" w:rsidRDefault="00723CEE" w:rsidP="00670971">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2AD01F74" w14:textId="77777777" w:rsidR="00723CEE" w:rsidRPr="00A953FE" w:rsidRDefault="00723CEE" w:rsidP="00670971">
            <w:pPr>
              <w:pStyle w:val="TAL"/>
              <w:rPr>
                <w:i/>
                <w:iCs/>
              </w:rPr>
            </w:pPr>
            <w:r w:rsidRPr="00A953FE">
              <w:rPr>
                <w:i/>
                <w:iCs/>
              </w:rPr>
              <w:t>(</w:t>
            </w:r>
            <w:proofErr w:type="spellStart"/>
            <w:r w:rsidRPr="00A953FE">
              <w:rPr>
                <w:i/>
                <w:iCs/>
              </w:rPr>
              <w:t>RRCReconfigurationComplete</w:t>
            </w:r>
            <w:proofErr w:type="spellEnd"/>
            <w:r w:rsidRPr="00A953FE">
              <w:rPr>
                <w:i/>
                <w:iCs/>
              </w:rPr>
              <w:t>)</w:t>
            </w:r>
          </w:p>
        </w:tc>
        <w:tc>
          <w:tcPr>
            <w:tcW w:w="547" w:type="dxa"/>
            <w:tcBorders>
              <w:top w:val="single" w:sz="4" w:space="0" w:color="auto"/>
              <w:left w:val="single" w:sz="4" w:space="0" w:color="auto"/>
              <w:bottom w:val="single" w:sz="4" w:space="0" w:color="auto"/>
              <w:right w:val="single" w:sz="4" w:space="0" w:color="auto"/>
            </w:tcBorders>
          </w:tcPr>
          <w:p w14:paraId="0D536834"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53D15C2B" w14:textId="77777777" w:rsidR="00723CEE" w:rsidRPr="00A953FE" w:rsidRDefault="00723CEE" w:rsidP="00670971">
            <w:pPr>
              <w:pStyle w:val="TAC"/>
            </w:pPr>
            <w:r w:rsidRPr="00A953FE">
              <w:t>-</w:t>
            </w:r>
          </w:p>
        </w:tc>
      </w:tr>
      <w:tr w:rsidR="00723CEE" w:rsidRPr="00A953FE" w14:paraId="424E8CB6"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564490DC" w14:textId="77777777" w:rsidR="00723CEE" w:rsidRPr="00A953FE" w:rsidRDefault="00723CEE" w:rsidP="00670971">
            <w:pPr>
              <w:pStyle w:val="TAC"/>
            </w:pPr>
            <w:r w:rsidRPr="00A953FE">
              <w:t>3</w:t>
            </w:r>
          </w:p>
        </w:tc>
        <w:tc>
          <w:tcPr>
            <w:tcW w:w="2919" w:type="dxa"/>
            <w:tcBorders>
              <w:top w:val="single" w:sz="4" w:space="0" w:color="auto"/>
              <w:left w:val="single" w:sz="4" w:space="0" w:color="auto"/>
              <w:bottom w:val="single" w:sz="4" w:space="0" w:color="auto"/>
              <w:right w:val="single" w:sz="4" w:space="0" w:color="auto"/>
            </w:tcBorders>
          </w:tcPr>
          <w:p w14:paraId="1F763672" w14:textId="77777777" w:rsidR="00723CEE" w:rsidRPr="00A953FE" w:rsidRDefault="00723CEE" w:rsidP="00670971">
            <w:pPr>
              <w:pStyle w:val="TAL"/>
            </w:pPr>
            <w:r w:rsidRPr="00A953FE">
              <w:t>The SS transmits a valid MAC PDU containing one RLC PDU.</w:t>
            </w:r>
          </w:p>
        </w:tc>
        <w:tc>
          <w:tcPr>
            <w:tcW w:w="654" w:type="dxa"/>
            <w:tcBorders>
              <w:top w:val="single" w:sz="4" w:space="0" w:color="auto"/>
              <w:left w:val="single" w:sz="4" w:space="0" w:color="auto"/>
              <w:bottom w:val="single" w:sz="4" w:space="0" w:color="auto"/>
              <w:right w:val="single" w:sz="4" w:space="0" w:color="auto"/>
            </w:tcBorders>
          </w:tcPr>
          <w:p w14:paraId="151363D2" w14:textId="77777777" w:rsidR="00723CEE" w:rsidRPr="00A953FE" w:rsidRDefault="00723CEE" w:rsidP="00670971">
            <w:pPr>
              <w:pStyle w:val="TAC"/>
            </w:pPr>
            <w:r w:rsidRPr="00A953FE">
              <w:t>&lt;---</w:t>
            </w:r>
          </w:p>
        </w:tc>
        <w:tc>
          <w:tcPr>
            <w:tcW w:w="2756" w:type="dxa"/>
            <w:tcBorders>
              <w:top w:val="single" w:sz="4" w:space="0" w:color="auto"/>
              <w:left w:val="single" w:sz="4" w:space="0" w:color="auto"/>
              <w:bottom w:val="single" w:sz="4" w:space="0" w:color="auto"/>
              <w:right w:val="single" w:sz="4" w:space="0" w:color="auto"/>
            </w:tcBorders>
          </w:tcPr>
          <w:p w14:paraId="23E92FCE" w14:textId="77777777" w:rsidR="00723CEE" w:rsidRPr="00A953FE" w:rsidRDefault="00723CEE" w:rsidP="00670971">
            <w:pPr>
              <w:pStyle w:val="TAL"/>
            </w:pPr>
            <w:r w:rsidRPr="00A953FE">
              <w:t>MAC PDU</w:t>
            </w:r>
          </w:p>
        </w:tc>
        <w:tc>
          <w:tcPr>
            <w:tcW w:w="547" w:type="dxa"/>
            <w:tcBorders>
              <w:top w:val="single" w:sz="4" w:space="0" w:color="auto"/>
              <w:left w:val="single" w:sz="4" w:space="0" w:color="auto"/>
              <w:bottom w:val="single" w:sz="4" w:space="0" w:color="auto"/>
              <w:right w:val="single" w:sz="4" w:space="0" w:color="auto"/>
            </w:tcBorders>
          </w:tcPr>
          <w:p w14:paraId="43DBB45F"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5EA385BD" w14:textId="77777777" w:rsidR="00723CEE" w:rsidRPr="00A953FE" w:rsidRDefault="00723CEE" w:rsidP="00670971">
            <w:pPr>
              <w:pStyle w:val="TAC"/>
            </w:pPr>
            <w:r w:rsidRPr="00A953FE">
              <w:t>-</w:t>
            </w:r>
          </w:p>
        </w:tc>
      </w:tr>
      <w:tr w:rsidR="00723CEE" w:rsidRPr="00A953FE" w14:paraId="4F4784D2"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5A78EEEB" w14:textId="77777777" w:rsidR="00723CEE" w:rsidRPr="00A953FE" w:rsidRDefault="00723CEE" w:rsidP="00670971">
            <w:pPr>
              <w:pStyle w:val="TAC"/>
            </w:pPr>
            <w:r w:rsidRPr="00A953FE">
              <w:t>4</w:t>
            </w:r>
          </w:p>
        </w:tc>
        <w:tc>
          <w:tcPr>
            <w:tcW w:w="2919" w:type="dxa"/>
            <w:tcBorders>
              <w:top w:val="single" w:sz="4" w:space="0" w:color="auto"/>
              <w:left w:val="single" w:sz="4" w:space="0" w:color="auto"/>
              <w:bottom w:val="single" w:sz="4" w:space="0" w:color="auto"/>
              <w:right w:val="single" w:sz="4" w:space="0" w:color="auto"/>
            </w:tcBorders>
          </w:tcPr>
          <w:p w14:paraId="6C728E2D" w14:textId="77777777" w:rsidR="00723CEE" w:rsidRPr="00A953FE" w:rsidRDefault="00723CEE" w:rsidP="00670971">
            <w:pPr>
              <w:pStyle w:val="TAL"/>
            </w:pPr>
            <w:r w:rsidRPr="00A953FE">
              <w:t>The UE transmits a Scheduling Request.</w:t>
            </w:r>
          </w:p>
        </w:tc>
        <w:tc>
          <w:tcPr>
            <w:tcW w:w="654" w:type="dxa"/>
            <w:tcBorders>
              <w:top w:val="single" w:sz="4" w:space="0" w:color="auto"/>
              <w:left w:val="single" w:sz="4" w:space="0" w:color="auto"/>
              <w:bottom w:val="single" w:sz="4" w:space="0" w:color="auto"/>
              <w:right w:val="single" w:sz="4" w:space="0" w:color="auto"/>
            </w:tcBorders>
          </w:tcPr>
          <w:p w14:paraId="01C54844" w14:textId="77777777" w:rsidR="00723CEE" w:rsidRPr="00A953FE" w:rsidRDefault="00723CEE" w:rsidP="00670971">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08720C2F" w14:textId="77777777" w:rsidR="00723CEE" w:rsidRPr="00A953FE" w:rsidRDefault="00723CEE" w:rsidP="00670971">
            <w:pPr>
              <w:pStyle w:val="TAL"/>
            </w:pPr>
            <w:r w:rsidRPr="00A953FE">
              <w:t>(SR)</w:t>
            </w:r>
          </w:p>
        </w:tc>
        <w:tc>
          <w:tcPr>
            <w:tcW w:w="547" w:type="dxa"/>
            <w:tcBorders>
              <w:top w:val="single" w:sz="4" w:space="0" w:color="auto"/>
              <w:left w:val="single" w:sz="4" w:space="0" w:color="auto"/>
              <w:bottom w:val="single" w:sz="4" w:space="0" w:color="auto"/>
              <w:right w:val="single" w:sz="4" w:space="0" w:color="auto"/>
            </w:tcBorders>
          </w:tcPr>
          <w:p w14:paraId="1A4A1263"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26B029FD" w14:textId="77777777" w:rsidR="00723CEE" w:rsidRPr="00A953FE" w:rsidRDefault="00723CEE" w:rsidP="00670971">
            <w:pPr>
              <w:pStyle w:val="TAC"/>
            </w:pPr>
            <w:r w:rsidRPr="00A953FE">
              <w:t>-</w:t>
            </w:r>
          </w:p>
        </w:tc>
      </w:tr>
      <w:tr w:rsidR="00723CEE" w:rsidRPr="00A953FE" w14:paraId="351122F4"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05BF4D70" w14:textId="77777777" w:rsidR="00723CEE" w:rsidRPr="00A953FE" w:rsidRDefault="00723CEE" w:rsidP="00670971">
            <w:pPr>
              <w:pStyle w:val="TAC"/>
            </w:pPr>
            <w:r w:rsidRPr="00A953FE">
              <w:t>5</w:t>
            </w:r>
          </w:p>
        </w:tc>
        <w:tc>
          <w:tcPr>
            <w:tcW w:w="2919" w:type="dxa"/>
            <w:tcBorders>
              <w:top w:val="single" w:sz="4" w:space="0" w:color="auto"/>
              <w:left w:val="single" w:sz="4" w:space="0" w:color="auto"/>
              <w:bottom w:val="single" w:sz="4" w:space="0" w:color="auto"/>
              <w:right w:val="single" w:sz="4" w:space="0" w:color="auto"/>
            </w:tcBorders>
          </w:tcPr>
          <w:p w14:paraId="170A7517" w14:textId="77777777" w:rsidR="00723CEE" w:rsidRPr="00A953FE" w:rsidRDefault="00723CEE" w:rsidP="00670971">
            <w:pPr>
              <w:pStyle w:val="TAL"/>
            </w:pPr>
            <w:r w:rsidRPr="00A953FE">
              <w:t>The SS allocate</w:t>
            </w:r>
            <w:r w:rsidRPr="00A953FE">
              <w:rPr>
                <w:lang w:eastAsia="zh-CN"/>
              </w:rPr>
              <w:t>s an</w:t>
            </w:r>
            <w:r w:rsidRPr="00A953FE">
              <w:t xml:space="preserve"> UL Grant sufficient for one RLC SDU to be looped back in a slot n, NDI indicates new transmission, DCI scheduling the PUSCH indicates </w:t>
            </w:r>
            <w:proofErr w:type="spellStart"/>
            <w:r w:rsidRPr="00A953FE">
              <w:t>rv</w:t>
            </w:r>
            <w:r w:rsidRPr="00A953FE">
              <w:rPr>
                <w:vertAlign w:val="superscript"/>
              </w:rPr>
              <w:t>ID</w:t>
            </w:r>
            <w:proofErr w:type="spellEnd"/>
            <w:r w:rsidRPr="00A953FE">
              <w:rPr>
                <w:vertAlign w:val="superscript"/>
              </w:rPr>
              <w:t xml:space="preserve"> </w:t>
            </w:r>
            <w:r w:rsidRPr="00A953FE">
              <w:t>= 0 and i</w:t>
            </w:r>
            <w:r w:rsidRPr="00A953FE">
              <w:rPr>
                <w:lang w:eastAsia="zh-CN"/>
              </w:rPr>
              <w:t>nvalid symbol pattern indicator set to 1</w:t>
            </w:r>
            <w:r w:rsidRPr="00A953FE">
              <w:t>. The slot n is selected such that slot n+k2-r16 is the first UL slot in subframe m satisfying (m mod 20) = 9 for SCS=15kHz (except for HD_FDD) and SCS=120kHz and</w:t>
            </w:r>
          </w:p>
          <w:p w14:paraId="073ABE10" w14:textId="77777777" w:rsidR="00723CEE" w:rsidRPr="00A953FE" w:rsidRDefault="00723CEE" w:rsidP="00670971">
            <w:pPr>
              <w:pStyle w:val="TAL"/>
            </w:pPr>
            <w:r w:rsidRPr="00A953FE">
              <w:t>(m mod 20) = 8 for SCS=30kHz and HD_FDD. (Note 4) (Note 5) (Note 6)</w:t>
            </w:r>
          </w:p>
        </w:tc>
        <w:tc>
          <w:tcPr>
            <w:tcW w:w="654" w:type="dxa"/>
            <w:tcBorders>
              <w:top w:val="single" w:sz="4" w:space="0" w:color="auto"/>
              <w:left w:val="single" w:sz="4" w:space="0" w:color="auto"/>
              <w:bottom w:val="single" w:sz="4" w:space="0" w:color="auto"/>
              <w:right w:val="single" w:sz="4" w:space="0" w:color="auto"/>
            </w:tcBorders>
          </w:tcPr>
          <w:p w14:paraId="739A22F5" w14:textId="77777777" w:rsidR="00723CEE" w:rsidRPr="00A953FE" w:rsidRDefault="00723CEE" w:rsidP="00670971">
            <w:pPr>
              <w:pStyle w:val="TAC"/>
            </w:pPr>
            <w:r w:rsidRPr="00A953FE">
              <w:t>&lt;--</w:t>
            </w:r>
          </w:p>
        </w:tc>
        <w:tc>
          <w:tcPr>
            <w:tcW w:w="2756" w:type="dxa"/>
            <w:tcBorders>
              <w:top w:val="single" w:sz="4" w:space="0" w:color="auto"/>
              <w:left w:val="single" w:sz="4" w:space="0" w:color="auto"/>
              <w:bottom w:val="single" w:sz="4" w:space="0" w:color="auto"/>
              <w:right w:val="single" w:sz="4" w:space="0" w:color="auto"/>
            </w:tcBorders>
          </w:tcPr>
          <w:p w14:paraId="7B3C0537" w14:textId="77777777" w:rsidR="00723CEE" w:rsidRPr="00A953FE" w:rsidRDefault="00723CEE" w:rsidP="00670971">
            <w:pPr>
              <w:pStyle w:val="TAL"/>
            </w:pPr>
            <w:r w:rsidRPr="00A953FE">
              <w:t>UL Grant</w:t>
            </w:r>
          </w:p>
        </w:tc>
        <w:tc>
          <w:tcPr>
            <w:tcW w:w="547" w:type="dxa"/>
            <w:tcBorders>
              <w:top w:val="single" w:sz="4" w:space="0" w:color="auto"/>
              <w:left w:val="single" w:sz="4" w:space="0" w:color="auto"/>
              <w:bottom w:val="single" w:sz="4" w:space="0" w:color="auto"/>
              <w:right w:val="single" w:sz="4" w:space="0" w:color="auto"/>
            </w:tcBorders>
          </w:tcPr>
          <w:p w14:paraId="48A104B1"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643DE1ED" w14:textId="77777777" w:rsidR="00723CEE" w:rsidRPr="00A953FE" w:rsidRDefault="00723CEE" w:rsidP="00670971">
            <w:pPr>
              <w:pStyle w:val="TAC"/>
            </w:pPr>
            <w:r w:rsidRPr="00A953FE">
              <w:t>-</w:t>
            </w:r>
          </w:p>
        </w:tc>
      </w:tr>
      <w:tr w:rsidR="00723CEE" w:rsidRPr="00A953FE" w14:paraId="627187E3"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6D76CD05" w14:textId="77777777" w:rsidR="00723CEE" w:rsidRPr="00A953FE" w:rsidRDefault="00723CEE" w:rsidP="00670971">
            <w:pPr>
              <w:pStyle w:val="TAC"/>
            </w:pPr>
            <w:r w:rsidRPr="00A953FE">
              <w:t>6</w:t>
            </w:r>
          </w:p>
        </w:tc>
        <w:tc>
          <w:tcPr>
            <w:tcW w:w="2919" w:type="dxa"/>
            <w:tcBorders>
              <w:top w:val="single" w:sz="4" w:space="0" w:color="auto"/>
              <w:left w:val="single" w:sz="4" w:space="0" w:color="auto"/>
              <w:bottom w:val="single" w:sz="4" w:space="0" w:color="auto"/>
              <w:right w:val="single" w:sz="4" w:space="0" w:color="auto"/>
            </w:tcBorders>
          </w:tcPr>
          <w:p w14:paraId="01A4259E" w14:textId="77777777" w:rsidR="00723CEE" w:rsidRPr="00A953FE" w:rsidRDefault="00723CEE" w:rsidP="00670971">
            <w:pPr>
              <w:pStyle w:val="TAL"/>
            </w:pPr>
            <w:r w:rsidRPr="00A953FE">
              <w:t xml:space="preserve">Check: Does the UE transmit a MAC PDU including one RLC SDU, in slot n+4 and repeats in actual repetitions </w:t>
            </w:r>
            <w:r w:rsidRPr="00A953FE">
              <w:rPr>
                <w:lang w:eastAsia="zh-CN"/>
              </w:rPr>
              <w:t>with same resource allocation but different redundancy version</w:t>
            </w:r>
            <w:r w:rsidRPr="00A953FE">
              <w:t xml:space="preserve"> according to Table 7.1.1.3.17.2.3.2-2 for </w:t>
            </w:r>
            <w:proofErr w:type="spellStart"/>
            <w:r w:rsidRPr="00A953FE">
              <w:t>sequentialMapping</w:t>
            </w:r>
            <w:proofErr w:type="spellEnd"/>
            <w:r w:rsidRPr="00A953FE">
              <w:rPr>
                <w:lang w:eastAsia="zh-CN"/>
              </w:rPr>
              <w:t xml:space="preserve">, if </w:t>
            </w:r>
            <w:r w:rsidRPr="00A953FE">
              <w:t>the slot can be used for uplink transmission? (Note 3)</w:t>
            </w:r>
          </w:p>
        </w:tc>
        <w:tc>
          <w:tcPr>
            <w:tcW w:w="654" w:type="dxa"/>
            <w:tcBorders>
              <w:top w:val="single" w:sz="4" w:space="0" w:color="auto"/>
              <w:left w:val="single" w:sz="4" w:space="0" w:color="auto"/>
              <w:bottom w:val="single" w:sz="4" w:space="0" w:color="auto"/>
              <w:right w:val="single" w:sz="4" w:space="0" w:color="auto"/>
            </w:tcBorders>
          </w:tcPr>
          <w:p w14:paraId="1143C7FD" w14:textId="77777777" w:rsidR="00723CEE" w:rsidRPr="00A953FE" w:rsidRDefault="00723CEE" w:rsidP="00670971">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705BE11E" w14:textId="77777777" w:rsidR="00723CEE" w:rsidRPr="00A953FE" w:rsidRDefault="00723CEE" w:rsidP="00670971">
            <w:pPr>
              <w:pStyle w:val="TAL"/>
            </w:pPr>
            <w:r w:rsidRPr="00A953FE">
              <w:t>MAC PDU</w:t>
            </w:r>
          </w:p>
        </w:tc>
        <w:tc>
          <w:tcPr>
            <w:tcW w:w="547" w:type="dxa"/>
            <w:tcBorders>
              <w:top w:val="single" w:sz="4" w:space="0" w:color="auto"/>
              <w:left w:val="single" w:sz="4" w:space="0" w:color="auto"/>
              <w:bottom w:val="single" w:sz="4" w:space="0" w:color="auto"/>
              <w:right w:val="single" w:sz="4" w:space="0" w:color="auto"/>
            </w:tcBorders>
          </w:tcPr>
          <w:p w14:paraId="0FD827B0" w14:textId="77777777" w:rsidR="00723CEE" w:rsidRPr="00A953FE" w:rsidRDefault="00723CEE" w:rsidP="00670971">
            <w:pPr>
              <w:pStyle w:val="TAC"/>
            </w:pPr>
            <w:r w:rsidRPr="00A953FE">
              <w:t>1</w:t>
            </w:r>
          </w:p>
        </w:tc>
        <w:tc>
          <w:tcPr>
            <w:tcW w:w="1790" w:type="dxa"/>
            <w:tcBorders>
              <w:top w:val="single" w:sz="4" w:space="0" w:color="auto"/>
              <w:left w:val="single" w:sz="4" w:space="0" w:color="auto"/>
              <w:bottom w:val="single" w:sz="4" w:space="0" w:color="auto"/>
              <w:right w:val="single" w:sz="4" w:space="0" w:color="auto"/>
            </w:tcBorders>
          </w:tcPr>
          <w:p w14:paraId="72773678" w14:textId="77777777" w:rsidR="00723CEE" w:rsidRPr="00A953FE" w:rsidRDefault="00723CEE" w:rsidP="00670971">
            <w:pPr>
              <w:pStyle w:val="TAC"/>
            </w:pPr>
            <w:r w:rsidRPr="00A953FE">
              <w:t>P</w:t>
            </w:r>
          </w:p>
        </w:tc>
      </w:tr>
      <w:tr w:rsidR="00723CEE" w:rsidRPr="00A953FE" w14:paraId="7A154E84"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3876F7B1" w14:textId="77777777" w:rsidR="00723CEE" w:rsidRPr="00A953FE" w:rsidRDefault="00723CEE" w:rsidP="00670971">
            <w:pPr>
              <w:pStyle w:val="TAC"/>
            </w:pPr>
            <w:r w:rsidRPr="00A953FE">
              <w:t>7</w:t>
            </w:r>
          </w:p>
        </w:tc>
        <w:tc>
          <w:tcPr>
            <w:tcW w:w="2919" w:type="dxa"/>
            <w:tcBorders>
              <w:top w:val="single" w:sz="4" w:space="0" w:color="auto"/>
              <w:left w:val="single" w:sz="4" w:space="0" w:color="auto"/>
              <w:bottom w:val="single" w:sz="4" w:space="0" w:color="auto"/>
              <w:right w:val="single" w:sz="4" w:space="0" w:color="auto"/>
            </w:tcBorders>
          </w:tcPr>
          <w:p w14:paraId="47090E2D" w14:textId="77777777" w:rsidR="00723CEE" w:rsidRPr="00A953FE" w:rsidRDefault="00723CEE" w:rsidP="00670971">
            <w:pPr>
              <w:pStyle w:val="TAL"/>
            </w:pPr>
            <w:r w:rsidRPr="00A953FE">
              <w:t>SS transmits a MAC PDU containing an RLC STATUS PDU acknowledging the reception of the AMD PDU in step 6.</w:t>
            </w:r>
          </w:p>
        </w:tc>
        <w:tc>
          <w:tcPr>
            <w:tcW w:w="654" w:type="dxa"/>
            <w:tcBorders>
              <w:top w:val="single" w:sz="4" w:space="0" w:color="auto"/>
              <w:left w:val="single" w:sz="4" w:space="0" w:color="auto"/>
              <w:bottom w:val="single" w:sz="4" w:space="0" w:color="auto"/>
              <w:right w:val="single" w:sz="4" w:space="0" w:color="auto"/>
            </w:tcBorders>
          </w:tcPr>
          <w:p w14:paraId="4171BC20" w14:textId="77777777" w:rsidR="00723CEE" w:rsidRPr="00A953FE" w:rsidRDefault="00723CEE" w:rsidP="00670971">
            <w:pPr>
              <w:pStyle w:val="TAC"/>
            </w:pPr>
            <w:r w:rsidRPr="00A953FE">
              <w:t>&lt;--</w:t>
            </w:r>
          </w:p>
        </w:tc>
        <w:tc>
          <w:tcPr>
            <w:tcW w:w="2756" w:type="dxa"/>
            <w:tcBorders>
              <w:top w:val="single" w:sz="4" w:space="0" w:color="auto"/>
              <w:left w:val="single" w:sz="4" w:space="0" w:color="auto"/>
              <w:bottom w:val="single" w:sz="4" w:space="0" w:color="auto"/>
              <w:right w:val="single" w:sz="4" w:space="0" w:color="auto"/>
            </w:tcBorders>
          </w:tcPr>
          <w:p w14:paraId="434AE10E" w14:textId="77777777" w:rsidR="00723CEE" w:rsidRPr="00A953FE" w:rsidRDefault="00723CEE" w:rsidP="00670971">
            <w:pPr>
              <w:pStyle w:val="TAL"/>
            </w:pPr>
            <w:r w:rsidRPr="00A953FE">
              <w:t>MAC PDU (RLC STATUS PDU)</w:t>
            </w:r>
          </w:p>
        </w:tc>
        <w:tc>
          <w:tcPr>
            <w:tcW w:w="547" w:type="dxa"/>
            <w:tcBorders>
              <w:top w:val="single" w:sz="4" w:space="0" w:color="auto"/>
              <w:left w:val="single" w:sz="4" w:space="0" w:color="auto"/>
              <w:bottom w:val="single" w:sz="4" w:space="0" w:color="auto"/>
              <w:right w:val="single" w:sz="4" w:space="0" w:color="auto"/>
            </w:tcBorders>
          </w:tcPr>
          <w:p w14:paraId="2AA8B03A"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247D6841" w14:textId="77777777" w:rsidR="00723CEE" w:rsidRPr="00A953FE" w:rsidRDefault="00723CEE" w:rsidP="00670971">
            <w:pPr>
              <w:pStyle w:val="TAC"/>
            </w:pPr>
            <w:r w:rsidRPr="00A953FE">
              <w:t>-</w:t>
            </w:r>
          </w:p>
        </w:tc>
      </w:tr>
      <w:tr w:rsidR="00723CEE" w:rsidRPr="00A953FE" w14:paraId="004F2561"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1E72140B" w14:textId="77777777" w:rsidR="00723CEE" w:rsidRPr="00A953FE" w:rsidRDefault="00723CEE" w:rsidP="00670971">
            <w:pPr>
              <w:pStyle w:val="TAC"/>
              <w:rPr>
                <w:lang w:eastAsia="zh-CN"/>
              </w:rPr>
            </w:pPr>
            <w:r w:rsidRPr="00A953FE">
              <w:rPr>
                <w:lang w:eastAsia="zh-CN"/>
              </w:rPr>
              <w:t>8-12</w:t>
            </w:r>
          </w:p>
        </w:tc>
        <w:tc>
          <w:tcPr>
            <w:tcW w:w="2919" w:type="dxa"/>
            <w:tcBorders>
              <w:top w:val="single" w:sz="4" w:space="0" w:color="auto"/>
              <w:left w:val="single" w:sz="4" w:space="0" w:color="auto"/>
              <w:bottom w:val="single" w:sz="4" w:space="0" w:color="auto"/>
              <w:right w:val="single" w:sz="4" w:space="0" w:color="auto"/>
            </w:tcBorders>
          </w:tcPr>
          <w:p w14:paraId="1977A7AA" w14:textId="77777777" w:rsidR="00723CEE" w:rsidRPr="00A953FE" w:rsidRDefault="00723CEE" w:rsidP="00670971">
            <w:pPr>
              <w:pStyle w:val="TAL"/>
              <w:rPr>
                <w:lang w:eastAsia="zh-CN"/>
              </w:rPr>
            </w:pPr>
            <w:r w:rsidRPr="00A953FE">
              <w:rPr>
                <w:lang w:eastAsia="zh-CN"/>
              </w:rPr>
              <w:t>If UE supports pc_ mtrpPuschCyclicMapping_r17, repeat steps 1 to 5 with cyclic mapping pattern configured (in step 1) as per Table 7.1.1.3.17.2.3.3-5.</w:t>
            </w:r>
          </w:p>
        </w:tc>
        <w:tc>
          <w:tcPr>
            <w:tcW w:w="654" w:type="dxa"/>
            <w:tcBorders>
              <w:top w:val="single" w:sz="4" w:space="0" w:color="auto"/>
              <w:left w:val="single" w:sz="4" w:space="0" w:color="auto"/>
              <w:bottom w:val="single" w:sz="4" w:space="0" w:color="auto"/>
              <w:right w:val="single" w:sz="4" w:space="0" w:color="auto"/>
            </w:tcBorders>
          </w:tcPr>
          <w:p w14:paraId="1E67EB0B" w14:textId="77777777" w:rsidR="00723CEE" w:rsidRPr="00A953FE" w:rsidRDefault="00723CEE" w:rsidP="00670971">
            <w:pPr>
              <w:pStyle w:val="TAC"/>
            </w:pPr>
            <w:r w:rsidRPr="00A953FE">
              <w:t>-</w:t>
            </w:r>
          </w:p>
        </w:tc>
        <w:tc>
          <w:tcPr>
            <w:tcW w:w="2756" w:type="dxa"/>
            <w:tcBorders>
              <w:top w:val="single" w:sz="4" w:space="0" w:color="auto"/>
              <w:left w:val="single" w:sz="4" w:space="0" w:color="auto"/>
              <w:bottom w:val="single" w:sz="4" w:space="0" w:color="auto"/>
              <w:right w:val="single" w:sz="4" w:space="0" w:color="auto"/>
            </w:tcBorders>
          </w:tcPr>
          <w:p w14:paraId="13B0C703" w14:textId="77777777" w:rsidR="00723CEE" w:rsidRPr="00A953FE" w:rsidRDefault="00723CEE" w:rsidP="00670971">
            <w:pPr>
              <w:pStyle w:val="TAL"/>
            </w:pPr>
            <w:r w:rsidRPr="00A953FE">
              <w:t>-</w:t>
            </w:r>
          </w:p>
        </w:tc>
        <w:tc>
          <w:tcPr>
            <w:tcW w:w="547" w:type="dxa"/>
            <w:tcBorders>
              <w:top w:val="single" w:sz="4" w:space="0" w:color="auto"/>
              <w:left w:val="single" w:sz="4" w:space="0" w:color="auto"/>
              <w:bottom w:val="single" w:sz="4" w:space="0" w:color="auto"/>
              <w:right w:val="single" w:sz="4" w:space="0" w:color="auto"/>
            </w:tcBorders>
          </w:tcPr>
          <w:p w14:paraId="7FCF7289"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5469F7AA" w14:textId="77777777" w:rsidR="00723CEE" w:rsidRPr="00A953FE" w:rsidRDefault="00723CEE" w:rsidP="00670971">
            <w:pPr>
              <w:pStyle w:val="TAC"/>
            </w:pPr>
            <w:r w:rsidRPr="00A953FE">
              <w:t>-</w:t>
            </w:r>
          </w:p>
        </w:tc>
      </w:tr>
      <w:tr w:rsidR="00723CEE" w:rsidRPr="00A953FE" w14:paraId="354D4DCC"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7759ADF0" w14:textId="77777777" w:rsidR="00723CEE" w:rsidRPr="00A953FE" w:rsidRDefault="00723CEE" w:rsidP="00670971">
            <w:pPr>
              <w:pStyle w:val="TAC"/>
            </w:pPr>
            <w:r w:rsidRPr="00A953FE">
              <w:t>13</w:t>
            </w:r>
          </w:p>
        </w:tc>
        <w:tc>
          <w:tcPr>
            <w:tcW w:w="2919" w:type="dxa"/>
            <w:tcBorders>
              <w:top w:val="single" w:sz="4" w:space="0" w:color="auto"/>
              <w:left w:val="single" w:sz="4" w:space="0" w:color="auto"/>
              <w:bottom w:val="single" w:sz="4" w:space="0" w:color="auto"/>
              <w:right w:val="single" w:sz="4" w:space="0" w:color="auto"/>
            </w:tcBorders>
          </w:tcPr>
          <w:p w14:paraId="4672B6C4" w14:textId="77777777" w:rsidR="00723CEE" w:rsidRPr="00A953FE" w:rsidRDefault="00723CEE" w:rsidP="00670971">
            <w:pPr>
              <w:pStyle w:val="TAL"/>
            </w:pPr>
            <w:r w:rsidRPr="00A953FE">
              <w:t xml:space="preserve">Check: Does the UE transmit a MAC PDU including one RLC SDU, in HARQ process 1 and in slot n+4 and repeats in actual repetitions </w:t>
            </w:r>
            <w:r w:rsidRPr="00A953FE">
              <w:rPr>
                <w:lang w:eastAsia="zh-CN"/>
              </w:rPr>
              <w:t>with same resource allocation but different redundancy version</w:t>
            </w:r>
            <w:r w:rsidRPr="00A953FE">
              <w:t xml:space="preserve"> according to Table 7.1.1.3.17.2.3.2-3 for </w:t>
            </w:r>
            <w:proofErr w:type="spellStart"/>
            <w:r w:rsidRPr="00A953FE">
              <w:t>cyclicMapping</w:t>
            </w:r>
            <w:proofErr w:type="spellEnd"/>
            <w:r w:rsidRPr="00A953FE">
              <w:rPr>
                <w:lang w:eastAsia="zh-CN"/>
              </w:rPr>
              <w:t xml:space="preserve">, if </w:t>
            </w:r>
            <w:r w:rsidRPr="00A953FE">
              <w:t>the slot can be used for uplink transmission? (Note 3)</w:t>
            </w:r>
          </w:p>
        </w:tc>
        <w:tc>
          <w:tcPr>
            <w:tcW w:w="654" w:type="dxa"/>
            <w:tcBorders>
              <w:top w:val="single" w:sz="4" w:space="0" w:color="auto"/>
              <w:left w:val="single" w:sz="4" w:space="0" w:color="auto"/>
              <w:bottom w:val="single" w:sz="4" w:space="0" w:color="auto"/>
              <w:right w:val="single" w:sz="4" w:space="0" w:color="auto"/>
            </w:tcBorders>
          </w:tcPr>
          <w:p w14:paraId="39DA58B1" w14:textId="77777777" w:rsidR="00723CEE" w:rsidRPr="00A953FE" w:rsidRDefault="00723CEE" w:rsidP="00670971">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08894FD4" w14:textId="77777777" w:rsidR="00723CEE" w:rsidRPr="00A953FE" w:rsidRDefault="00723CEE" w:rsidP="00670971">
            <w:pPr>
              <w:pStyle w:val="TAL"/>
            </w:pPr>
            <w:r w:rsidRPr="00A953FE">
              <w:t>MAC PDU</w:t>
            </w:r>
          </w:p>
        </w:tc>
        <w:tc>
          <w:tcPr>
            <w:tcW w:w="547" w:type="dxa"/>
            <w:tcBorders>
              <w:top w:val="single" w:sz="4" w:space="0" w:color="auto"/>
              <w:left w:val="single" w:sz="4" w:space="0" w:color="auto"/>
              <w:bottom w:val="single" w:sz="4" w:space="0" w:color="auto"/>
              <w:right w:val="single" w:sz="4" w:space="0" w:color="auto"/>
            </w:tcBorders>
          </w:tcPr>
          <w:p w14:paraId="16C81D1C" w14:textId="77777777" w:rsidR="00723CEE" w:rsidRPr="00A953FE" w:rsidRDefault="00723CEE" w:rsidP="00670971">
            <w:pPr>
              <w:pStyle w:val="TAC"/>
            </w:pPr>
            <w:r w:rsidRPr="00A953FE">
              <w:t>1</w:t>
            </w:r>
          </w:p>
        </w:tc>
        <w:tc>
          <w:tcPr>
            <w:tcW w:w="1790" w:type="dxa"/>
            <w:tcBorders>
              <w:top w:val="single" w:sz="4" w:space="0" w:color="auto"/>
              <w:left w:val="single" w:sz="4" w:space="0" w:color="auto"/>
              <w:bottom w:val="single" w:sz="4" w:space="0" w:color="auto"/>
              <w:right w:val="single" w:sz="4" w:space="0" w:color="auto"/>
            </w:tcBorders>
          </w:tcPr>
          <w:p w14:paraId="16116B47" w14:textId="77777777" w:rsidR="00723CEE" w:rsidRPr="00A953FE" w:rsidRDefault="00723CEE" w:rsidP="00670971">
            <w:pPr>
              <w:pStyle w:val="TAC"/>
            </w:pPr>
            <w:r w:rsidRPr="00A953FE">
              <w:t>P</w:t>
            </w:r>
          </w:p>
        </w:tc>
      </w:tr>
      <w:tr w:rsidR="00723CEE" w:rsidRPr="00A953FE" w14:paraId="545FDD4A"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71AE5E21" w14:textId="77777777" w:rsidR="00723CEE" w:rsidRPr="00A953FE" w:rsidRDefault="00723CEE" w:rsidP="00670971">
            <w:pPr>
              <w:pStyle w:val="TAC"/>
            </w:pPr>
            <w:r w:rsidRPr="00A953FE">
              <w:t>14</w:t>
            </w:r>
          </w:p>
        </w:tc>
        <w:tc>
          <w:tcPr>
            <w:tcW w:w="2919" w:type="dxa"/>
            <w:tcBorders>
              <w:top w:val="single" w:sz="4" w:space="0" w:color="auto"/>
              <w:left w:val="single" w:sz="4" w:space="0" w:color="auto"/>
              <w:bottom w:val="single" w:sz="4" w:space="0" w:color="auto"/>
              <w:right w:val="single" w:sz="4" w:space="0" w:color="auto"/>
            </w:tcBorders>
          </w:tcPr>
          <w:p w14:paraId="495DFBB8" w14:textId="77777777" w:rsidR="00723CEE" w:rsidRPr="00A953FE" w:rsidRDefault="00723CEE" w:rsidP="00670971">
            <w:pPr>
              <w:pStyle w:val="TAL"/>
            </w:pPr>
            <w:r w:rsidRPr="00A953FE">
              <w:t>SS transmits a MAC PDU containing an RLC STATUS PDU acknowledging the reception of the AMD PDU.</w:t>
            </w:r>
          </w:p>
        </w:tc>
        <w:tc>
          <w:tcPr>
            <w:tcW w:w="654" w:type="dxa"/>
            <w:tcBorders>
              <w:top w:val="single" w:sz="4" w:space="0" w:color="auto"/>
              <w:left w:val="single" w:sz="4" w:space="0" w:color="auto"/>
              <w:bottom w:val="single" w:sz="4" w:space="0" w:color="auto"/>
              <w:right w:val="single" w:sz="4" w:space="0" w:color="auto"/>
            </w:tcBorders>
          </w:tcPr>
          <w:p w14:paraId="358E92B1" w14:textId="77777777" w:rsidR="00723CEE" w:rsidRPr="00A953FE" w:rsidRDefault="00723CEE" w:rsidP="00670971">
            <w:pPr>
              <w:pStyle w:val="TAC"/>
            </w:pPr>
            <w:r w:rsidRPr="00A953FE">
              <w:t>&lt;--</w:t>
            </w:r>
          </w:p>
        </w:tc>
        <w:tc>
          <w:tcPr>
            <w:tcW w:w="2756" w:type="dxa"/>
            <w:tcBorders>
              <w:top w:val="single" w:sz="4" w:space="0" w:color="auto"/>
              <w:left w:val="single" w:sz="4" w:space="0" w:color="auto"/>
              <w:bottom w:val="single" w:sz="4" w:space="0" w:color="auto"/>
              <w:right w:val="single" w:sz="4" w:space="0" w:color="auto"/>
            </w:tcBorders>
          </w:tcPr>
          <w:p w14:paraId="399E69C4" w14:textId="77777777" w:rsidR="00723CEE" w:rsidRPr="00A953FE" w:rsidRDefault="00723CEE" w:rsidP="00670971">
            <w:pPr>
              <w:pStyle w:val="TAL"/>
            </w:pPr>
            <w:r w:rsidRPr="00A953FE">
              <w:t>MAC PDU (RLC STATUS PDU)</w:t>
            </w:r>
          </w:p>
        </w:tc>
        <w:tc>
          <w:tcPr>
            <w:tcW w:w="547" w:type="dxa"/>
            <w:tcBorders>
              <w:top w:val="single" w:sz="4" w:space="0" w:color="auto"/>
              <w:left w:val="single" w:sz="4" w:space="0" w:color="auto"/>
              <w:bottom w:val="single" w:sz="4" w:space="0" w:color="auto"/>
              <w:right w:val="single" w:sz="4" w:space="0" w:color="auto"/>
            </w:tcBorders>
          </w:tcPr>
          <w:p w14:paraId="0D4C5966"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450E65B0" w14:textId="77777777" w:rsidR="00723CEE" w:rsidRPr="00A953FE" w:rsidRDefault="00723CEE" w:rsidP="00670971">
            <w:pPr>
              <w:pStyle w:val="TAC"/>
            </w:pPr>
            <w:r w:rsidRPr="00A953FE">
              <w:t>-</w:t>
            </w:r>
          </w:p>
        </w:tc>
      </w:tr>
      <w:tr w:rsidR="00723CEE" w:rsidRPr="00A953FE" w14:paraId="615D19F0"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7CB93D3D" w14:textId="77777777" w:rsidR="00723CEE" w:rsidRPr="00A953FE" w:rsidRDefault="00723CEE" w:rsidP="00670971">
            <w:pPr>
              <w:pStyle w:val="TAC"/>
            </w:pPr>
            <w:r w:rsidRPr="00A953FE">
              <w:lastRenderedPageBreak/>
              <w:t>-</w:t>
            </w:r>
          </w:p>
        </w:tc>
        <w:tc>
          <w:tcPr>
            <w:tcW w:w="2919" w:type="dxa"/>
            <w:tcBorders>
              <w:top w:val="single" w:sz="4" w:space="0" w:color="auto"/>
              <w:left w:val="single" w:sz="4" w:space="0" w:color="auto"/>
              <w:bottom w:val="single" w:sz="4" w:space="0" w:color="auto"/>
              <w:right w:val="single" w:sz="4" w:space="0" w:color="auto"/>
            </w:tcBorders>
          </w:tcPr>
          <w:p w14:paraId="696F59CC" w14:textId="77777777" w:rsidR="00723CEE" w:rsidRPr="00A953FE" w:rsidRDefault="00723CEE" w:rsidP="00670971">
            <w:pPr>
              <w:pStyle w:val="TAL"/>
              <w:rPr>
                <w:lang w:eastAsia="zh-CN"/>
              </w:rPr>
            </w:pPr>
            <w:r w:rsidRPr="00A953FE">
              <w:rPr>
                <w:lang w:eastAsia="zh-CN"/>
              </w:rPr>
              <w:t xml:space="preserve">Execute steps 15-18 if UE supports </w:t>
            </w:r>
            <w:r w:rsidRPr="00A953FE">
              <w:rPr>
                <w:lang w:eastAsia="zh-CN" w:bidi="ar"/>
              </w:rPr>
              <w:t>pc_mtrpPuschTwoPhrReporting_r17</w:t>
            </w:r>
          </w:p>
        </w:tc>
        <w:tc>
          <w:tcPr>
            <w:tcW w:w="654" w:type="dxa"/>
            <w:tcBorders>
              <w:top w:val="single" w:sz="4" w:space="0" w:color="auto"/>
              <w:left w:val="single" w:sz="4" w:space="0" w:color="auto"/>
              <w:bottom w:val="single" w:sz="4" w:space="0" w:color="auto"/>
              <w:right w:val="single" w:sz="4" w:space="0" w:color="auto"/>
            </w:tcBorders>
          </w:tcPr>
          <w:p w14:paraId="6FD4E510" w14:textId="77777777" w:rsidR="00723CEE" w:rsidRPr="00A953FE" w:rsidRDefault="00723CEE" w:rsidP="00670971">
            <w:pPr>
              <w:pStyle w:val="TAC"/>
            </w:pPr>
            <w:r w:rsidRPr="00A953FE">
              <w:t>-</w:t>
            </w:r>
          </w:p>
        </w:tc>
        <w:tc>
          <w:tcPr>
            <w:tcW w:w="2756" w:type="dxa"/>
            <w:tcBorders>
              <w:top w:val="single" w:sz="4" w:space="0" w:color="auto"/>
              <w:left w:val="single" w:sz="4" w:space="0" w:color="auto"/>
              <w:bottom w:val="single" w:sz="4" w:space="0" w:color="auto"/>
              <w:right w:val="single" w:sz="4" w:space="0" w:color="auto"/>
            </w:tcBorders>
          </w:tcPr>
          <w:p w14:paraId="55647D9D" w14:textId="77777777" w:rsidR="00723CEE" w:rsidRPr="00A953FE" w:rsidRDefault="00723CEE" w:rsidP="00670971">
            <w:pPr>
              <w:pStyle w:val="TAL"/>
            </w:pPr>
            <w:r w:rsidRPr="00A953FE">
              <w:t>-</w:t>
            </w:r>
          </w:p>
        </w:tc>
        <w:tc>
          <w:tcPr>
            <w:tcW w:w="547" w:type="dxa"/>
            <w:tcBorders>
              <w:top w:val="single" w:sz="4" w:space="0" w:color="auto"/>
              <w:left w:val="single" w:sz="4" w:space="0" w:color="auto"/>
              <w:bottom w:val="single" w:sz="4" w:space="0" w:color="auto"/>
              <w:right w:val="single" w:sz="4" w:space="0" w:color="auto"/>
            </w:tcBorders>
          </w:tcPr>
          <w:p w14:paraId="0B33D1F8"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5E0ADA14" w14:textId="77777777" w:rsidR="00723CEE" w:rsidRPr="00A953FE" w:rsidRDefault="00723CEE" w:rsidP="00670971">
            <w:pPr>
              <w:pStyle w:val="TAC"/>
            </w:pPr>
            <w:r w:rsidRPr="00A953FE">
              <w:t>-</w:t>
            </w:r>
          </w:p>
        </w:tc>
      </w:tr>
      <w:tr w:rsidR="00723CEE" w:rsidRPr="00A953FE" w14:paraId="7B9F2A64"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4BB902E0" w14:textId="77777777" w:rsidR="00723CEE" w:rsidRPr="00A953FE" w:rsidRDefault="00723CEE" w:rsidP="00670971">
            <w:pPr>
              <w:pStyle w:val="TAC"/>
            </w:pPr>
            <w:r w:rsidRPr="00A953FE">
              <w:rPr>
                <w:lang w:eastAsia="zh-CN"/>
              </w:rPr>
              <w:t>15</w:t>
            </w:r>
          </w:p>
        </w:tc>
        <w:tc>
          <w:tcPr>
            <w:tcW w:w="2919" w:type="dxa"/>
            <w:tcBorders>
              <w:top w:val="single" w:sz="4" w:space="0" w:color="auto"/>
              <w:left w:val="single" w:sz="4" w:space="0" w:color="auto"/>
              <w:bottom w:val="single" w:sz="4" w:space="0" w:color="auto"/>
              <w:right w:val="single" w:sz="4" w:space="0" w:color="auto"/>
            </w:tcBorders>
          </w:tcPr>
          <w:p w14:paraId="13B01A6D" w14:textId="77777777" w:rsidR="00723CEE" w:rsidRPr="00A953FE" w:rsidRDefault="00723CEE" w:rsidP="00670971">
            <w:pPr>
              <w:pStyle w:val="TAL"/>
            </w:pPr>
            <w:r w:rsidRPr="00A953FE">
              <w:t xml:space="preserve">SS transmits NR </w:t>
            </w:r>
            <w:proofErr w:type="spellStart"/>
            <w:r w:rsidRPr="00A953FE">
              <w:rPr>
                <w:i/>
              </w:rPr>
              <w:t>RRCReconfiguration</w:t>
            </w:r>
            <w:proofErr w:type="spellEnd"/>
            <w:r w:rsidRPr="00A953FE">
              <w:rPr>
                <w:i/>
              </w:rPr>
              <w:t xml:space="preserve"> </w:t>
            </w:r>
            <w:r w:rsidRPr="00A953FE">
              <w:t>message to configure specific</w:t>
            </w:r>
            <w:r w:rsidRPr="00A953FE">
              <w:rPr>
                <w:lang w:eastAsia="zh-CN"/>
              </w:rPr>
              <w:t xml:space="preserve"> </w:t>
            </w:r>
            <w:r w:rsidRPr="00A953FE">
              <w:t>Power Headroom parameters for NR Cell</w:t>
            </w:r>
            <w:r w:rsidRPr="00A953FE">
              <w:rPr>
                <w:lang w:eastAsia="zh-CN"/>
              </w:rPr>
              <w:t>.</w:t>
            </w:r>
            <w:r w:rsidRPr="00A953FE">
              <w:t xml:space="preserve"> (Note 1)</w:t>
            </w:r>
          </w:p>
        </w:tc>
        <w:tc>
          <w:tcPr>
            <w:tcW w:w="654" w:type="dxa"/>
            <w:tcBorders>
              <w:top w:val="single" w:sz="4" w:space="0" w:color="auto"/>
              <w:left w:val="single" w:sz="4" w:space="0" w:color="auto"/>
              <w:bottom w:val="single" w:sz="4" w:space="0" w:color="auto"/>
              <w:right w:val="single" w:sz="4" w:space="0" w:color="auto"/>
            </w:tcBorders>
          </w:tcPr>
          <w:p w14:paraId="65F29346" w14:textId="77777777" w:rsidR="00723CEE" w:rsidRPr="00A953FE" w:rsidRDefault="00723CEE" w:rsidP="00670971">
            <w:pPr>
              <w:pStyle w:val="TAC"/>
            </w:pPr>
            <w:r w:rsidRPr="00A953FE">
              <w:t>&lt;--</w:t>
            </w:r>
          </w:p>
        </w:tc>
        <w:tc>
          <w:tcPr>
            <w:tcW w:w="2756" w:type="dxa"/>
            <w:tcBorders>
              <w:top w:val="single" w:sz="4" w:space="0" w:color="auto"/>
              <w:left w:val="single" w:sz="4" w:space="0" w:color="auto"/>
              <w:bottom w:val="single" w:sz="4" w:space="0" w:color="auto"/>
              <w:right w:val="single" w:sz="4" w:space="0" w:color="auto"/>
            </w:tcBorders>
          </w:tcPr>
          <w:p w14:paraId="2608CFCE" w14:textId="77777777" w:rsidR="00723CEE" w:rsidRPr="00A953FE" w:rsidRDefault="00723CEE" w:rsidP="00670971">
            <w:pPr>
              <w:pStyle w:val="TAL"/>
            </w:pPr>
            <w:r w:rsidRPr="00A953FE">
              <w:rPr>
                <w:i/>
              </w:rPr>
              <w:t>(</w:t>
            </w:r>
            <w:proofErr w:type="spellStart"/>
            <w:r w:rsidRPr="00A953FE">
              <w:rPr>
                <w:i/>
              </w:rPr>
              <w:t>RRCReconfiguration</w:t>
            </w:r>
            <w:proofErr w:type="spellEnd"/>
            <w:r w:rsidRPr="00A953FE">
              <w:rPr>
                <w:i/>
              </w:rPr>
              <w:t>)</w:t>
            </w:r>
          </w:p>
        </w:tc>
        <w:tc>
          <w:tcPr>
            <w:tcW w:w="547" w:type="dxa"/>
            <w:tcBorders>
              <w:top w:val="single" w:sz="4" w:space="0" w:color="auto"/>
              <w:left w:val="single" w:sz="4" w:space="0" w:color="auto"/>
              <w:bottom w:val="single" w:sz="4" w:space="0" w:color="auto"/>
              <w:right w:val="single" w:sz="4" w:space="0" w:color="auto"/>
            </w:tcBorders>
          </w:tcPr>
          <w:p w14:paraId="3B18D07A"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4202AC77" w14:textId="77777777" w:rsidR="00723CEE" w:rsidRPr="00A953FE" w:rsidRDefault="00723CEE" w:rsidP="00670971">
            <w:pPr>
              <w:pStyle w:val="TAC"/>
            </w:pPr>
            <w:r w:rsidRPr="00A953FE">
              <w:t>-</w:t>
            </w:r>
          </w:p>
        </w:tc>
      </w:tr>
      <w:tr w:rsidR="00723CEE" w:rsidRPr="00A953FE" w14:paraId="408ECDCC"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242A4460" w14:textId="77777777" w:rsidR="00723CEE" w:rsidRPr="00A953FE" w:rsidRDefault="00723CEE" w:rsidP="00670971">
            <w:pPr>
              <w:pStyle w:val="TAC"/>
            </w:pPr>
            <w:r w:rsidRPr="00A953FE">
              <w:rPr>
                <w:lang w:eastAsia="zh-CN"/>
              </w:rPr>
              <w:t>16</w:t>
            </w:r>
          </w:p>
        </w:tc>
        <w:tc>
          <w:tcPr>
            <w:tcW w:w="2919" w:type="dxa"/>
            <w:tcBorders>
              <w:top w:val="single" w:sz="4" w:space="0" w:color="auto"/>
              <w:left w:val="single" w:sz="4" w:space="0" w:color="auto"/>
              <w:bottom w:val="single" w:sz="4" w:space="0" w:color="auto"/>
              <w:right w:val="single" w:sz="4" w:space="0" w:color="auto"/>
            </w:tcBorders>
          </w:tcPr>
          <w:p w14:paraId="048DEF12" w14:textId="77777777" w:rsidR="00723CEE" w:rsidRPr="00A953FE" w:rsidRDefault="00723CEE" w:rsidP="00670971">
            <w:pPr>
              <w:pStyle w:val="TAL"/>
            </w:pPr>
            <w:r w:rsidRPr="00A953FE">
              <w:t>Check: does the UE transmit a MAC PDU containing enhanced Power Headroom MAC Control Element for multiple TRP?</w:t>
            </w:r>
          </w:p>
          <w:p w14:paraId="541930FF" w14:textId="77777777" w:rsidR="00723CEE" w:rsidRPr="00A953FE" w:rsidRDefault="00723CEE" w:rsidP="00670971">
            <w:pPr>
              <w:pStyle w:val="TAL"/>
            </w:pPr>
            <w:r w:rsidRPr="00A953FE">
              <w:t>(Note 7, 8)</w:t>
            </w:r>
          </w:p>
        </w:tc>
        <w:tc>
          <w:tcPr>
            <w:tcW w:w="654" w:type="dxa"/>
            <w:tcBorders>
              <w:top w:val="single" w:sz="4" w:space="0" w:color="auto"/>
              <w:left w:val="single" w:sz="4" w:space="0" w:color="auto"/>
              <w:bottom w:val="single" w:sz="4" w:space="0" w:color="auto"/>
              <w:right w:val="single" w:sz="4" w:space="0" w:color="auto"/>
            </w:tcBorders>
          </w:tcPr>
          <w:p w14:paraId="65798DF6" w14:textId="77777777" w:rsidR="00723CEE" w:rsidRPr="00A953FE" w:rsidRDefault="00723CEE" w:rsidP="00670971">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034802B8" w14:textId="77777777" w:rsidR="00723CEE" w:rsidRPr="00A953FE" w:rsidRDefault="00723CEE" w:rsidP="00670971">
            <w:pPr>
              <w:pStyle w:val="TAL"/>
            </w:pPr>
            <w:r w:rsidRPr="00A953FE">
              <w:t>MAC PDU</w:t>
            </w:r>
          </w:p>
        </w:tc>
        <w:tc>
          <w:tcPr>
            <w:tcW w:w="547" w:type="dxa"/>
            <w:tcBorders>
              <w:top w:val="single" w:sz="4" w:space="0" w:color="auto"/>
              <w:left w:val="single" w:sz="4" w:space="0" w:color="auto"/>
              <w:bottom w:val="single" w:sz="4" w:space="0" w:color="auto"/>
              <w:right w:val="single" w:sz="4" w:space="0" w:color="auto"/>
            </w:tcBorders>
          </w:tcPr>
          <w:p w14:paraId="7C9CF2FB" w14:textId="77777777" w:rsidR="00723CEE" w:rsidRPr="00A953FE" w:rsidRDefault="00723CEE" w:rsidP="00670971">
            <w:pPr>
              <w:pStyle w:val="TAC"/>
            </w:pPr>
            <w:r w:rsidRPr="00A953FE">
              <w:t>2</w:t>
            </w:r>
          </w:p>
        </w:tc>
        <w:tc>
          <w:tcPr>
            <w:tcW w:w="1790" w:type="dxa"/>
            <w:tcBorders>
              <w:top w:val="single" w:sz="4" w:space="0" w:color="auto"/>
              <w:left w:val="single" w:sz="4" w:space="0" w:color="auto"/>
              <w:bottom w:val="single" w:sz="4" w:space="0" w:color="auto"/>
              <w:right w:val="single" w:sz="4" w:space="0" w:color="auto"/>
            </w:tcBorders>
          </w:tcPr>
          <w:p w14:paraId="2C22727C" w14:textId="77777777" w:rsidR="00723CEE" w:rsidRPr="00A953FE" w:rsidRDefault="00723CEE" w:rsidP="00670971">
            <w:pPr>
              <w:pStyle w:val="TAC"/>
            </w:pPr>
            <w:r w:rsidRPr="00A953FE">
              <w:t>P</w:t>
            </w:r>
          </w:p>
        </w:tc>
      </w:tr>
      <w:tr w:rsidR="00723CEE" w:rsidRPr="00A953FE" w14:paraId="5D16D91B"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4179E147" w14:textId="77777777" w:rsidR="00723CEE" w:rsidRPr="00A953FE" w:rsidRDefault="00723CEE" w:rsidP="00670971">
            <w:pPr>
              <w:pStyle w:val="TAC"/>
            </w:pPr>
            <w:r w:rsidRPr="00A953FE">
              <w:t>17</w:t>
            </w:r>
          </w:p>
        </w:tc>
        <w:tc>
          <w:tcPr>
            <w:tcW w:w="2919" w:type="dxa"/>
            <w:tcBorders>
              <w:top w:val="single" w:sz="4" w:space="0" w:color="auto"/>
              <w:left w:val="single" w:sz="4" w:space="0" w:color="auto"/>
              <w:bottom w:val="single" w:sz="4" w:space="0" w:color="auto"/>
              <w:right w:val="single" w:sz="4" w:space="0" w:color="auto"/>
            </w:tcBorders>
          </w:tcPr>
          <w:p w14:paraId="7BC43648" w14:textId="77777777" w:rsidR="00723CEE" w:rsidRPr="00A953FE" w:rsidRDefault="00723CEE" w:rsidP="00670971">
            <w:pPr>
              <w:pStyle w:val="TAL"/>
            </w:pPr>
            <w:r w:rsidRPr="00A953FE">
              <w:t xml:space="preserve">The UE transmits an NR </w:t>
            </w:r>
            <w:proofErr w:type="spellStart"/>
            <w:r w:rsidRPr="00A953FE">
              <w:rPr>
                <w:i/>
                <w:iCs/>
              </w:rPr>
              <w:t>RRCReconfigurationComplete</w:t>
            </w:r>
            <w:proofErr w:type="spellEnd"/>
            <w:r w:rsidRPr="00A953FE">
              <w:t xml:space="preserve"> message to confirm the setup of Power Headroom parameters.</w:t>
            </w:r>
          </w:p>
          <w:p w14:paraId="31637207" w14:textId="77777777" w:rsidR="00723CEE" w:rsidRPr="00A953FE" w:rsidRDefault="00723CEE" w:rsidP="00670971">
            <w:pPr>
              <w:pStyle w:val="TAL"/>
            </w:pPr>
            <w:r w:rsidRPr="00A953FE">
              <w:t>(Note 7,2)</w:t>
            </w:r>
          </w:p>
        </w:tc>
        <w:tc>
          <w:tcPr>
            <w:tcW w:w="654" w:type="dxa"/>
            <w:tcBorders>
              <w:top w:val="single" w:sz="4" w:space="0" w:color="auto"/>
              <w:left w:val="single" w:sz="4" w:space="0" w:color="auto"/>
              <w:bottom w:val="single" w:sz="4" w:space="0" w:color="auto"/>
              <w:right w:val="single" w:sz="4" w:space="0" w:color="auto"/>
            </w:tcBorders>
          </w:tcPr>
          <w:p w14:paraId="4F1A3269" w14:textId="77777777" w:rsidR="00723CEE" w:rsidRPr="00A953FE" w:rsidRDefault="00723CEE" w:rsidP="00670971">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3B0CC501" w14:textId="77777777" w:rsidR="00723CEE" w:rsidRPr="00A953FE" w:rsidRDefault="00723CEE" w:rsidP="00670971">
            <w:pPr>
              <w:pStyle w:val="TAL"/>
            </w:pPr>
            <w:r w:rsidRPr="00A953FE">
              <w:rPr>
                <w:i/>
              </w:rPr>
              <w:t>(</w:t>
            </w:r>
            <w:proofErr w:type="spellStart"/>
            <w:r w:rsidRPr="00A953FE">
              <w:rPr>
                <w:i/>
              </w:rPr>
              <w:t>RRCReconfigurationComplete</w:t>
            </w:r>
            <w:proofErr w:type="spellEnd"/>
            <w:r w:rsidRPr="00A953FE">
              <w:rPr>
                <w:i/>
              </w:rPr>
              <w:t>)</w:t>
            </w:r>
          </w:p>
        </w:tc>
        <w:tc>
          <w:tcPr>
            <w:tcW w:w="547" w:type="dxa"/>
            <w:tcBorders>
              <w:top w:val="single" w:sz="4" w:space="0" w:color="auto"/>
              <w:left w:val="single" w:sz="4" w:space="0" w:color="auto"/>
              <w:bottom w:val="single" w:sz="4" w:space="0" w:color="auto"/>
              <w:right w:val="single" w:sz="4" w:space="0" w:color="auto"/>
            </w:tcBorders>
          </w:tcPr>
          <w:p w14:paraId="73EE8F8D"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22060C69" w14:textId="77777777" w:rsidR="00723CEE" w:rsidRPr="00A953FE" w:rsidRDefault="00723CEE" w:rsidP="00670971">
            <w:pPr>
              <w:pStyle w:val="TAC"/>
            </w:pPr>
            <w:r w:rsidRPr="00A953FE">
              <w:t>-</w:t>
            </w:r>
          </w:p>
        </w:tc>
      </w:tr>
      <w:tr w:rsidR="00723CEE" w:rsidRPr="00A953FE" w14:paraId="132A88AF"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5093CD27" w14:textId="77777777" w:rsidR="00723CEE" w:rsidRPr="00A953FE" w:rsidRDefault="00723CEE" w:rsidP="00670971">
            <w:pPr>
              <w:pStyle w:val="TAC"/>
            </w:pPr>
            <w:r w:rsidRPr="00A953FE">
              <w:t>18</w:t>
            </w:r>
          </w:p>
        </w:tc>
        <w:tc>
          <w:tcPr>
            <w:tcW w:w="2919" w:type="dxa"/>
            <w:tcBorders>
              <w:top w:val="single" w:sz="4" w:space="0" w:color="auto"/>
              <w:left w:val="single" w:sz="4" w:space="0" w:color="auto"/>
              <w:bottom w:val="single" w:sz="4" w:space="0" w:color="auto"/>
              <w:right w:val="single" w:sz="4" w:space="0" w:color="auto"/>
            </w:tcBorders>
          </w:tcPr>
          <w:p w14:paraId="51324408" w14:textId="77777777" w:rsidR="00723CEE" w:rsidRPr="00A953FE" w:rsidRDefault="00723CEE" w:rsidP="00670971">
            <w:pPr>
              <w:pStyle w:val="TAL"/>
            </w:pPr>
            <w:r w:rsidRPr="00A953FE">
              <w:t xml:space="preserve">Check: does the UE transmit a MAC PDU containing </w:t>
            </w:r>
            <w:r w:rsidRPr="00A953FE">
              <w:rPr>
                <w:lang w:eastAsia="zh-CN"/>
              </w:rPr>
              <w:t>an</w:t>
            </w:r>
            <w:r w:rsidRPr="00A953FE">
              <w:t xml:space="preserve"> enhanced Power Headroom MAC Control Element for multiple TRP 500ms after step 13?</w:t>
            </w:r>
            <w:r w:rsidRPr="00A953FE">
              <w:rPr>
                <w:lang w:eastAsia="zh-CN"/>
              </w:rPr>
              <w:t xml:space="preserve"> (Note 8)</w:t>
            </w:r>
          </w:p>
        </w:tc>
        <w:tc>
          <w:tcPr>
            <w:tcW w:w="654" w:type="dxa"/>
            <w:tcBorders>
              <w:top w:val="single" w:sz="4" w:space="0" w:color="auto"/>
              <w:left w:val="single" w:sz="4" w:space="0" w:color="auto"/>
              <w:bottom w:val="single" w:sz="4" w:space="0" w:color="auto"/>
              <w:right w:val="single" w:sz="4" w:space="0" w:color="auto"/>
            </w:tcBorders>
          </w:tcPr>
          <w:p w14:paraId="1068D235" w14:textId="77777777" w:rsidR="00723CEE" w:rsidRPr="00A953FE" w:rsidRDefault="00723CEE" w:rsidP="00670971">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2054F2EE" w14:textId="77777777" w:rsidR="00723CEE" w:rsidRPr="00A953FE" w:rsidRDefault="00723CEE" w:rsidP="00670971">
            <w:pPr>
              <w:pStyle w:val="TAL"/>
            </w:pPr>
            <w:r w:rsidRPr="00A953FE">
              <w:t>MAC PDU</w:t>
            </w:r>
          </w:p>
        </w:tc>
        <w:tc>
          <w:tcPr>
            <w:tcW w:w="547" w:type="dxa"/>
            <w:tcBorders>
              <w:top w:val="single" w:sz="4" w:space="0" w:color="auto"/>
              <w:left w:val="single" w:sz="4" w:space="0" w:color="auto"/>
              <w:bottom w:val="single" w:sz="4" w:space="0" w:color="auto"/>
              <w:right w:val="single" w:sz="4" w:space="0" w:color="auto"/>
            </w:tcBorders>
          </w:tcPr>
          <w:p w14:paraId="75F8465C" w14:textId="77777777" w:rsidR="00723CEE" w:rsidRPr="00A953FE" w:rsidRDefault="00723CEE" w:rsidP="00670971">
            <w:pPr>
              <w:pStyle w:val="TAC"/>
            </w:pPr>
            <w:r w:rsidRPr="00A953FE">
              <w:t>2</w:t>
            </w:r>
          </w:p>
        </w:tc>
        <w:tc>
          <w:tcPr>
            <w:tcW w:w="1790" w:type="dxa"/>
            <w:tcBorders>
              <w:top w:val="single" w:sz="4" w:space="0" w:color="auto"/>
              <w:left w:val="single" w:sz="4" w:space="0" w:color="auto"/>
              <w:bottom w:val="single" w:sz="4" w:space="0" w:color="auto"/>
              <w:right w:val="single" w:sz="4" w:space="0" w:color="auto"/>
            </w:tcBorders>
          </w:tcPr>
          <w:p w14:paraId="50B03693" w14:textId="77777777" w:rsidR="00723CEE" w:rsidRPr="00A953FE" w:rsidRDefault="00723CEE" w:rsidP="00670971">
            <w:pPr>
              <w:pStyle w:val="TAC"/>
            </w:pPr>
            <w:r w:rsidRPr="00A953FE">
              <w:t>P</w:t>
            </w:r>
          </w:p>
        </w:tc>
      </w:tr>
      <w:tr w:rsidR="00723CEE" w:rsidRPr="00A953FE" w14:paraId="1FC3E9DA" w14:textId="77777777" w:rsidTr="00670971">
        <w:trPr>
          <w:cantSplit/>
        </w:trPr>
        <w:tc>
          <w:tcPr>
            <w:tcW w:w="9180" w:type="dxa"/>
            <w:gridSpan w:val="6"/>
            <w:tcBorders>
              <w:top w:val="single" w:sz="4" w:space="0" w:color="auto"/>
              <w:left w:val="single" w:sz="4" w:space="0" w:color="auto"/>
              <w:bottom w:val="single" w:sz="4" w:space="0" w:color="auto"/>
              <w:right w:val="single" w:sz="4" w:space="0" w:color="auto"/>
            </w:tcBorders>
          </w:tcPr>
          <w:p w14:paraId="61CA6EE6" w14:textId="77777777" w:rsidR="00723CEE" w:rsidRPr="00A953FE" w:rsidRDefault="00723CEE" w:rsidP="00670971">
            <w:pPr>
              <w:pStyle w:val="TAN"/>
              <w:rPr>
                <w:lang w:eastAsia="zh-CN"/>
              </w:rPr>
            </w:pPr>
            <w:r w:rsidRPr="00A953FE">
              <w:rPr>
                <w:lang w:eastAsia="zh-CN"/>
              </w:rPr>
              <w:t>Note 1:</w:t>
            </w:r>
            <w:r w:rsidRPr="00A953FE">
              <w:rPr>
                <w:lang w:eastAsia="zh-CN"/>
              </w:rPr>
              <w:tab/>
              <w:t xml:space="preserve">For EN-DC the NR </w:t>
            </w:r>
            <w:proofErr w:type="spellStart"/>
            <w:r w:rsidRPr="00A953FE">
              <w:rPr>
                <w:lang w:eastAsia="zh-CN"/>
              </w:rPr>
              <w:t>RRCReconfiguration</w:t>
            </w:r>
            <w:proofErr w:type="spellEnd"/>
            <w:r w:rsidRPr="00A953FE">
              <w:rPr>
                <w:lang w:eastAsia="zh-CN"/>
              </w:rPr>
              <w:t xml:space="preserve"> message is contained in </w:t>
            </w:r>
            <w:proofErr w:type="spellStart"/>
            <w:r w:rsidRPr="00A953FE">
              <w:rPr>
                <w:lang w:eastAsia="zh-CN"/>
              </w:rPr>
              <w:t>RRCConnectionReconfiguration</w:t>
            </w:r>
            <w:proofErr w:type="spellEnd"/>
            <w:r w:rsidRPr="00A953FE">
              <w:rPr>
                <w:lang w:eastAsia="zh-CN"/>
              </w:rPr>
              <w:t xml:space="preserve"> 36.508 [7], Table 4.6.1-8 using condition EN-</w:t>
            </w:r>
            <w:proofErr w:type="spellStart"/>
            <w:r w:rsidRPr="00A953FE">
              <w:rPr>
                <w:lang w:eastAsia="zh-CN"/>
              </w:rPr>
              <w:t>DC_EmbedNR_RRCRecon</w:t>
            </w:r>
            <w:proofErr w:type="spellEnd"/>
            <w:r w:rsidRPr="00A953FE">
              <w:rPr>
                <w:lang w:eastAsia="zh-CN"/>
              </w:rPr>
              <w:t>.</w:t>
            </w:r>
          </w:p>
          <w:p w14:paraId="2E0D58C7" w14:textId="77777777" w:rsidR="00723CEE" w:rsidRPr="00A953FE" w:rsidRDefault="00723CEE" w:rsidP="00670971">
            <w:pPr>
              <w:pStyle w:val="TAN"/>
              <w:rPr>
                <w:lang w:eastAsia="zh-CN"/>
              </w:rPr>
            </w:pPr>
            <w:r w:rsidRPr="00A953FE">
              <w:rPr>
                <w:lang w:eastAsia="zh-CN"/>
              </w:rPr>
              <w:t>Note 2:</w:t>
            </w:r>
            <w:r w:rsidRPr="00A953FE">
              <w:rPr>
                <w:lang w:eastAsia="zh-CN"/>
              </w:rPr>
              <w:tab/>
              <w:t xml:space="preserve">For EN-DC the NR </w:t>
            </w:r>
            <w:proofErr w:type="spellStart"/>
            <w:r w:rsidRPr="00A953FE">
              <w:rPr>
                <w:lang w:eastAsia="zh-CN"/>
              </w:rPr>
              <w:t>RRCReconfigurationComplete</w:t>
            </w:r>
            <w:proofErr w:type="spellEnd"/>
            <w:r w:rsidRPr="00A953FE">
              <w:rPr>
                <w:lang w:eastAsia="zh-CN"/>
              </w:rPr>
              <w:t xml:space="preserve"> message is contained in </w:t>
            </w:r>
            <w:proofErr w:type="spellStart"/>
            <w:r w:rsidRPr="00A953FE">
              <w:rPr>
                <w:lang w:eastAsia="zh-CN"/>
              </w:rPr>
              <w:t>RRCConnectionReconfigurationComplete</w:t>
            </w:r>
            <w:proofErr w:type="spellEnd"/>
            <w:r w:rsidRPr="00A953FE">
              <w:rPr>
                <w:lang w:eastAsia="zh-CN"/>
              </w:rPr>
              <w:t>.</w:t>
            </w:r>
          </w:p>
          <w:p w14:paraId="5113A15C" w14:textId="77777777" w:rsidR="00723CEE" w:rsidRPr="00A953FE" w:rsidRDefault="00723CEE" w:rsidP="00670971">
            <w:pPr>
              <w:pStyle w:val="TAN"/>
              <w:rPr>
                <w:lang w:eastAsia="zh-CN"/>
              </w:rPr>
            </w:pPr>
            <w:r w:rsidRPr="00A953FE">
              <w:rPr>
                <w:lang w:eastAsia="zh-CN"/>
              </w:rPr>
              <w:t>Note 3:</w:t>
            </w:r>
            <w:r w:rsidRPr="00A953FE">
              <w:rPr>
                <w:lang w:eastAsia="zh-CN"/>
              </w:rPr>
              <w:tab/>
              <w:t xml:space="preserve">Checking the UE uses correct redundancy version and UE decides the number of </w:t>
            </w:r>
            <w:proofErr w:type="gramStart"/>
            <w:r w:rsidRPr="00A953FE">
              <w:rPr>
                <w:lang w:eastAsia="zh-CN"/>
              </w:rPr>
              <w:t>layer</w:t>
            </w:r>
            <w:proofErr w:type="gramEnd"/>
            <w:r w:rsidRPr="00A953FE">
              <w:rPr>
                <w:lang w:eastAsia="zh-CN"/>
              </w:rPr>
              <w:t xml:space="preserve"> of all transmission according to the ‘Precoding information and number of layers’ implicitly upon correctly decoding by the SS of the UE UL repetitions.</w:t>
            </w:r>
          </w:p>
          <w:p w14:paraId="792222CE" w14:textId="77777777" w:rsidR="00723CEE" w:rsidRPr="00A953FE" w:rsidRDefault="00723CEE" w:rsidP="00670971">
            <w:pPr>
              <w:pStyle w:val="TAN"/>
            </w:pPr>
            <w:r w:rsidRPr="00A953FE">
              <w:rPr>
                <w:lang w:eastAsia="zh-CN"/>
              </w:rPr>
              <w:t>Note 4:</w:t>
            </w:r>
            <w:r w:rsidRPr="00A953FE">
              <w:rPr>
                <w:lang w:eastAsia="zh-CN"/>
              </w:rPr>
              <w:tab/>
            </w:r>
            <w:r w:rsidRPr="00A953FE">
              <w:t>The UL grant is set to 384 bits: L</w:t>
            </w:r>
            <w:r w:rsidRPr="00A953FE">
              <w:rPr>
                <w:vertAlign w:val="subscript"/>
              </w:rPr>
              <w:t>RBs</w:t>
            </w:r>
            <w:r w:rsidRPr="00A953FE">
              <w:t xml:space="preserve"> = 24 &amp; I</w:t>
            </w:r>
            <w:r w:rsidRPr="00A953FE">
              <w:rPr>
                <w:vertAlign w:val="subscript"/>
              </w:rPr>
              <w:t>MCS</w:t>
            </w:r>
            <w:r w:rsidRPr="00A953FE">
              <w:t xml:space="preserve"> = 2 (with PUSCH-duration=4 and PUSCH mapping Type B).</w:t>
            </w:r>
          </w:p>
          <w:p w14:paraId="2D9E379E" w14:textId="77777777" w:rsidR="00723CEE" w:rsidRPr="00A953FE" w:rsidRDefault="00723CEE" w:rsidP="00670971">
            <w:pPr>
              <w:pStyle w:val="TAN"/>
            </w:pPr>
            <w:r w:rsidRPr="00A953FE">
              <w:t>Note 5:</w:t>
            </w:r>
            <w:r w:rsidRPr="00A953FE">
              <w:tab/>
              <w:t>HD_FDD means pc_halfDuplexFDD_TypeA_RedCap_r17=true (</w:t>
            </w:r>
            <w:proofErr w:type="spellStart"/>
            <w:r w:rsidRPr="00A953FE">
              <w:t>i.e</w:t>
            </w:r>
            <w:proofErr w:type="spellEnd"/>
            <w:r w:rsidRPr="00A953FE">
              <w:t xml:space="preserve"> HD_FDD UE are performing test on FDD band).</w:t>
            </w:r>
          </w:p>
          <w:p w14:paraId="29C868C3" w14:textId="77777777" w:rsidR="00723CEE" w:rsidRPr="00A953FE" w:rsidRDefault="00723CEE" w:rsidP="00670971">
            <w:pPr>
              <w:pStyle w:val="TAN"/>
            </w:pPr>
            <w:r w:rsidRPr="00A953FE">
              <w:t>Note 6:</w:t>
            </w:r>
            <w:r w:rsidRPr="00A953FE">
              <w:tab/>
              <w:t>k2-r16 is configured in Table 7.1.1.3.17.2.3.3-3.</w:t>
            </w:r>
          </w:p>
          <w:p w14:paraId="0867DBCE" w14:textId="77777777" w:rsidR="00723CEE" w:rsidRPr="00A953FE" w:rsidRDefault="00723CEE" w:rsidP="00670971">
            <w:pPr>
              <w:pStyle w:val="TAN"/>
              <w:rPr>
                <w:lang w:eastAsia="zh-CN"/>
              </w:rPr>
            </w:pPr>
            <w:r w:rsidRPr="00A953FE">
              <w:t xml:space="preserve">Note </w:t>
            </w:r>
            <w:r w:rsidRPr="00A953FE">
              <w:rPr>
                <w:lang w:eastAsia="zh-CN"/>
              </w:rPr>
              <w:t>7</w:t>
            </w:r>
            <w:r w:rsidRPr="00A953FE">
              <w:t>:</w:t>
            </w:r>
            <w:r w:rsidRPr="00A953FE">
              <w:tab/>
              <w:t>Steps 16 and 17 can happen in any order.</w:t>
            </w:r>
          </w:p>
          <w:p w14:paraId="136834F2" w14:textId="77777777" w:rsidR="00723CEE" w:rsidRPr="00A953FE" w:rsidRDefault="00723CEE" w:rsidP="00670971">
            <w:pPr>
              <w:pStyle w:val="TAN"/>
            </w:pPr>
            <w:r w:rsidRPr="00A953FE">
              <w:t>Note 8:</w:t>
            </w:r>
            <w:r w:rsidRPr="00A953FE">
              <w:tab/>
              <w:t>For NR5GC the received MAC PDU will contain Enhanced Single Entry PHR for multiple TRP MAC CE. For EN-DC/NE-DC the received MAC PDU will contain Enhanced Multiple Entry PHR for multiple TRP MAC CE.</w:t>
            </w:r>
          </w:p>
        </w:tc>
      </w:tr>
    </w:tbl>
    <w:p w14:paraId="39EF240A" w14:textId="77777777" w:rsidR="00723CEE" w:rsidRPr="00A953FE" w:rsidRDefault="00723CEE" w:rsidP="00723CEE"/>
    <w:p w14:paraId="2646774A" w14:textId="77777777" w:rsidR="00723CEE" w:rsidRPr="00A953FE" w:rsidRDefault="00723CEE" w:rsidP="00723CEE">
      <w:pPr>
        <w:pStyle w:val="TH"/>
      </w:pPr>
      <w:r w:rsidRPr="00A953FE">
        <w:lastRenderedPageBreak/>
        <w:t xml:space="preserve">Table 7.1.1.3.17.2.3.2-2: Transmitted actual repetition and redundancy version in each nominal repetition for </w:t>
      </w:r>
      <w:proofErr w:type="spellStart"/>
      <w:r w:rsidRPr="00A953FE">
        <w:t>sequentialMapping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026"/>
        <w:gridCol w:w="2126"/>
        <w:gridCol w:w="1985"/>
        <w:gridCol w:w="1979"/>
      </w:tblGrid>
      <w:tr w:rsidR="00723CEE" w:rsidRPr="00A953FE" w14:paraId="778E9844" w14:textId="77777777" w:rsidTr="00670971">
        <w:trPr>
          <w:jc w:val="center"/>
        </w:trPr>
        <w:tc>
          <w:tcPr>
            <w:tcW w:w="0" w:type="auto"/>
            <w:shd w:val="clear" w:color="auto" w:fill="auto"/>
          </w:tcPr>
          <w:p w14:paraId="785B1BAF" w14:textId="77777777" w:rsidR="00723CEE" w:rsidRPr="00A953FE" w:rsidRDefault="00723CEE" w:rsidP="00670971">
            <w:pPr>
              <w:pStyle w:val="TAH"/>
              <w:rPr>
                <w:lang w:eastAsia="sv-SE"/>
              </w:rPr>
            </w:pPr>
          </w:p>
        </w:tc>
        <w:tc>
          <w:tcPr>
            <w:tcW w:w="2026" w:type="dxa"/>
            <w:shd w:val="clear" w:color="auto" w:fill="auto"/>
          </w:tcPr>
          <w:p w14:paraId="5A42058E" w14:textId="77777777" w:rsidR="00723CEE" w:rsidRPr="00A953FE" w:rsidRDefault="00723CEE" w:rsidP="00670971">
            <w:pPr>
              <w:pStyle w:val="TAH"/>
            </w:pPr>
            <w:r w:rsidRPr="00A953FE">
              <w:t>Nominal repetition 0</w:t>
            </w:r>
          </w:p>
          <w:p w14:paraId="31DBF187" w14:textId="77777777" w:rsidR="00723CEE" w:rsidRPr="00A953FE" w:rsidRDefault="00723CEE" w:rsidP="00670971">
            <w:pPr>
              <w:pStyle w:val="TAH"/>
            </w:pPr>
            <w:r w:rsidRPr="00A953FE">
              <w:t>(NOTE 1, 8)</w:t>
            </w:r>
          </w:p>
        </w:tc>
        <w:tc>
          <w:tcPr>
            <w:tcW w:w="2126" w:type="dxa"/>
            <w:shd w:val="clear" w:color="auto" w:fill="auto"/>
          </w:tcPr>
          <w:p w14:paraId="5DCD92D2" w14:textId="77777777" w:rsidR="00723CEE" w:rsidRPr="00A953FE" w:rsidRDefault="00723CEE" w:rsidP="00670971">
            <w:pPr>
              <w:pStyle w:val="TAH"/>
            </w:pPr>
            <w:r w:rsidRPr="00A953FE">
              <w:t>Nominal repetition 1</w:t>
            </w:r>
          </w:p>
          <w:p w14:paraId="328666C5" w14:textId="77777777" w:rsidR="00723CEE" w:rsidRPr="00A953FE" w:rsidRDefault="00723CEE" w:rsidP="00670971">
            <w:pPr>
              <w:pStyle w:val="TAH"/>
              <w:rPr>
                <w:lang w:eastAsia="sv-SE"/>
              </w:rPr>
            </w:pPr>
            <w:r w:rsidRPr="00A953FE">
              <w:t>(NOTE 1, 8)</w:t>
            </w:r>
          </w:p>
        </w:tc>
        <w:tc>
          <w:tcPr>
            <w:tcW w:w="1985" w:type="dxa"/>
            <w:shd w:val="clear" w:color="auto" w:fill="auto"/>
          </w:tcPr>
          <w:p w14:paraId="69215D4B" w14:textId="77777777" w:rsidR="00723CEE" w:rsidRPr="00A953FE" w:rsidRDefault="00723CEE" w:rsidP="00670971">
            <w:pPr>
              <w:pStyle w:val="TAH"/>
            </w:pPr>
            <w:r w:rsidRPr="00A953FE">
              <w:t>Nominal repetition 2</w:t>
            </w:r>
          </w:p>
          <w:p w14:paraId="4004FC42" w14:textId="77777777" w:rsidR="00723CEE" w:rsidRPr="00A953FE" w:rsidRDefault="00723CEE" w:rsidP="00670971">
            <w:pPr>
              <w:pStyle w:val="TAH"/>
              <w:rPr>
                <w:lang w:eastAsia="sv-SE"/>
              </w:rPr>
            </w:pPr>
            <w:r w:rsidRPr="00A953FE">
              <w:t>(NOTE 2, 9)</w:t>
            </w:r>
          </w:p>
        </w:tc>
        <w:tc>
          <w:tcPr>
            <w:tcW w:w="1979" w:type="dxa"/>
            <w:shd w:val="clear" w:color="auto" w:fill="auto"/>
          </w:tcPr>
          <w:p w14:paraId="1A4E4D0A" w14:textId="77777777" w:rsidR="00723CEE" w:rsidRPr="00A953FE" w:rsidRDefault="00723CEE" w:rsidP="00670971">
            <w:pPr>
              <w:pStyle w:val="TAH"/>
            </w:pPr>
            <w:r w:rsidRPr="00A953FE">
              <w:t>Nominal repetition 3</w:t>
            </w:r>
          </w:p>
          <w:p w14:paraId="48EE4309" w14:textId="77777777" w:rsidR="00723CEE" w:rsidRPr="00A953FE" w:rsidRDefault="00723CEE" w:rsidP="00670971">
            <w:pPr>
              <w:pStyle w:val="TAH"/>
              <w:rPr>
                <w:lang w:eastAsia="sv-SE"/>
              </w:rPr>
            </w:pPr>
            <w:r w:rsidRPr="00A953FE">
              <w:t>(NOTE 3, 9)</w:t>
            </w:r>
          </w:p>
        </w:tc>
      </w:tr>
      <w:tr w:rsidR="00723CEE" w:rsidRPr="00A953FE" w14:paraId="4FDF56B7" w14:textId="77777777" w:rsidTr="00670971">
        <w:trPr>
          <w:trHeight w:val="772"/>
          <w:jc w:val="center"/>
        </w:trPr>
        <w:tc>
          <w:tcPr>
            <w:tcW w:w="0" w:type="auto"/>
            <w:shd w:val="clear" w:color="auto" w:fill="auto"/>
          </w:tcPr>
          <w:p w14:paraId="34746D67" w14:textId="77777777" w:rsidR="00723CEE" w:rsidRPr="00A953FE" w:rsidRDefault="00723CEE" w:rsidP="00670971">
            <w:pPr>
              <w:pStyle w:val="TAH"/>
            </w:pPr>
            <w:r w:rsidRPr="00A953FE">
              <w:t>FR1 TDD SCS=15kHz</w:t>
            </w:r>
          </w:p>
        </w:tc>
        <w:tc>
          <w:tcPr>
            <w:tcW w:w="2026" w:type="dxa"/>
            <w:shd w:val="clear" w:color="auto" w:fill="auto"/>
          </w:tcPr>
          <w:p w14:paraId="7195D644" w14:textId="77777777" w:rsidR="00723CEE" w:rsidRPr="00A953FE" w:rsidRDefault="00723CEE" w:rsidP="00670971">
            <w:pPr>
              <w:pStyle w:val="TAL"/>
            </w:pPr>
            <w:r w:rsidRPr="00A953FE">
              <w:t xml:space="preserve">Actual repetition 0 </w:t>
            </w:r>
          </w:p>
          <w:p w14:paraId="1C49E458" w14:textId="77777777" w:rsidR="00723CEE" w:rsidRPr="00A953FE" w:rsidRDefault="00723CEE" w:rsidP="00670971">
            <w:pPr>
              <w:pStyle w:val="TAL"/>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0</w:t>
            </w:r>
          </w:p>
        </w:tc>
        <w:tc>
          <w:tcPr>
            <w:tcW w:w="2126" w:type="dxa"/>
            <w:shd w:val="clear" w:color="auto" w:fill="auto"/>
          </w:tcPr>
          <w:p w14:paraId="59C9BE56" w14:textId="77777777" w:rsidR="00723CEE" w:rsidRPr="00A953FE" w:rsidRDefault="00723CEE" w:rsidP="00670971">
            <w:pPr>
              <w:pStyle w:val="TAL"/>
            </w:pPr>
            <w:r w:rsidRPr="00A953FE">
              <w:t xml:space="preserve">Actual repetition 0 </w:t>
            </w:r>
          </w:p>
          <w:p w14:paraId="2B97D631" w14:textId="77777777" w:rsidR="00723CEE" w:rsidRPr="00A953FE" w:rsidRDefault="00723CEE" w:rsidP="00670971">
            <w:pPr>
              <w:pStyle w:val="TAL"/>
              <w:rPr>
                <w:lang w:eastAsia="sv-SE"/>
              </w:rPr>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2</w:t>
            </w:r>
          </w:p>
        </w:tc>
        <w:tc>
          <w:tcPr>
            <w:tcW w:w="1985" w:type="dxa"/>
            <w:shd w:val="clear" w:color="auto" w:fill="auto"/>
          </w:tcPr>
          <w:p w14:paraId="7B00CD52" w14:textId="77777777" w:rsidR="00723CEE" w:rsidRPr="00A953FE" w:rsidRDefault="00723CEE" w:rsidP="00670971">
            <w:pPr>
              <w:pStyle w:val="TAL"/>
            </w:pPr>
            <w:r w:rsidRPr="00A953FE">
              <w:t>N/A (NOTE 4, 5)</w:t>
            </w:r>
          </w:p>
        </w:tc>
        <w:tc>
          <w:tcPr>
            <w:tcW w:w="1979" w:type="dxa"/>
            <w:shd w:val="clear" w:color="auto" w:fill="auto"/>
          </w:tcPr>
          <w:p w14:paraId="68D1B37B" w14:textId="77777777" w:rsidR="00723CEE" w:rsidRPr="00A953FE" w:rsidRDefault="00723CEE" w:rsidP="00670971">
            <w:pPr>
              <w:pStyle w:val="TAL"/>
            </w:pPr>
            <w:r w:rsidRPr="00A953FE">
              <w:t>N/A (NOTE 6)</w:t>
            </w:r>
          </w:p>
        </w:tc>
      </w:tr>
      <w:tr w:rsidR="00723CEE" w:rsidRPr="00A953FE" w14:paraId="1B8F95AA" w14:textId="77777777" w:rsidTr="00670971">
        <w:trPr>
          <w:trHeight w:val="772"/>
          <w:jc w:val="center"/>
        </w:trPr>
        <w:tc>
          <w:tcPr>
            <w:tcW w:w="0" w:type="auto"/>
            <w:shd w:val="clear" w:color="auto" w:fill="auto"/>
          </w:tcPr>
          <w:p w14:paraId="460E8CF0" w14:textId="77777777" w:rsidR="00723CEE" w:rsidRPr="00A953FE" w:rsidRDefault="00723CEE" w:rsidP="00670971">
            <w:pPr>
              <w:pStyle w:val="TAH"/>
            </w:pPr>
            <w:r w:rsidRPr="00A953FE">
              <w:t>FR1 FDD SCS=15kHz</w:t>
            </w:r>
          </w:p>
        </w:tc>
        <w:tc>
          <w:tcPr>
            <w:tcW w:w="2026" w:type="dxa"/>
            <w:shd w:val="clear" w:color="auto" w:fill="auto"/>
          </w:tcPr>
          <w:p w14:paraId="3741A097" w14:textId="77777777" w:rsidR="00723CEE" w:rsidRPr="00A953FE" w:rsidRDefault="00723CEE" w:rsidP="00670971">
            <w:pPr>
              <w:pStyle w:val="TAL"/>
            </w:pPr>
            <w:r w:rsidRPr="00A953FE">
              <w:t xml:space="preserve">Actual repetition 0 </w:t>
            </w:r>
          </w:p>
          <w:p w14:paraId="6BBA8CAE" w14:textId="77777777" w:rsidR="00723CEE" w:rsidRPr="00A953FE" w:rsidRDefault="00723CEE" w:rsidP="00670971">
            <w:pPr>
              <w:pStyle w:val="TAL"/>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0</w:t>
            </w:r>
          </w:p>
        </w:tc>
        <w:tc>
          <w:tcPr>
            <w:tcW w:w="2126" w:type="dxa"/>
            <w:shd w:val="clear" w:color="auto" w:fill="auto"/>
          </w:tcPr>
          <w:p w14:paraId="6EB3E884" w14:textId="77777777" w:rsidR="00723CEE" w:rsidRPr="00A953FE" w:rsidRDefault="00723CEE" w:rsidP="00670971">
            <w:pPr>
              <w:pStyle w:val="TAL"/>
            </w:pPr>
            <w:r w:rsidRPr="00A953FE">
              <w:t xml:space="preserve">Actual repetition 0 </w:t>
            </w:r>
          </w:p>
          <w:p w14:paraId="06EC1328" w14:textId="77777777" w:rsidR="00723CEE" w:rsidRPr="00A953FE" w:rsidRDefault="00723CEE" w:rsidP="00670971">
            <w:pPr>
              <w:pStyle w:val="TAL"/>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2</w:t>
            </w:r>
          </w:p>
        </w:tc>
        <w:tc>
          <w:tcPr>
            <w:tcW w:w="1985" w:type="dxa"/>
            <w:shd w:val="clear" w:color="auto" w:fill="auto"/>
          </w:tcPr>
          <w:p w14:paraId="29A79B1B" w14:textId="77777777" w:rsidR="00723CEE" w:rsidRPr="00A953FE" w:rsidRDefault="00723CEE" w:rsidP="00670971">
            <w:pPr>
              <w:pStyle w:val="TAL"/>
            </w:pPr>
            <w:r w:rsidRPr="00A953FE">
              <w:t xml:space="preserve">Actual repetition 1 (NOTE 4, 7) </w:t>
            </w:r>
          </w:p>
          <w:p w14:paraId="1DF62FC8" w14:textId="77777777" w:rsidR="00723CEE" w:rsidRPr="00A953FE" w:rsidRDefault="00723CEE" w:rsidP="00670971">
            <w:pPr>
              <w:pStyle w:val="TAL"/>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3</w:t>
            </w:r>
          </w:p>
        </w:tc>
        <w:tc>
          <w:tcPr>
            <w:tcW w:w="1979" w:type="dxa"/>
            <w:shd w:val="clear" w:color="auto" w:fill="auto"/>
          </w:tcPr>
          <w:p w14:paraId="0893BE63" w14:textId="77777777" w:rsidR="00723CEE" w:rsidRPr="00A953FE" w:rsidRDefault="00723CEE" w:rsidP="00670971">
            <w:pPr>
              <w:pStyle w:val="TAL"/>
            </w:pPr>
            <w:r w:rsidRPr="00A953FE">
              <w:t xml:space="preserve">Actual repetition 0 </w:t>
            </w:r>
          </w:p>
          <w:p w14:paraId="26FB8E52" w14:textId="77777777" w:rsidR="00723CEE" w:rsidRPr="00A953FE" w:rsidRDefault="00723CEE" w:rsidP="00670971">
            <w:pPr>
              <w:pStyle w:val="TAL"/>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0</w:t>
            </w:r>
          </w:p>
        </w:tc>
      </w:tr>
      <w:tr w:rsidR="00723CEE" w:rsidRPr="00A953FE" w14:paraId="2C3FCB01" w14:textId="77777777" w:rsidTr="00670971">
        <w:trPr>
          <w:jc w:val="center"/>
        </w:trPr>
        <w:tc>
          <w:tcPr>
            <w:tcW w:w="0" w:type="auto"/>
            <w:shd w:val="clear" w:color="auto" w:fill="auto"/>
          </w:tcPr>
          <w:p w14:paraId="6E6D653C" w14:textId="77777777" w:rsidR="00723CEE" w:rsidRPr="00A953FE" w:rsidRDefault="00723CEE" w:rsidP="00670971">
            <w:pPr>
              <w:pStyle w:val="TAH"/>
              <w:rPr>
                <w:lang w:eastAsia="sv-SE"/>
              </w:rPr>
            </w:pPr>
            <w:r w:rsidRPr="00A953FE">
              <w:t>FR1 TDD SCS=30kHz</w:t>
            </w:r>
          </w:p>
        </w:tc>
        <w:tc>
          <w:tcPr>
            <w:tcW w:w="2026" w:type="dxa"/>
            <w:shd w:val="clear" w:color="auto" w:fill="auto"/>
          </w:tcPr>
          <w:p w14:paraId="75D19DC3" w14:textId="77777777" w:rsidR="00723CEE" w:rsidRPr="00A953FE" w:rsidRDefault="00723CEE" w:rsidP="00670971">
            <w:pPr>
              <w:pStyle w:val="TAL"/>
            </w:pPr>
            <w:r w:rsidRPr="00A953FE">
              <w:t xml:space="preserve">Actual repetition 0 </w:t>
            </w:r>
          </w:p>
          <w:p w14:paraId="059E427F" w14:textId="77777777" w:rsidR="00723CEE" w:rsidRPr="00A953FE" w:rsidRDefault="00723CEE" w:rsidP="00670971">
            <w:pPr>
              <w:pStyle w:val="TAL"/>
              <w:rPr>
                <w:lang w:eastAsia="sv-SE"/>
              </w:rPr>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0</w:t>
            </w:r>
          </w:p>
        </w:tc>
        <w:tc>
          <w:tcPr>
            <w:tcW w:w="2126" w:type="dxa"/>
            <w:shd w:val="clear" w:color="auto" w:fill="auto"/>
          </w:tcPr>
          <w:p w14:paraId="2369B0F8" w14:textId="77777777" w:rsidR="00723CEE" w:rsidRPr="00A953FE" w:rsidRDefault="00723CEE" w:rsidP="00670971">
            <w:pPr>
              <w:pStyle w:val="TAL"/>
            </w:pPr>
            <w:r w:rsidRPr="00A953FE">
              <w:t xml:space="preserve">Actual repetition 0 </w:t>
            </w:r>
          </w:p>
          <w:p w14:paraId="28B6E1BA" w14:textId="77777777" w:rsidR="00723CEE" w:rsidRPr="00A953FE" w:rsidRDefault="00723CEE" w:rsidP="00670971">
            <w:pPr>
              <w:pStyle w:val="TAL"/>
              <w:rPr>
                <w:lang w:eastAsia="sv-SE"/>
              </w:rPr>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2</w:t>
            </w:r>
          </w:p>
        </w:tc>
        <w:tc>
          <w:tcPr>
            <w:tcW w:w="1985" w:type="dxa"/>
            <w:shd w:val="clear" w:color="auto" w:fill="auto"/>
          </w:tcPr>
          <w:p w14:paraId="0AFE68ED" w14:textId="77777777" w:rsidR="00723CEE" w:rsidRPr="00A953FE" w:rsidRDefault="00723CEE" w:rsidP="00670971">
            <w:pPr>
              <w:pStyle w:val="TAL"/>
            </w:pPr>
            <w:r w:rsidRPr="00A953FE">
              <w:t xml:space="preserve">Actual repetition 1 (NOTE 4) </w:t>
            </w:r>
          </w:p>
          <w:p w14:paraId="5D0C0318" w14:textId="77777777" w:rsidR="00723CEE" w:rsidRPr="00A953FE" w:rsidRDefault="00723CEE" w:rsidP="00670971">
            <w:pPr>
              <w:pStyle w:val="TAL"/>
              <w:rPr>
                <w:lang w:eastAsia="sv-SE"/>
              </w:rPr>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3</w:t>
            </w:r>
          </w:p>
        </w:tc>
        <w:tc>
          <w:tcPr>
            <w:tcW w:w="1979" w:type="dxa"/>
            <w:shd w:val="clear" w:color="auto" w:fill="auto"/>
          </w:tcPr>
          <w:p w14:paraId="30DF95FF" w14:textId="77777777" w:rsidR="00723CEE" w:rsidRPr="00A953FE" w:rsidRDefault="00723CEE" w:rsidP="00670971">
            <w:pPr>
              <w:pStyle w:val="TAL"/>
            </w:pPr>
            <w:r w:rsidRPr="00A953FE">
              <w:t xml:space="preserve">Actual repetition 0 </w:t>
            </w:r>
          </w:p>
          <w:p w14:paraId="0C8A2F28" w14:textId="77777777" w:rsidR="00723CEE" w:rsidRPr="00A953FE" w:rsidRDefault="00723CEE" w:rsidP="00670971">
            <w:pPr>
              <w:pStyle w:val="TAL"/>
              <w:rPr>
                <w:lang w:eastAsia="sv-SE"/>
              </w:rPr>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0</w:t>
            </w:r>
          </w:p>
        </w:tc>
      </w:tr>
      <w:tr w:rsidR="00723CEE" w:rsidRPr="00A953FE" w14:paraId="69192A82" w14:textId="77777777" w:rsidTr="00670971">
        <w:trPr>
          <w:jc w:val="center"/>
        </w:trPr>
        <w:tc>
          <w:tcPr>
            <w:tcW w:w="0" w:type="auto"/>
            <w:shd w:val="clear" w:color="auto" w:fill="auto"/>
          </w:tcPr>
          <w:p w14:paraId="265BA50E" w14:textId="77777777" w:rsidR="00723CEE" w:rsidRPr="00A953FE" w:rsidRDefault="00723CEE" w:rsidP="00670971">
            <w:pPr>
              <w:pStyle w:val="TAH"/>
              <w:rPr>
                <w:lang w:eastAsia="sv-SE"/>
              </w:rPr>
            </w:pPr>
            <w:r w:rsidRPr="00A953FE">
              <w:t>FR2 SCS=120kHz</w:t>
            </w:r>
          </w:p>
        </w:tc>
        <w:tc>
          <w:tcPr>
            <w:tcW w:w="2026" w:type="dxa"/>
            <w:shd w:val="clear" w:color="auto" w:fill="auto"/>
          </w:tcPr>
          <w:p w14:paraId="24D7CCB3" w14:textId="77777777" w:rsidR="00723CEE" w:rsidRPr="00A953FE" w:rsidRDefault="00723CEE" w:rsidP="00670971">
            <w:pPr>
              <w:pStyle w:val="TAL"/>
            </w:pPr>
            <w:r w:rsidRPr="00A953FE">
              <w:t xml:space="preserve">Actual repetition 0 </w:t>
            </w:r>
          </w:p>
          <w:p w14:paraId="05D4B4DD" w14:textId="77777777" w:rsidR="00723CEE" w:rsidRPr="00A953FE" w:rsidRDefault="00723CEE" w:rsidP="00670971">
            <w:pPr>
              <w:pStyle w:val="TAL"/>
              <w:rPr>
                <w:lang w:eastAsia="sv-SE"/>
              </w:rPr>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0</w:t>
            </w:r>
          </w:p>
        </w:tc>
        <w:tc>
          <w:tcPr>
            <w:tcW w:w="2126" w:type="dxa"/>
            <w:shd w:val="clear" w:color="auto" w:fill="auto"/>
          </w:tcPr>
          <w:p w14:paraId="4C2B40DA" w14:textId="77777777" w:rsidR="00723CEE" w:rsidRPr="00A953FE" w:rsidRDefault="00723CEE" w:rsidP="00670971">
            <w:pPr>
              <w:pStyle w:val="TAL"/>
            </w:pPr>
            <w:r w:rsidRPr="00A953FE">
              <w:t xml:space="preserve">Actual repetition 0 </w:t>
            </w:r>
          </w:p>
          <w:p w14:paraId="3263B85F" w14:textId="77777777" w:rsidR="00723CEE" w:rsidRPr="00A953FE" w:rsidRDefault="00723CEE" w:rsidP="00670971">
            <w:pPr>
              <w:pStyle w:val="TAL"/>
              <w:rPr>
                <w:lang w:eastAsia="sv-SE"/>
              </w:rPr>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2</w:t>
            </w:r>
          </w:p>
        </w:tc>
        <w:tc>
          <w:tcPr>
            <w:tcW w:w="1985" w:type="dxa"/>
            <w:shd w:val="clear" w:color="auto" w:fill="auto"/>
          </w:tcPr>
          <w:p w14:paraId="36A4F1CC" w14:textId="77777777" w:rsidR="00723CEE" w:rsidRPr="00A953FE" w:rsidRDefault="00723CEE" w:rsidP="00670971">
            <w:pPr>
              <w:pStyle w:val="TAL"/>
              <w:rPr>
                <w:lang w:eastAsia="sv-SE"/>
              </w:rPr>
            </w:pPr>
            <w:r w:rsidRPr="00A953FE">
              <w:t>N/A (NOTE 4, 5)</w:t>
            </w:r>
          </w:p>
        </w:tc>
        <w:tc>
          <w:tcPr>
            <w:tcW w:w="1979" w:type="dxa"/>
            <w:shd w:val="clear" w:color="auto" w:fill="auto"/>
          </w:tcPr>
          <w:p w14:paraId="70DCFE6A" w14:textId="77777777" w:rsidR="00723CEE" w:rsidRPr="00A953FE" w:rsidRDefault="00723CEE" w:rsidP="00670971">
            <w:pPr>
              <w:pStyle w:val="TAL"/>
              <w:rPr>
                <w:lang w:eastAsia="sv-SE"/>
              </w:rPr>
            </w:pPr>
            <w:r w:rsidRPr="00A953FE">
              <w:t>N/A (NOTE 6)</w:t>
            </w:r>
          </w:p>
        </w:tc>
      </w:tr>
      <w:tr w:rsidR="00723CEE" w:rsidRPr="00A953FE" w14:paraId="2A1CD047" w14:textId="77777777" w:rsidTr="00670971">
        <w:trPr>
          <w:jc w:val="center"/>
        </w:trPr>
        <w:tc>
          <w:tcPr>
            <w:tcW w:w="9629" w:type="dxa"/>
            <w:gridSpan w:val="5"/>
            <w:shd w:val="clear" w:color="auto" w:fill="auto"/>
          </w:tcPr>
          <w:p w14:paraId="05809CC4" w14:textId="77777777" w:rsidR="00723CEE" w:rsidRPr="00A953FE" w:rsidRDefault="00723CEE" w:rsidP="00670971">
            <w:pPr>
              <w:pStyle w:val="TAN"/>
            </w:pPr>
            <w:r w:rsidRPr="00A953FE">
              <w:t>NOTE 1:</w:t>
            </w:r>
            <w:r w:rsidRPr="00A953FE">
              <w:tab/>
              <w:t>The nominal repetition is in slot n+k2-r16 and only one actual repetition expected.</w:t>
            </w:r>
          </w:p>
          <w:p w14:paraId="320AAF05" w14:textId="77777777" w:rsidR="00723CEE" w:rsidRPr="00A953FE" w:rsidRDefault="00723CEE" w:rsidP="00670971">
            <w:pPr>
              <w:pStyle w:val="TAN"/>
            </w:pPr>
            <w:r w:rsidRPr="00A953FE">
              <w:t>NOTE 2:</w:t>
            </w:r>
            <w:r w:rsidRPr="00A953FE">
              <w:tab/>
              <w:t>The nominal repetition is split into two actual repetitions in slot n+ k2-r16 and n+ k2-r16+1 respectively.</w:t>
            </w:r>
          </w:p>
          <w:p w14:paraId="5EE925E9" w14:textId="77777777" w:rsidR="00723CEE" w:rsidRPr="00A953FE" w:rsidRDefault="00723CEE" w:rsidP="00670971">
            <w:pPr>
              <w:pStyle w:val="TAN"/>
            </w:pPr>
            <w:r w:rsidRPr="00A953FE">
              <w:t>NOTE 3:</w:t>
            </w:r>
            <w:r w:rsidRPr="00A953FE">
              <w:tab/>
              <w:t>The nominal repetition is in slot n+ k2-r16+1 and only one actual repetition expected.</w:t>
            </w:r>
          </w:p>
          <w:p w14:paraId="31604658" w14:textId="77777777" w:rsidR="00723CEE" w:rsidRPr="00A953FE" w:rsidRDefault="00723CEE" w:rsidP="00670971">
            <w:pPr>
              <w:pStyle w:val="TAN"/>
            </w:pPr>
            <w:r w:rsidRPr="00A953FE">
              <w:t>NOTE 4:</w:t>
            </w:r>
            <w:r w:rsidRPr="00A953FE">
              <w:tab/>
              <w:t>The actual repetition 0 is skipped due to only 1 valid symbol left according to invalidSymbolPattern-r16.</w:t>
            </w:r>
          </w:p>
          <w:p w14:paraId="55776A9F" w14:textId="77777777" w:rsidR="00723CEE" w:rsidRPr="00A953FE" w:rsidRDefault="00723CEE" w:rsidP="00670971">
            <w:pPr>
              <w:pStyle w:val="TAN"/>
            </w:pPr>
            <w:r w:rsidRPr="00A953FE">
              <w:t>NOTE 5:</w:t>
            </w:r>
            <w:r w:rsidRPr="00A953FE">
              <w:tab/>
              <w:t>The actual repetition 1 is skipped due to being located in DL symbols</w:t>
            </w:r>
          </w:p>
          <w:p w14:paraId="614228A1" w14:textId="77777777" w:rsidR="00723CEE" w:rsidRPr="00A953FE" w:rsidRDefault="00723CEE" w:rsidP="00670971">
            <w:pPr>
              <w:pStyle w:val="TAN"/>
            </w:pPr>
            <w:r w:rsidRPr="00A953FE">
              <w:t>NOTE 6:</w:t>
            </w:r>
            <w:r w:rsidRPr="00A953FE">
              <w:tab/>
              <w:t>The actual repetition 0 is skipped due to being located in DL symbols</w:t>
            </w:r>
          </w:p>
          <w:p w14:paraId="421DA4A5" w14:textId="77777777" w:rsidR="00723CEE" w:rsidRPr="00A953FE" w:rsidRDefault="00723CEE" w:rsidP="00670971">
            <w:pPr>
              <w:pStyle w:val="TAN"/>
            </w:pPr>
            <w:r w:rsidRPr="00A953FE">
              <w:t>NOTE 7:</w:t>
            </w:r>
            <w:r w:rsidRPr="00A953FE">
              <w:tab/>
              <w:t xml:space="preserve">The SS may not be able to decode the MAC PDU and may only detect a CRC error as there are less symbols available for transmission of the TBS </w:t>
            </w:r>
          </w:p>
          <w:p w14:paraId="064226F6" w14:textId="77777777" w:rsidR="00723CEE" w:rsidRPr="00A953FE" w:rsidRDefault="00723CEE" w:rsidP="00670971">
            <w:pPr>
              <w:pStyle w:val="TAN"/>
            </w:pPr>
            <w:r w:rsidRPr="00A953FE">
              <w:rPr>
                <w:lang w:eastAsia="zh-CN"/>
              </w:rPr>
              <w:t>NOTE 8:</w:t>
            </w:r>
            <w:r w:rsidRPr="00A953FE">
              <w:t xml:space="preserve"> </w:t>
            </w:r>
            <w:r w:rsidRPr="00A953FE">
              <w:tab/>
              <w:t>Associated with the SRS resource set 0.</w:t>
            </w:r>
          </w:p>
          <w:p w14:paraId="32DD56C0" w14:textId="77777777" w:rsidR="00723CEE" w:rsidRPr="00A953FE" w:rsidRDefault="00723CEE" w:rsidP="00670971">
            <w:pPr>
              <w:pStyle w:val="TAN"/>
              <w:rPr>
                <w:lang w:eastAsia="zh-CN"/>
              </w:rPr>
            </w:pPr>
            <w:r w:rsidRPr="00A953FE">
              <w:rPr>
                <w:lang w:eastAsia="zh-CN"/>
              </w:rPr>
              <w:t>NOTE 9:</w:t>
            </w:r>
            <w:r w:rsidRPr="00A953FE">
              <w:t xml:space="preserve"> </w:t>
            </w:r>
            <w:r w:rsidRPr="00A953FE">
              <w:tab/>
              <w:t>Associated with the SRS resource set 1.</w:t>
            </w:r>
          </w:p>
          <w:p w14:paraId="7055E41B" w14:textId="77777777" w:rsidR="00723CEE" w:rsidRPr="00A953FE" w:rsidRDefault="00723CEE" w:rsidP="00670971">
            <w:pPr>
              <w:pStyle w:val="TAN"/>
            </w:pPr>
            <w:r w:rsidRPr="00A953FE">
              <w:t>NOTE 10:</w:t>
            </w:r>
            <w:r w:rsidRPr="00A953FE">
              <w:tab/>
              <w:t xml:space="preserve">The redundancy versions are decided according to </w:t>
            </w:r>
            <w:r w:rsidRPr="00A953FE">
              <w:rPr>
                <w:lang w:eastAsia="zh-CN"/>
              </w:rPr>
              <w:t>TS 38.214 [15] Table 6.1.2.1-2 and Table 6.1.2.1-3.</w:t>
            </w:r>
          </w:p>
        </w:tc>
      </w:tr>
    </w:tbl>
    <w:p w14:paraId="2E6EFFFF" w14:textId="77777777" w:rsidR="00723CEE" w:rsidRPr="00A953FE" w:rsidRDefault="00723CEE" w:rsidP="00723CEE"/>
    <w:p w14:paraId="735FA90F" w14:textId="77777777" w:rsidR="00723CEE" w:rsidRPr="00A953FE" w:rsidRDefault="00723CEE" w:rsidP="00723CEE">
      <w:pPr>
        <w:pStyle w:val="TH"/>
      </w:pPr>
      <w:r w:rsidRPr="00A953FE">
        <w:t xml:space="preserve">Table 7.1.1.3.17.2.3.2-3: Transmitted actual repetition and redundancy version in each nominal repetition for </w:t>
      </w:r>
      <w:proofErr w:type="spellStart"/>
      <w:r w:rsidRPr="00A953FE">
        <w:t>cyclicMapping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026"/>
        <w:gridCol w:w="2126"/>
        <w:gridCol w:w="1985"/>
        <w:gridCol w:w="1979"/>
      </w:tblGrid>
      <w:tr w:rsidR="00723CEE" w:rsidRPr="00A953FE" w14:paraId="1255C822" w14:textId="77777777" w:rsidTr="00670971">
        <w:trPr>
          <w:jc w:val="center"/>
        </w:trPr>
        <w:tc>
          <w:tcPr>
            <w:tcW w:w="0" w:type="auto"/>
            <w:shd w:val="clear" w:color="auto" w:fill="auto"/>
          </w:tcPr>
          <w:p w14:paraId="37E592F8" w14:textId="77777777" w:rsidR="00723CEE" w:rsidRPr="00A953FE" w:rsidRDefault="00723CEE" w:rsidP="00670971">
            <w:pPr>
              <w:pStyle w:val="TAH"/>
              <w:rPr>
                <w:lang w:eastAsia="sv-SE"/>
              </w:rPr>
            </w:pPr>
          </w:p>
        </w:tc>
        <w:tc>
          <w:tcPr>
            <w:tcW w:w="2026" w:type="dxa"/>
            <w:shd w:val="clear" w:color="auto" w:fill="auto"/>
          </w:tcPr>
          <w:p w14:paraId="7D440AEF" w14:textId="77777777" w:rsidR="00723CEE" w:rsidRPr="00A953FE" w:rsidRDefault="00723CEE" w:rsidP="00670971">
            <w:pPr>
              <w:pStyle w:val="TAH"/>
            </w:pPr>
            <w:r w:rsidRPr="00A953FE">
              <w:t>Nominal repetition 0</w:t>
            </w:r>
          </w:p>
          <w:p w14:paraId="366460AC" w14:textId="77777777" w:rsidR="00723CEE" w:rsidRPr="00A953FE" w:rsidRDefault="00723CEE" w:rsidP="00670971">
            <w:pPr>
              <w:pStyle w:val="TAH"/>
            </w:pPr>
            <w:r w:rsidRPr="00A953FE">
              <w:t>(NOTE 1, 8)</w:t>
            </w:r>
          </w:p>
        </w:tc>
        <w:tc>
          <w:tcPr>
            <w:tcW w:w="2126" w:type="dxa"/>
            <w:shd w:val="clear" w:color="auto" w:fill="auto"/>
          </w:tcPr>
          <w:p w14:paraId="43DD650D" w14:textId="77777777" w:rsidR="00723CEE" w:rsidRPr="00A953FE" w:rsidRDefault="00723CEE" w:rsidP="00670971">
            <w:pPr>
              <w:pStyle w:val="TAH"/>
            </w:pPr>
            <w:r w:rsidRPr="00A953FE">
              <w:t>Nominal repetition 1</w:t>
            </w:r>
          </w:p>
          <w:p w14:paraId="1F7A70E7" w14:textId="77777777" w:rsidR="00723CEE" w:rsidRPr="00A953FE" w:rsidRDefault="00723CEE" w:rsidP="00670971">
            <w:pPr>
              <w:pStyle w:val="TAH"/>
              <w:rPr>
                <w:lang w:eastAsia="sv-SE"/>
              </w:rPr>
            </w:pPr>
            <w:r w:rsidRPr="00A953FE">
              <w:t>(NOTE 1, 9)</w:t>
            </w:r>
          </w:p>
        </w:tc>
        <w:tc>
          <w:tcPr>
            <w:tcW w:w="1985" w:type="dxa"/>
            <w:shd w:val="clear" w:color="auto" w:fill="auto"/>
          </w:tcPr>
          <w:p w14:paraId="374A04D7" w14:textId="77777777" w:rsidR="00723CEE" w:rsidRPr="00A953FE" w:rsidRDefault="00723CEE" w:rsidP="00670971">
            <w:pPr>
              <w:pStyle w:val="TAH"/>
            </w:pPr>
            <w:r w:rsidRPr="00A953FE">
              <w:t>Nominal repetition 2</w:t>
            </w:r>
          </w:p>
          <w:p w14:paraId="2DA88B6A" w14:textId="77777777" w:rsidR="00723CEE" w:rsidRPr="00A953FE" w:rsidRDefault="00723CEE" w:rsidP="00670971">
            <w:pPr>
              <w:pStyle w:val="TAH"/>
              <w:rPr>
                <w:lang w:eastAsia="sv-SE"/>
              </w:rPr>
            </w:pPr>
            <w:r w:rsidRPr="00A953FE">
              <w:t>(NOTE 2, 8)</w:t>
            </w:r>
          </w:p>
        </w:tc>
        <w:tc>
          <w:tcPr>
            <w:tcW w:w="1979" w:type="dxa"/>
            <w:shd w:val="clear" w:color="auto" w:fill="auto"/>
          </w:tcPr>
          <w:p w14:paraId="35F93D25" w14:textId="77777777" w:rsidR="00723CEE" w:rsidRPr="00A953FE" w:rsidRDefault="00723CEE" w:rsidP="00670971">
            <w:pPr>
              <w:pStyle w:val="TAH"/>
            </w:pPr>
            <w:r w:rsidRPr="00A953FE">
              <w:t>Nominal repetition 3</w:t>
            </w:r>
          </w:p>
          <w:p w14:paraId="35AB93E7" w14:textId="77777777" w:rsidR="00723CEE" w:rsidRPr="00A953FE" w:rsidRDefault="00723CEE" w:rsidP="00670971">
            <w:pPr>
              <w:pStyle w:val="TAH"/>
              <w:rPr>
                <w:lang w:eastAsia="sv-SE"/>
              </w:rPr>
            </w:pPr>
            <w:r w:rsidRPr="00A953FE">
              <w:t>(NOTE 3, 9)</w:t>
            </w:r>
          </w:p>
        </w:tc>
      </w:tr>
      <w:tr w:rsidR="00723CEE" w:rsidRPr="00A953FE" w14:paraId="6440B864" w14:textId="77777777" w:rsidTr="00670971">
        <w:trPr>
          <w:trHeight w:val="772"/>
          <w:jc w:val="center"/>
        </w:trPr>
        <w:tc>
          <w:tcPr>
            <w:tcW w:w="0" w:type="auto"/>
            <w:shd w:val="clear" w:color="auto" w:fill="auto"/>
          </w:tcPr>
          <w:p w14:paraId="7FEB7134" w14:textId="77777777" w:rsidR="00723CEE" w:rsidRPr="00A953FE" w:rsidRDefault="00723CEE" w:rsidP="00670971">
            <w:pPr>
              <w:pStyle w:val="TAH"/>
            </w:pPr>
            <w:r w:rsidRPr="00A953FE">
              <w:t>FR1 TDD SCS=15kHz</w:t>
            </w:r>
          </w:p>
        </w:tc>
        <w:tc>
          <w:tcPr>
            <w:tcW w:w="2026" w:type="dxa"/>
            <w:shd w:val="clear" w:color="auto" w:fill="auto"/>
          </w:tcPr>
          <w:p w14:paraId="0662C238" w14:textId="77777777" w:rsidR="00723CEE" w:rsidRPr="00A953FE" w:rsidRDefault="00723CEE" w:rsidP="00670971">
            <w:pPr>
              <w:pStyle w:val="TAL"/>
            </w:pPr>
            <w:r w:rsidRPr="00A953FE">
              <w:t>Actual repetition 0</w:t>
            </w:r>
          </w:p>
          <w:p w14:paraId="15C1883B" w14:textId="77777777" w:rsidR="00723CEE" w:rsidRPr="00A953FE" w:rsidRDefault="00723CEE" w:rsidP="00670971">
            <w:pPr>
              <w:pStyle w:val="TAL"/>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0</w:t>
            </w:r>
          </w:p>
        </w:tc>
        <w:tc>
          <w:tcPr>
            <w:tcW w:w="2126" w:type="dxa"/>
            <w:shd w:val="clear" w:color="auto" w:fill="auto"/>
          </w:tcPr>
          <w:p w14:paraId="3C940784" w14:textId="77777777" w:rsidR="00723CEE" w:rsidRPr="00A953FE" w:rsidRDefault="00723CEE" w:rsidP="00670971">
            <w:pPr>
              <w:pStyle w:val="TAL"/>
            </w:pPr>
            <w:r w:rsidRPr="00A953FE">
              <w:t>Actual repetition 0</w:t>
            </w:r>
          </w:p>
          <w:p w14:paraId="15F122C1" w14:textId="77777777" w:rsidR="00723CEE" w:rsidRPr="00A953FE" w:rsidRDefault="00723CEE" w:rsidP="00670971">
            <w:pPr>
              <w:pStyle w:val="TAL"/>
              <w:rPr>
                <w:lang w:eastAsia="sv-SE"/>
              </w:rPr>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1</w:t>
            </w:r>
          </w:p>
        </w:tc>
        <w:tc>
          <w:tcPr>
            <w:tcW w:w="1985" w:type="dxa"/>
            <w:shd w:val="clear" w:color="auto" w:fill="auto"/>
          </w:tcPr>
          <w:p w14:paraId="5ECF0ABF" w14:textId="77777777" w:rsidR="00723CEE" w:rsidRPr="00A953FE" w:rsidRDefault="00723CEE" w:rsidP="00670971">
            <w:pPr>
              <w:pStyle w:val="TAL"/>
            </w:pPr>
            <w:r w:rsidRPr="00A953FE">
              <w:t xml:space="preserve">N/A (NOTE 4, 5) </w:t>
            </w:r>
          </w:p>
        </w:tc>
        <w:tc>
          <w:tcPr>
            <w:tcW w:w="1979" w:type="dxa"/>
            <w:shd w:val="clear" w:color="auto" w:fill="auto"/>
          </w:tcPr>
          <w:p w14:paraId="47DC29E9" w14:textId="77777777" w:rsidR="00723CEE" w:rsidRPr="00A953FE" w:rsidRDefault="00723CEE" w:rsidP="00670971">
            <w:pPr>
              <w:pStyle w:val="TAL"/>
            </w:pPr>
            <w:r w:rsidRPr="00A953FE">
              <w:t xml:space="preserve">N/A (NOTE 6) </w:t>
            </w:r>
          </w:p>
        </w:tc>
      </w:tr>
      <w:tr w:rsidR="00723CEE" w:rsidRPr="00A953FE" w14:paraId="1A9972A9" w14:textId="77777777" w:rsidTr="00670971">
        <w:trPr>
          <w:trHeight w:val="772"/>
          <w:jc w:val="center"/>
        </w:trPr>
        <w:tc>
          <w:tcPr>
            <w:tcW w:w="0" w:type="auto"/>
            <w:shd w:val="clear" w:color="auto" w:fill="auto"/>
          </w:tcPr>
          <w:p w14:paraId="21EED1FC" w14:textId="77777777" w:rsidR="00723CEE" w:rsidRPr="00A953FE" w:rsidRDefault="00723CEE" w:rsidP="00670971">
            <w:pPr>
              <w:pStyle w:val="TAH"/>
            </w:pPr>
            <w:r w:rsidRPr="00A953FE">
              <w:t>FR1 FDD SCS=15kHz</w:t>
            </w:r>
          </w:p>
        </w:tc>
        <w:tc>
          <w:tcPr>
            <w:tcW w:w="2026" w:type="dxa"/>
            <w:shd w:val="clear" w:color="auto" w:fill="auto"/>
          </w:tcPr>
          <w:p w14:paraId="61FA7B79" w14:textId="77777777" w:rsidR="00723CEE" w:rsidRPr="00A953FE" w:rsidRDefault="00723CEE" w:rsidP="00670971">
            <w:pPr>
              <w:pStyle w:val="TAL"/>
            </w:pPr>
            <w:r w:rsidRPr="00A953FE">
              <w:t xml:space="preserve">Actual repetition 0 </w:t>
            </w:r>
          </w:p>
          <w:p w14:paraId="615FC35F" w14:textId="77777777" w:rsidR="00723CEE" w:rsidRPr="00A953FE" w:rsidRDefault="00723CEE" w:rsidP="00670971">
            <w:pPr>
              <w:pStyle w:val="TAL"/>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0</w:t>
            </w:r>
          </w:p>
        </w:tc>
        <w:tc>
          <w:tcPr>
            <w:tcW w:w="2126" w:type="dxa"/>
            <w:shd w:val="clear" w:color="auto" w:fill="auto"/>
          </w:tcPr>
          <w:p w14:paraId="31D6FB5D" w14:textId="77777777" w:rsidR="00723CEE" w:rsidRPr="00A953FE" w:rsidRDefault="00723CEE" w:rsidP="00670971">
            <w:pPr>
              <w:pStyle w:val="TAL"/>
            </w:pPr>
            <w:r w:rsidRPr="00A953FE">
              <w:t xml:space="preserve">Actual repetition 0 </w:t>
            </w:r>
          </w:p>
          <w:p w14:paraId="1F75EF2F" w14:textId="77777777" w:rsidR="00723CEE" w:rsidRPr="00A953FE" w:rsidRDefault="00723CEE" w:rsidP="00670971">
            <w:pPr>
              <w:pStyle w:val="TAL"/>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1</w:t>
            </w:r>
          </w:p>
        </w:tc>
        <w:tc>
          <w:tcPr>
            <w:tcW w:w="1985" w:type="dxa"/>
            <w:shd w:val="clear" w:color="auto" w:fill="auto"/>
          </w:tcPr>
          <w:p w14:paraId="0A65B418" w14:textId="77777777" w:rsidR="00723CEE" w:rsidRPr="00A953FE" w:rsidRDefault="00723CEE" w:rsidP="00670971">
            <w:pPr>
              <w:pStyle w:val="TAL"/>
            </w:pPr>
            <w:r w:rsidRPr="00A953FE">
              <w:t xml:space="preserve">Actual repetition 1 </w:t>
            </w:r>
          </w:p>
          <w:p w14:paraId="7ABAC446" w14:textId="77777777" w:rsidR="00723CEE" w:rsidRPr="00A953FE" w:rsidRDefault="00723CEE" w:rsidP="00670971">
            <w:pPr>
              <w:pStyle w:val="TAL"/>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3 (NOTE 4, 7)</w:t>
            </w:r>
          </w:p>
        </w:tc>
        <w:tc>
          <w:tcPr>
            <w:tcW w:w="1979" w:type="dxa"/>
            <w:shd w:val="clear" w:color="auto" w:fill="auto"/>
          </w:tcPr>
          <w:p w14:paraId="6A089D2D" w14:textId="77777777" w:rsidR="00723CEE" w:rsidRPr="00A953FE" w:rsidRDefault="00723CEE" w:rsidP="00670971">
            <w:pPr>
              <w:pStyle w:val="TAL"/>
            </w:pPr>
            <w:r w:rsidRPr="00A953FE">
              <w:t xml:space="preserve">Actual repetition 0 </w:t>
            </w:r>
          </w:p>
          <w:p w14:paraId="6782A8FA" w14:textId="77777777" w:rsidR="00723CEE" w:rsidRPr="00A953FE" w:rsidRDefault="00723CEE" w:rsidP="00670971">
            <w:pPr>
              <w:pStyle w:val="TAL"/>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3</w:t>
            </w:r>
          </w:p>
        </w:tc>
      </w:tr>
      <w:tr w:rsidR="00723CEE" w:rsidRPr="00A953FE" w14:paraId="58EC020B" w14:textId="77777777" w:rsidTr="00670971">
        <w:trPr>
          <w:jc w:val="center"/>
        </w:trPr>
        <w:tc>
          <w:tcPr>
            <w:tcW w:w="0" w:type="auto"/>
            <w:shd w:val="clear" w:color="auto" w:fill="auto"/>
          </w:tcPr>
          <w:p w14:paraId="0BD09032" w14:textId="77777777" w:rsidR="00723CEE" w:rsidRPr="00A953FE" w:rsidRDefault="00723CEE" w:rsidP="00670971">
            <w:pPr>
              <w:pStyle w:val="TAH"/>
              <w:rPr>
                <w:lang w:eastAsia="sv-SE"/>
              </w:rPr>
            </w:pPr>
            <w:r w:rsidRPr="00A953FE">
              <w:t>FR1 TDD SCS=30kHz</w:t>
            </w:r>
          </w:p>
        </w:tc>
        <w:tc>
          <w:tcPr>
            <w:tcW w:w="2026" w:type="dxa"/>
            <w:shd w:val="clear" w:color="auto" w:fill="auto"/>
          </w:tcPr>
          <w:p w14:paraId="5B3876A0" w14:textId="77777777" w:rsidR="00723CEE" w:rsidRPr="00A953FE" w:rsidRDefault="00723CEE" w:rsidP="00670971">
            <w:pPr>
              <w:pStyle w:val="TAL"/>
            </w:pPr>
            <w:r w:rsidRPr="00A953FE">
              <w:t xml:space="preserve">Actual repetition 0 </w:t>
            </w:r>
          </w:p>
          <w:p w14:paraId="202BB543" w14:textId="77777777" w:rsidR="00723CEE" w:rsidRPr="00A953FE" w:rsidRDefault="00723CEE" w:rsidP="00670971">
            <w:pPr>
              <w:pStyle w:val="TAL"/>
              <w:rPr>
                <w:lang w:eastAsia="sv-SE"/>
              </w:rPr>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0</w:t>
            </w:r>
          </w:p>
        </w:tc>
        <w:tc>
          <w:tcPr>
            <w:tcW w:w="2126" w:type="dxa"/>
            <w:shd w:val="clear" w:color="auto" w:fill="auto"/>
          </w:tcPr>
          <w:p w14:paraId="47D59CB6" w14:textId="77777777" w:rsidR="00723CEE" w:rsidRPr="00A953FE" w:rsidRDefault="00723CEE" w:rsidP="00670971">
            <w:pPr>
              <w:pStyle w:val="TAL"/>
            </w:pPr>
            <w:r w:rsidRPr="00A953FE">
              <w:t xml:space="preserve">Actual repetition 0 </w:t>
            </w:r>
          </w:p>
          <w:p w14:paraId="68E9D5FF" w14:textId="77777777" w:rsidR="00723CEE" w:rsidRPr="00A953FE" w:rsidRDefault="00723CEE" w:rsidP="00670971">
            <w:pPr>
              <w:pStyle w:val="TAL"/>
              <w:rPr>
                <w:lang w:eastAsia="sv-SE"/>
              </w:rPr>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1</w:t>
            </w:r>
          </w:p>
        </w:tc>
        <w:tc>
          <w:tcPr>
            <w:tcW w:w="1985" w:type="dxa"/>
            <w:shd w:val="clear" w:color="auto" w:fill="auto"/>
          </w:tcPr>
          <w:p w14:paraId="6DC37658" w14:textId="77777777" w:rsidR="00723CEE" w:rsidRPr="00A953FE" w:rsidRDefault="00723CEE" w:rsidP="00670971">
            <w:pPr>
              <w:pStyle w:val="TAL"/>
            </w:pPr>
            <w:r w:rsidRPr="00A953FE">
              <w:t xml:space="preserve">Actual repetition 1 (NOTE 4) </w:t>
            </w:r>
          </w:p>
          <w:p w14:paraId="7E9FFE95" w14:textId="77777777" w:rsidR="00723CEE" w:rsidRPr="00A953FE" w:rsidRDefault="00723CEE" w:rsidP="00670971">
            <w:pPr>
              <w:pStyle w:val="TAL"/>
              <w:rPr>
                <w:lang w:eastAsia="sv-SE"/>
              </w:rPr>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3</w:t>
            </w:r>
          </w:p>
        </w:tc>
        <w:tc>
          <w:tcPr>
            <w:tcW w:w="1979" w:type="dxa"/>
            <w:shd w:val="clear" w:color="auto" w:fill="auto"/>
          </w:tcPr>
          <w:p w14:paraId="5AF69AA1" w14:textId="77777777" w:rsidR="00723CEE" w:rsidRPr="00A953FE" w:rsidRDefault="00723CEE" w:rsidP="00670971">
            <w:pPr>
              <w:pStyle w:val="TAL"/>
            </w:pPr>
            <w:r w:rsidRPr="00A953FE">
              <w:t xml:space="preserve">Actual repetition 0 </w:t>
            </w:r>
          </w:p>
          <w:p w14:paraId="4197001C" w14:textId="77777777" w:rsidR="00723CEE" w:rsidRPr="00A953FE" w:rsidRDefault="00723CEE" w:rsidP="00670971">
            <w:pPr>
              <w:pStyle w:val="TAL"/>
              <w:rPr>
                <w:lang w:eastAsia="sv-SE"/>
              </w:rPr>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3</w:t>
            </w:r>
          </w:p>
        </w:tc>
      </w:tr>
      <w:tr w:rsidR="00723CEE" w:rsidRPr="00A953FE" w14:paraId="66687733" w14:textId="77777777" w:rsidTr="00670971">
        <w:trPr>
          <w:jc w:val="center"/>
        </w:trPr>
        <w:tc>
          <w:tcPr>
            <w:tcW w:w="0" w:type="auto"/>
            <w:shd w:val="clear" w:color="auto" w:fill="auto"/>
          </w:tcPr>
          <w:p w14:paraId="711751F6" w14:textId="77777777" w:rsidR="00723CEE" w:rsidRPr="00A953FE" w:rsidRDefault="00723CEE" w:rsidP="00670971">
            <w:pPr>
              <w:pStyle w:val="TAH"/>
              <w:rPr>
                <w:lang w:eastAsia="sv-SE"/>
              </w:rPr>
            </w:pPr>
            <w:r w:rsidRPr="00A953FE">
              <w:t>FR2 SCS=120kHz</w:t>
            </w:r>
          </w:p>
        </w:tc>
        <w:tc>
          <w:tcPr>
            <w:tcW w:w="2026" w:type="dxa"/>
            <w:shd w:val="clear" w:color="auto" w:fill="auto"/>
          </w:tcPr>
          <w:p w14:paraId="26B02EC6" w14:textId="77777777" w:rsidR="00723CEE" w:rsidRPr="00A953FE" w:rsidRDefault="00723CEE" w:rsidP="00670971">
            <w:pPr>
              <w:pStyle w:val="TAL"/>
            </w:pPr>
            <w:r w:rsidRPr="00A953FE">
              <w:t xml:space="preserve">Actual repetition 0 </w:t>
            </w:r>
          </w:p>
          <w:p w14:paraId="4FFF24B1" w14:textId="77777777" w:rsidR="00723CEE" w:rsidRPr="00A953FE" w:rsidRDefault="00723CEE" w:rsidP="00670971">
            <w:pPr>
              <w:pStyle w:val="TAL"/>
              <w:rPr>
                <w:lang w:eastAsia="sv-SE"/>
              </w:rPr>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0</w:t>
            </w:r>
          </w:p>
        </w:tc>
        <w:tc>
          <w:tcPr>
            <w:tcW w:w="2126" w:type="dxa"/>
            <w:shd w:val="clear" w:color="auto" w:fill="auto"/>
          </w:tcPr>
          <w:p w14:paraId="0A2F6E13" w14:textId="77777777" w:rsidR="00723CEE" w:rsidRPr="00A953FE" w:rsidRDefault="00723CEE" w:rsidP="00670971">
            <w:pPr>
              <w:pStyle w:val="TAL"/>
            </w:pPr>
            <w:r w:rsidRPr="00A953FE">
              <w:t xml:space="preserve">Actual repetition 0 </w:t>
            </w:r>
          </w:p>
          <w:p w14:paraId="589E8539" w14:textId="77777777" w:rsidR="00723CEE" w:rsidRPr="00A953FE" w:rsidRDefault="00723CEE" w:rsidP="00670971">
            <w:pPr>
              <w:pStyle w:val="TAL"/>
              <w:rPr>
                <w:lang w:eastAsia="sv-SE"/>
              </w:rPr>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1</w:t>
            </w:r>
          </w:p>
        </w:tc>
        <w:tc>
          <w:tcPr>
            <w:tcW w:w="1985" w:type="dxa"/>
            <w:shd w:val="clear" w:color="auto" w:fill="auto"/>
          </w:tcPr>
          <w:p w14:paraId="5469CFFF" w14:textId="77777777" w:rsidR="00723CEE" w:rsidRPr="00A953FE" w:rsidRDefault="00723CEE" w:rsidP="00670971">
            <w:pPr>
              <w:pStyle w:val="TAL"/>
              <w:rPr>
                <w:lang w:eastAsia="sv-SE"/>
              </w:rPr>
            </w:pPr>
            <w:r w:rsidRPr="00A953FE">
              <w:t xml:space="preserve">N/A (NOTE 4, 5) </w:t>
            </w:r>
          </w:p>
        </w:tc>
        <w:tc>
          <w:tcPr>
            <w:tcW w:w="1979" w:type="dxa"/>
            <w:shd w:val="clear" w:color="auto" w:fill="auto"/>
          </w:tcPr>
          <w:p w14:paraId="7A5D3FE0" w14:textId="77777777" w:rsidR="00723CEE" w:rsidRPr="00A953FE" w:rsidRDefault="00723CEE" w:rsidP="00670971">
            <w:pPr>
              <w:pStyle w:val="TAL"/>
              <w:rPr>
                <w:lang w:eastAsia="sv-SE"/>
              </w:rPr>
            </w:pPr>
            <w:r w:rsidRPr="00A953FE">
              <w:t xml:space="preserve">N/A (NOTE 6) </w:t>
            </w:r>
          </w:p>
        </w:tc>
      </w:tr>
      <w:tr w:rsidR="00723CEE" w:rsidRPr="00A953FE" w14:paraId="5C89DC2B" w14:textId="77777777" w:rsidTr="00670971">
        <w:trPr>
          <w:jc w:val="center"/>
        </w:trPr>
        <w:tc>
          <w:tcPr>
            <w:tcW w:w="9629" w:type="dxa"/>
            <w:gridSpan w:val="5"/>
            <w:shd w:val="clear" w:color="auto" w:fill="auto"/>
          </w:tcPr>
          <w:p w14:paraId="50B1BF0F" w14:textId="77777777" w:rsidR="00723CEE" w:rsidRPr="00A953FE" w:rsidRDefault="00723CEE" w:rsidP="00670971">
            <w:pPr>
              <w:pStyle w:val="TAN"/>
            </w:pPr>
            <w:r w:rsidRPr="00A953FE">
              <w:t>NOTE 1:</w:t>
            </w:r>
            <w:r w:rsidRPr="00A953FE">
              <w:tab/>
              <w:t>The nominal repetition is in slot n+k2-r16 and only one actual repetition expected.</w:t>
            </w:r>
          </w:p>
          <w:p w14:paraId="4DFB92FE" w14:textId="77777777" w:rsidR="00723CEE" w:rsidRPr="00A953FE" w:rsidRDefault="00723CEE" w:rsidP="00670971">
            <w:pPr>
              <w:pStyle w:val="TAN"/>
            </w:pPr>
            <w:r w:rsidRPr="00A953FE">
              <w:t>NOTE 2:</w:t>
            </w:r>
            <w:r w:rsidRPr="00A953FE">
              <w:tab/>
              <w:t>The nominal repetition is split into two actual repetitions in slot n+ k2-r16 and n+ k2-r16+1 respectively.</w:t>
            </w:r>
          </w:p>
          <w:p w14:paraId="4742ED5E" w14:textId="77777777" w:rsidR="00723CEE" w:rsidRPr="00A953FE" w:rsidRDefault="00723CEE" w:rsidP="00670971">
            <w:pPr>
              <w:pStyle w:val="TAN"/>
            </w:pPr>
            <w:r w:rsidRPr="00A953FE">
              <w:t>NOTE 3:</w:t>
            </w:r>
            <w:r w:rsidRPr="00A953FE">
              <w:tab/>
              <w:t>The nominal repetition is in slot n+ k2-r16+1 and only one actual repetition expected.</w:t>
            </w:r>
          </w:p>
          <w:p w14:paraId="6D9919D8" w14:textId="77777777" w:rsidR="00723CEE" w:rsidRPr="00A953FE" w:rsidRDefault="00723CEE" w:rsidP="00670971">
            <w:pPr>
              <w:pStyle w:val="TAN"/>
            </w:pPr>
            <w:r w:rsidRPr="00A953FE">
              <w:t>NOTE 4:</w:t>
            </w:r>
            <w:r w:rsidRPr="00A953FE">
              <w:tab/>
              <w:t>The actual repetition 0 is skipped due to only 1 valid symbol left according to invalidSymbolPattern-r16.</w:t>
            </w:r>
          </w:p>
          <w:p w14:paraId="2581667C" w14:textId="77777777" w:rsidR="00723CEE" w:rsidRPr="00A953FE" w:rsidRDefault="00723CEE" w:rsidP="00670971">
            <w:pPr>
              <w:pStyle w:val="TAN"/>
            </w:pPr>
            <w:r w:rsidRPr="00A953FE">
              <w:t>NOTE 5:</w:t>
            </w:r>
            <w:r w:rsidRPr="00A953FE">
              <w:tab/>
              <w:t>The actual repetition 1 is skipped due to being located in DL symbols</w:t>
            </w:r>
          </w:p>
          <w:p w14:paraId="704575FD" w14:textId="77777777" w:rsidR="00723CEE" w:rsidRPr="00A953FE" w:rsidRDefault="00723CEE" w:rsidP="00670971">
            <w:pPr>
              <w:pStyle w:val="TAN"/>
            </w:pPr>
            <w:r w:rsidRPr="00A953FE">
              <w:t>NOTE 6:</w:t>
            </w:r>
            <w:r w:rsidRPr="00A953FE">
              <w:tab/>
              <w:t>The actual repetition 0 is skipped due to being located in DL symbols</w:t>
            </w:r>
          </w:p>
          <w:p w14:paraId="33CC6E09" w14:textId="77777777" w:rsidR="00723CEE" w:rsidRPr="00A953FE" w:rsidRDefault="00723CEE" w:rsidP="00670971">
            <w:pPr>
              <w:pStyle w:val="TAN"/>
            </w:pPr>
            <w:r w:rsidRPr="00A953FE">
              <w:t>NOTE 7:</w:t>
            </w:r>
            <w:r w:rsidRPr="00A953FE">
              <w:tab/>
              <w:t>The SS may not be able to decode the MAC PDU and may only detect a CRC error as there are less symbols available for transmission of the TBS</w:t>
            </w:r>
          </w:p>
          <w:p w14:paraId="44A62450" w14:textId="77777777" w:rsidR="00723CEE" w:rsidRPr="00A953FE" w:rsidRDefault="00723CEE" w:rsidP="00670971">
            <w:pPr>
              <w:pStyle w:val="TAN"/>
            </w:pPr>
            <w:r w:rsidRPr="00A953FE">
              <w:rPr>
                <w:lang w:eastAsia="zh-CN"/>
              </w:rPr>
              <w:t>NOTE 8:</w:t>
            </w:r>
            <w:r w:rsidRPr="00A953FE">
              <w:t xml:space="preserve"> </w:t>
            </w:r>
            <w:r w:rsidRPr="00A953FE">
              <w:tab/>
              <w:t>Associated with the SRS resource set 0.</w:t>
            </w:r>
          </w:p>
          <w:p w14:paraId="34CBF11F" w14:textId="77777777" w:rsidR="00723CEE" w:rsidRPr="00A953FE" w:rsidRDefault="00723CEE" w:rsidP="00670971">
            <w:pPr>
              <w:pStyle w:val="TAN"/>
              <w:rPr>
                <w:lang w:eastAsia="zh-CN"/>
              </w:rPr>
            </w:pPr>
            <w:r w:rsidRPr="00A953FE">
              <w:rPr>
                <w:lang w:eastAsia="zh-CN"/>
              </w:rPr>
              <w:t>NOTE 9:</w:t>
            </w:r>
            <w:r w:rsidRPr="00A953FE">
              <w:t xml:space="preserve"> </w:t>
            </w:r>
            <w:r w:rsidRPr="00A953FE">
              <w:tab/>
              <w:t>Associated with the SRS resource set 1.</w:t>
            </w:r>
          </w:p>
          <w:p w14:paraId="0EEE06DC" w14:textId="77777777" w:rsidR="00723CEE" w:rsidRPr="00A953FE" w:rsidRDefault="00723CEE" w:rsidP="00670971">
            <w:pPr>
              <w:pStyle w:val="TAN"/>
            </w:pPr>
            <w:r w:rsidRPr="00A953FE">
              <w:t>NOTE 10:</w:t>
            </w:r>
            <w:r w:rsidRPr="00A953FE">
              <w:tab/>
              <w:t xml:space="preserve">The redundancy versions are decided according to </w:t>
            </w:r>
            <w:r w:rsidRPr="00A953FE">
              <w:rPr>
                <w:lang w:eastAsia="zh-CN"/>
              </w:rPr>
              <w:t>TS 38.214 [15] Table 6.1.2.1-2 and Table 6.1.2.1-3.</w:t>
            </w:r>
          </w:p>
        </w:tc>
      </w:tr>
    </w:tbl>
    <w:p w14:paraId="2FD04AF1" w14:textId="77777777" w:rsidR="00723CEE" w:rsidRPr="00A953FE" w:rsidRDefault="00723CEE" w:rsidP="00723CEE"/>
    <w:p w14:paraId="64D7D9EA" w14:textId="77777777" w:rsidR="00723CEE" w:rsidRPr="00A953FE" w:rsidRDefault="00723CEE" w:rsidP="00723CEE">
      <w:pPr>
        <w:pStyle w:val="H6"/>
      </w:pPr>
      <w:r w:rsidRPr="00A953FE">
        <w:lastRenderedPageBreak/>
        <w:t>7.1.1.3.17.2.3.3</w:t>
      </w:r>
      <w:r w:rsidRPr="00A953FE">
        <w:tab/>
        <w:t>Specific message contents</w:t>
      </w:r>
    </w:p>
    <w:p w14:paraId="47CFC218" w14:textId="77777777" w:rsidR="00723CEE" w:rsidRPr="00A953FE" w:rsidRDefault="00723CEE" w:rsidP="00723CEE">
      <w:pPr>
        <w:pStyle w:val="TH"/>
      </w:pPr>
      <w:r w:rsidRPr="00A953FE">
        <w:t xml:space="preserve">Table 7.1.1.3.17.2.3.3-0: </w:t>
      </w:r>
      <w:proofErr w:type="spellStart"/>
      <w:r w:rsidRPr="00A953FE">
        <w:rPr>
          <w:i/>
        </w:rPr>
        <w:t>ServingCellConfigCommon</w:t>
      </w:r>
      <w:proofErr w:type="spellEnd"/>
      <w:r w:rsidRPr="00A953FE">
        <w:rPr>
          <w:i/>
        </w:rPr>
        <w:t xml:space="preserve"> </w:t>
      </w:r>
      <w:r w:rsidRPr="00A953FE">
        <w:rPr>
          <w:lang w:eastAsia="zh-CN"/>
        </w:rPr>
        <w:t>(</w:t>
      </w:r>
      <w:r w:rsidRPr="00A953FE">
        <w:t>Pre-test conditions</w:t>
      </w:r>
      <w:r w:rsidRPr="00A953FE">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3"/>
        <w:gridCol w:w="2748"/>
        <w:gridCol w:w="1263"/>
        <w:gridCol w:w="3295"/>
      </w:tblGrid>
      <w:tr w:rsidR="00723CEE" w:rsidRPr="00A953FE" w14:paraId="64BCCBF9" w14:textId="77777777" w:rsidTr="00E2513B">
        <w:tc>
          <w:tcPr>
            <w:tcW w:w="5000" w:type="pct"/>
            <w:gridSpan w:val="4"/>
            <w:tcBorders>
              <w:top w:val="single" w:sz="4" w:space="0" w:color="auto"/>
              <w:left w:val="single" w:sz="4" w:space="0" w:color="auto"/>
              <w:bottom w:val="single" w:sz="4" w:space="0" w:color="auto"/>
              <w:right w:val="single" w:sz="4" w:space="0" w:color="auto"/>
            </w:tcBorders>
            <w:hideMark/>
          </w:tcPr>
          <w:p w14:paraId="0855F5A1" w14:textId="77777777" w:rsidR="00723CEE" w:rsidRPr="00A953FE" w:rsidRDefault="00723CEE" w:rsidP="00670971">
            <w:pPr>
              <w:pStyle w:val="TAH"/>
              <w:jc w:val="left"/>
              <w:rPr>
                <w:b w:val="0"/>
              </w:rPr>
            </w:pPr>
            <w:r w:rsidRPr="00A953FE">
              <w:rPr>
                <w:b w:val="0"/>
              </w:rPr>
              <w:t>Derivation Path: TS 38.508-1 [4], Table 4.6.1-168</w:t>
            </w:r>
          </w:p>
        </w:tc>
      </w:tr>
      <w:tr w:rsidR="00723CEE" w:rsidRPr="00A953FE" w14:paraId="538524E6" w14:textId="77777777" w:rsidTr="00E2513B">
        <w:tc>
          <w:tcPr>
            <w:tcW w:w="1206" w:type="pct"/>
            <w:tcBorders>
              <w:top w:val="single" w:sz="4" w:space="0" w:color="auto"/>
              <w:left w:val="single" w:sz="4" w:space="0" w:color="auto"/>
              <w:bottom w:val="single" w:sz="4" w:space="0" w:color="auto"/>
              <w:right w:val="single" w:sz="4" w:space="0" w:color="auto"/>
            </w:tcBorders>
            <w:hideMark/>
          </w:tcPr>
          <w:p w14:paraId="39E9E8EC" w14:textId="77777777" w:rsidR="00723CEE" w:rsidRPr="00A953FE" w:rsidRDefault="00723CEE" w:rsidP="00670971">
            <w:pPr>
              <w:pStyle w:val="TAH"/>
            </w:pPr>
            <w:r w:rsidRPr="00A953FE">
              <w:t>Information Element</w:t>
            </w:r>
          </w:p>
        </w:tc>
        <w:tc>
          <w:tcPr>
            <w:tcW w:w="1427" w:type="pct"/>
            <w:tcBorders>
              <w:top w:val="single" w:sz="4" w:space="0" w:color="auto"/>
              <w:left w:val="single" w:sz="4" w:space="0" w:color="auto"/>
              <w:bottom w:val="single" w:sz="4" w:space="0" w:color="auto"/>
              <w:right w:val="single" w:sz="4" w:space="0" w:color="auto"/>
            </w:tcBorders>
            <w:hideMark/>
          </w:tcPr>
          <w:p w14:paraId="5D997AED" w14:textId="77777777" w:rsidR="00723CEE" w:rsidRPr="00A953FE" w:rsidRDefault="00723CEE" w:rsidP="00670971">
            <w:pPr>
              <w:pStyle w:val="TAH"/>
            </w:pPr>
            <w:r w:rsidRPr="00A953FE">
              <w:t>Value/remark</w:t>
            </w:r>
          </w:p>
        </w:tc>
        <w:tc>
          <w:tcPr>
            <w:tcW w:w="656" w:type="pct"/>
            <w:tcBorders>
              <w:top w:val="single" w:sz="4" w:space="0" w:color="auto"/>
              <w:left w:val="single" w:sz="4" w:space="0" w:color="auto"/>
              <w:bottom w:val="single" w:sz="4" w:space="0" w:color="auto"/>
              <w:right w:val="single" w:sz="4" w:space="0" w:color="auto"/>
            </w:tcBorders>
            <w:hideMark/>
          </w:tcPr>
          <w:p w14:paraId="640DC417" w14:textId="77777777" w:rsidR="00723CEE" w:rsidRPr="00A953FE" w:rsidRDefault="00723CEE" w:rsidP="00670971">
            <w:pPr>
              <w:pStyle w:val="TAH"/>
            </w:pPr>
            <w:r w:rsidRPr="00A953FE">
              <w:t>Comment</w:t>
            </w:r>
          </w:p>
        </w:tc>
        <w:tc>
          <w:tcPr>
            <w:tcW w:w="1711" w:type="pct"/>
            <w:tcBorders>
              <w:top w:val="single" w:sz="4" w:space="0" w:color="auto"/>
              <w:left w:val="single" w:sz="4" w:space="0" w:color="auto"/>
              <w:bottom w:val="single" w:sz="4" w:space="0" w:color="auto"/>
              <w:right w:val="single" w:sz="4" w:space="0" w:color="auto"/>
            </w:tcBorders>
            <w:hideMark/>
          </w:tcPr>
          <w:p w14:paraId="7F289911" w14:textId="77777777" w:rsidR="00723CEE" w:rsidRPr="00A953FE" w:rsidRDefault="00723CEE" w:rsidP="00670971">
            <w:pPr>
              <w:pStyle w:val="TAH"/>
            </w:pPr>
            <w:r w:rsidRPr="00A953FE">
              <w:t>Condition</w:t>
            </w:r>
          </w:p>
        </w:tc>
      </w:tr>
      <w:tr w:rsidR="00723CEE" w:rsidRPr="00A953FE" w14:paraId="1D150F26" w14:textId="77777777" w:rsidTr="00E2513B">
        <w:tc>
          <w:tcPr>
            <w:tcW w:w="1206" w:type="pct"/>
            <w:tcBorders>
              <w:top w:val="single" w:sz="4" w:space="0" w:color="auto"/>
              <w:left w:val="single" w:sz="4" w:space="0" w:color="auto"/>
              <w:bottom w:val="single" w:sz="4" w:space="0" w:color="auto"/>
              <w:right w:val="single" w:sz="4" w:space="0" w:color="auto"/>
            </w:tcBorders>
            <w:hideMark/>
          </w:tcPr>
          <w:p w14:paraId="35E571FC" w14:textId="77777777" w:rsidR="00723CEE" w:rsidRPr="00A953FE" w:rsidRDefault="00723CEE" w:rsidP="00670971">
            <w:pPr>
              <w:pStyle w:val="TAL"/>
            </w:pPr>
            <w:proofErr w:type="spellStart"/>
            <w:proofErr w:type="gramStart"/>
            <w:r w:rsidRPr="00A953FE">
              <w:t>ServingCellConfigCommon</w:t>
            </w:r>
            <w:proofErr w:type="spellEnd"/>
            <w:r w:rsidRPr="00A953FE">
              <w:t xml:space="preserve"> ::=</w:t>
            </w:r>
            <w:proofErr w:type="gramEnd"/>
            <w:r w:rsidRPr="00A953FE">
              <w:t xml:space="preserve"> SEQUENCE {</w:t>
            </w:r>
          </w:p>
        </w:tc>
        <w:tc>
          <w:tcPr>
            <w:tcW w:w="1427" w:type="pct"/>
            <w:tcBorders>
              <w:top w:val="single" w:sz="4" w:space="0" w:color="auto"/>
              <w:left w:val="single" w:sz="4" w:space="0" w:color="auto"/>
              <w:bottom w:val="single" w:sz="4" w:space="0" w:color="auto"/>
              <w:right w:val="single" w:sz="4" w:space="0" w:color="auto"/>
            </w:tcBorders>
          </w:tcPr>
          <w:p w14:paraId="3E528FA3" w14:textId="77777777" w:rsidR="00723CEE" w:rsidRPr="00A953FE" w:rsidRDefault="00723CEE" w:rsidP="00670971">
            <w:pPr>
              <w:pStyle w:val="TAL"/>
            </w:pPr>
          </w:p>
        </w:tc>
        <w:tc>
          <w:tcPr>
            <w:tcW w:w="656" w:type="pct"/>
            <w:tcBorders>
              <w:top w:val="single" w:sz="4" w:space="0" w:color="auto"/>
              <w:left w:val="single" w:sz="4" w:space="0" w:color="auto"/>
              <w:bottom w:val="single" w:sz="4" w:space="0" w:color="auto"/>
              <w:right w:val="single" w:sz="4" w:space="0" w:color="auto"/>
            </w:tcBorders>
          </w:tcPr>
          <w:p w14:paraId="005D37CF" w14:textId="77777777" w:rsidR="00723CEE" w:rsidRPr="00A953FE" w:rsidRDefault="00723CEE" w:rsidP="00670971">
            <w:pPr>
              <w:pStyle w:val="TAL"/>
            </w:pPr>
          </w:p>
        </w:tc>
        <w:tc>
          <w:tcPr>
            <w:tcW w:w="1711" w:type="pct"/>
            <w:tcBorders>
              <w:top w:val="single" w:sz="4" w:space="0" w:color="auto"/>
              <w:left w:val="single" w:sz="4" w:space="0" w:color="auto"/>
              <w:bottom w:val="single" w:sz="4" w:space="0" w:color="auto"/>
              <w:right w:val="single" w:sz="4" w:space="0" w:color="auto"/>
            </w:tcBorders>
          </w:tcPr>
          <w:p w14:paraId="1332C0A4" w14:textId="77777777" w:rsidR="00723CEE" w:rsidRPr="00A953FE" w:rsidRDefault="00723CEE" w:rsidP="00670971">
            <w:pPr>
              <w:pStyle w:val="TAL"/>
            </w:pPr>
          </w:p>
        </w:tc>
      </w:tr>
      <w:tr w:rsidR="00723CEE" w:rsidRPr="00A953FE" w14:paraId="777663EA" w14:textId="77777777" w:rsidTr="00E2513B">
        <w:tc>
          <w:tcPr>
            <w:tcW w:w="1206" w:type="pct"/>
            <w:tcBorders>
              <w:top w:val="single" w:sz="4" w:space="0" w:color="auto"/>
              <w:left w:val="single" w:sz="4" w:space="0" w:color="auto"/>
              <w:bottom w:val="single" w:sz="4" w:space="0" w:color="auto"/>
              <w:right w:val="single" w:sz="4" w:space="0" w:color="auto"/>
            </w:tcBorders>
            <w:hideMark/>
          </w:tcPr>
          <w:p w14:paraId="4BF2F628" w14:textId="77777777" w:rsidR="00723CEE" w:rsidRPr="00A953FE" w:rsidRDefault="00723CEE" w:rsidP="00670971">
            <w:pPr>
              <w:pStyle w:val="TAL"/>
            </w:pPr>
            <w:r w:rsidRPr="00A953FE">
              <w:t xml:space="preserve">  </w:t>
            </w:r>
            <w:proofErr w:type="spellStart"/>
            <w:r w:rsidRPr="00A953FE">
              <w:t>ssb-PositionsInBurst</w:t>
            </w:r>
            <w:proofErr w:type="spellEnd"/>
            <w:r w:rsidRPr="00A953FE">
              <w:t xml:space="preserve"> CHOICE {</w:t>
            </w:r>
          </w:p>
        </w:tc>
        <w:tc>
          <w:tcPr>
            <w:tcW w:w="1427" w:type="pct"/>
            <w:tcBorders>
              <w:top w:val="single" w:sz="4" w:space="0" w:color="auto"/>
              <w:left w:val="single" w:sz="4" w:space="0" w:color="auto"/>
              <w:bottom w:val="single" w:sz="4" w:space="0" w:color="auto"/>
              <w:right w:val="single" w:sz="4" w:space="0" w:color="auto"/>
            </w:tcBorders>
          </w:tcPr>
          <w:p w14:paraId="42DA4847" w14:textId="77777777" w:rsidR="00723CEE" w:rsidRPr="00A953FE" w:rsidRDefault="00723CEE" w:rsidP="00670971">
            <w:pPr>
              <w:pStyle w:val="TAL"/>
            </w:pPr>
          </w:p>
        </w:tc>
        <w:tc>
          <w:tcPr>
            <w:tcW w:w="656" w:type="pct"/>
            <w:tcBorders>
              <w:top w:val="single" w:sz="4" w:space="0" w:color="auto"/>
              <w:left w:val="single" w:sz="4" w:space="0" w:color="auto"/>
              <w:bottom w:val="single" w:sz="4" w:space="0" w:color="auto"/>
              <w:right w:val="single" w:sz="4" w:space="0" w:color="auto"/>
            </w:tcBorders>
          </w:tcPr>
          <w:p w14:paraId="4B13AD46" w14:textId="77777777" w:rsidR="00723CEE" w:rsidRPr="00A953FE" w:rsidRDefault="00723CEE" w:rsidP="00670971">
            <w:pPr>
              <w:pStyle w:val="TAL"/>
            </w:pPr>
          </w:p>
        </w:tc>
        <w:tc>
          <w:tcPr>
            <w:tcW w:w="1711" w:type="pct"/>
            <w:tcBorders>
              <w:top w:val="single" w:sz="4" w:space="0" w:color="auto"/>
              <w:left w:val="single" w:sz="4" w:space="0" w:color="auto"/>
              <w:bottom w:val="single" w:sz="4" w:space="0" w:color="auto"/>
              <w:right w:val="single" w:sz="4" w:space="0" w:color="auto"/>
            </w:tcBorders>
          </w:tcPr>
          <w:p w14:paraId="4CEB3C55" w14:textId="77777777" w:rsidR="00723CEE" w:rsidRPr="00A953FE" w:rsidRDefault="00723CEE" w:rsidP="00670971">
            <w:pPr>
              <w:pStyle w:val="TAL"/>
            </w:pPr>
          </w:p>
        </w:tc>
      </w:tr>
      <w:tr w:rsidR="00723CEE" w:rsidRPr="00A953FE" w14:paraId="0C2C6F85" w14:textId="77777777" w:rsidTr="00E2513B">
        <w:tc>
          <w:tcPr>
            <w:tcW w:w="1206" w:type="pct"/>
            <w:tcBorders>
              <w:top w:val="single" w:sz="4" w:space="0" w:color="auto"/>
              <w:left w:val="single" w:sz="4" w:space="0" w:color="auto"/>
              <w:bottom w:val="nil"/>
              <w:right w:val="single" w:sz="4" w:space="0" w:color="auto"/>
            </w:tcBorders>
            <w:hideMark/>
          </w:tcPr>
          <w:p w14:paraId="13E3FC73" w14:textId="77777777" w:rsidR="00723CEE" w:rsidRPr="00A953FE" w:rsidRDefault="00723CEE" w:rsidP="00670971">
            <w:pPr>
              <w:pStyle w:val="TAL"/>
            </w:pPr>
            <w:r w:rsidRPr="00A953FE">
              <w:t xml:space="preserve">    </w:t>
            </w:r>
            <w:proofErr w:type="spellStart"/>
            <w:r w:rsidRPr="00A953FE">
              <w:t>shortBitmap</w:t>
            </w:r>
            <w:proofErr w:type="spellEnd"/>
          </w:p>
        </w:tc>
        <w:tc>
          <w:tcPr>
            <w:tcW w:w="1427" w:type="pct"/>
            <w:tcBorders>
              <w:top w:val="single" w:sz="4" w:space="0" w:color="auto"/>
              <w:left w:val="single" w:sz="4" w:space="0" w:color="auto"/>
              <w:bottom w:val="single" w:sz="4" w:space="0" w:color="auto"/>
              <w:right w:val="single" w:sz="4" w:space="0" w:color="auto"/>
            </w:tcBorders>
            <w:hideMark/>
          </w:tcPr>
          <w:p w14:paraId="2C5885BF" w14:textId="77777777" w:rsidR="00723CEE" w:rsidRPr="00A953FE" w:rsidRDefault="00723CEE" w:rsidP="00670971">
            <w:pPr>
              <w:pStyle w:val="TAL"/>
            </w:pPr>
            <w:r w:rsidRPr="00A953FE">
              <w:t>1100</w:t>
            </w:r>
          </w:p>
        </w:tc>
        <w:tc>
          <w:tcPr>
            <w:tcW w:w="656" w:type="pct"/>
            <w:tcBorders>
              <w:top w:val="single" w:sz="4" w:space="0" w:color="auto"/>
              <w:left w:val="single" w:sz="4" w:space="0" w:color="auto"/>
              <w:bottom w:val="single" w:sz="4" w:space="0" w:color="auto"/>
              <w:right w:val="single" w:sz="4" w:space="0" w:color="auto"/>
            </w:tcBorders>
          </w:tcPr>
          <w:p w14:paraId="5B0FAC2E" w14:textId="77777777" w:rsidR="00723CEE" w:rsidRPr="00A953FE" w:rsidRDefault="00723CEE" w:rsidP="00670971">
            <w:pPr>
              <w:pStyle w:val="TAL"/>
            </w:pPr>
          </w:p>
        </w:tc>
        <w:tc>
          <w:tcPr>
            <w:tcW w:w="1711" w:type="pct"/>
            <w:tcBorders>
              <w:top w:val="single" w:sz="4" w:space="0" w:color="auto"/>
              <w:left w:val="single" w:sz="4" w:space="0" w:color="auto"/>
              <w:bottom w:val="single" w:sz="4" w:space="0" w:color="auto"/>
              <w:right w:val="single" w:sz="4" w:space="0" w:color="auto"/>
            </w:tcBorders>
            <w:hideMark/>
          </w:tcPr>
          <w:p w14:paraId="034D389B" w14:textId="77777777" w:rsidR="00723CEE" w:rsidRPr="00A953FE" w:rsidRDefault="00723CEE" w:rsidP="00670971">
            <w:pPr>
              <w:pStyle w:val="TAL"/>
            </w:pPr>
            <w:r w:rsidRPr="00A953FE">
              <w:t>FR1 AND</w:t>
            </w:r>
          </w:p>
          <w:p w14:paraId="44814842" w14:textId="77777777" w:rsidR="00723CEE" w:rsidRPr="00A953FE" w:rsidRDefault="00723CEE" w:rsidP="00670971">
            <w:pPr>
              <w:pStyle w:val="TAL"/>
            </w:pPr>
            <w:r w:rsidRPr="00A953FE">
              <w:t>(1.88GHz&lt;FREQ&lt;=3GHz</w:t>
            </w:r>
          </w:p>
          <w:p w14:paraId="2EBDDD6D" w14:textId="77777777" w:rsidR="00723CEE" w:rsidRPr="00A953FE" w:rsidRDefault="00723CEE" w:rsidP="00670971">
            <w:pPr>
              <w:pStyle w:val="TAL"/>
            </w:pPr>
            <w:r w:rsidRPr="00A953FE">
              <w:t>AND (FDD OR (TDD AND SCS15)) OR</w:t>
            </w:r>
          </w:p>
          <w:p w14:paraId="44E47A16" w14:textId="77777777" w:rsidR="00723CEE" w:rsidRPr="00A953FE" w:rsidRDefault="00723CEE" w:rsidP="00670971">
            <w:pPr>
              <w:pStyle w:val="TAL"/>
            </w:pPr>
            <w:r w:rsidRPr="00A953FE">
              <w:t>FREQ&lt;=1.88GHZ)</w:t>
            </w:r>
          </w:p>
        </w:tc>
      </w:tr>
      <w:tr w:rsidR="00723CEE" w:rsidRPr="00A953FE" w14:paraId="119112B2" w14:textId="77777777" w:rsidTr="00E2513B">
        <w:tc>
          <w:tcPr>
            <w:tcW w:w="1206" w:type="pct"/>
            <w:tcBorders>
              <w:top w:val="single" w:sz="4" w:space="0" w:color="auto"/>
              <w:left w:val="single" w:sz="4" w:space="0" w:color="auto"/>
              <w:bottom w:val="nil"/>
              <w:right w:val="single" w:sz="4" w:space="0" w:color="auto"/>
            </w:tcBorders>
            <w:hideMark/>
          </w:tcPr>
          <w:p w14:paraId="1FBEE669" w14:textId="77777777" w:rsidR="00723CEE" w:rsidRPr="00A953FE" w:rsidRDefault="00723CEE" w:rsidP="00670971">
            <w:pPr>
              <w:pStyle w:val="TAL"/>
            </w:pPr>
            <w:r w:rsidRPr="00A953FE">
              <w:t xml:space="preserve">    </w:t>
            </w:r>
            <w:proofErr w:type="spellStart"/>
            <w:r w:rsidRPr="00A953FE">
              <w:t>mediumBitmap</w:t>
            </w:r>
            <w:proofErr w:type="spellEnd"/>
          </w:p>
        </w:tc>
        <w:tc>
          <w:tcPr>
            <w:tcW w:w="1427" w:type="pct"/>
            <w:tcBorders>
              <w:top w:val="single" w:sz="4" w:space="0" w:color="auto"/>
              <w:left w:val="single" w:sz="4" w:space="0" w:color="auto"/>
              <w:bottom w:val="single" w:sz="4" w:space="0" w:color="auto"/>
              <w:right w:val="single" w:sz="4" w:space="0" w:color="auto"/>
            </w:tcBorders>
            <w:hideMark/>
          </w:tcPr>
          <w:p w14:paraId="7999FA3F" w14:textId="77777777" w:rsidR="00723CEE" w:rsidRPr="00A953FE" w:rsidRDefault="00723CEE" w:rsidP="00670971">
            <w:pPr>
              <w:pStyle w:val="TAL"/>
            </w:pPr>
            <w:r w:rsidRPr="00A953FE">
              <w:t>11000000</w:t>
            </w:r>
          </w:p>
        </w:tc>
        <w:tc>
          <w:tcPr>
            <w:tcW w:w="656" w:type="pct"/>
            <w:tcBorders>
              <w:top w:val="single" w:sz="4" w:space="0" w:color="auto"/>
              <w:left w:val="single" w:sz="4" w:space="0" w:color="auto"/>
              <w:bottom w:val="single" w:sz="4" w:space="0" w:color="auto"/>
              <w:right w:val="single" w:sz="4" w:space="0" w:color="auto"/>
            </w:tcBorders>
          </w:tcPr>
          <w:p w14:paraId="23223441" w14:textId="77777777" w:rsidR="00723CEE" w:rsidRPr="00A953FE" w:rsidRDefault="00723CEE" w:rsidP="00670971">
            <w:pPr>
              <w:pStyle w:val="TAL"/>
            </w:pPr>
          </w:p>
        </w:tc>
        <w:tc>
          <w:tcPr>
            <w:tcW w:w="1711" w:type="pct"/>
            <w:tcBorders>
              <w:top w:val="single" w:sz="4" w:space="0" w:color="auto"/>
              <w:left w:val="single" w:sz="4" w:space="0" w:color="auto"/>
              <w:bottom w:val="single" w:sz="4" w:space="0" w:color="auto"/>
              <w:right w:val="single" w:sz="4" w:space="0" w:color="auto"/>
            </w:tcBorders>
            <w:hideMark/>
          </w:tcPr>
          <w:p w14:paraId="723B74B5" w14:textId="77777777" w:rsidR="00723CEE" w:rsidRPr="00A953FE" w:rsidRDefault="00723CEE" w:rsidP="00670971">
            <w:pPr>
              <w:pStyle w:val="TAL"/>
            </w:pPr>
            <w:r w:rsidRPr="00A953FE">
              <w:t>FR1 AND</w:t>
            </w:r>
          </w:p>
          <w:p w14:paraId="6DF92E73" w14:textId="77777777" w:rsidR="00723CEE" w:rsidRPr="00A953FE" w:rsidRDefault="00723CEE" w:rsidP="00670971">
            <w:pPr>
              <w:pStyle w:val="TAL"/>
            </w:pPr>
            <w:r w:rsidRPr="00A953FE">
              <w:t>(1.88GHz&lt;FREQ&lt;=3GHz</w:t>
            </w:r>
          </w:p>
          <w:p w14:paraId="0B77E4CC" w14:textId="77777777" w:rsidR="00723CEE" w:rsidRPr="00A953FE" w:rsidRDefault="00723CEE" w:rsidP="00670971">
            <w:pPr>
              <w:pStyle w:val="TAL"/>
            </w:pPr>
            <w:r w:rsidRPr="00A953FE">
              <w:t>AND (TDD AND SCS30) OR FREQ&gt;3GHz)</w:t>
            </w:r>
          </w:p>
        </w:tc>
      </w:tr>
      <w:tr w:rsidR="00723CEE" w:rsidRPr="00A953FE" w14:paraId="24AEC18E" w14:textId="77777777" w:rsidTr="00E2513B">
        <w:tc>
          <w:tcPr>
            <w:tcW w:w="1206" w:type="pct"/>
            <w:tcBorders>
              <w:top w:val="single" w:sz="4" w:space="0" w:color="auto"/>
              <w:left w:val="single" w:sz="4" w:space="0" w:color="auto"/>
              <w:bottom w:val="nil"/>
              <w:right w:val="single" w:sz="4" w:space="0" w:color="auto"/>
            </w:tcBorders>
            <w:hideMark/>
          </w:tcPr>
          <w:p w14:paraId="0586ED11" w14:textId="77777777" w:rsidR="00723CEE" w:rsidRPr="00A953FE" w:rsidRDefault="00723CEE" w:rsidP="00670971">
            <w:pPr>
              <w:pStyle w:val="TAL"/>
            </w:pPr>
            <w:r w:rsidRPr="00A953FE">
              <w:t xml:space="preserve">    </w:t>
            </w:r>
            <w:proofErr w:type="spellStart"/>
            <w:r w:rsidRPr="00A953FE">
              <w:t>longBitmap</w:t>
            </w:r>
            <w:proofErr w:type="spellEnd"/>
          </w:p>
        </w:tc>
        <w:tc>
          <w:tcPr>
            <w:tcW w:w="1427" w:type="pct"/>
            <w:tcBorders>
              <w:top w:val="single" w:sz="4" w:space="0" w:color="auto"/>
              <w:left w:val="single" w:sz="4" w:space="0" w:color="auto"/>
              <w:bottom w:val="single" w:sz="4" w:space="0" w:color="auto"/>
              <w:right w:val="single" w:sz="4" w:space="0" w:color="auto"/>
            </w:tcBorders>
            <w:hideMark/>
          </w:tcPr>
          <w:p w14:paraId="244153B5" w14:textId="77777777" w:rsidR="00723CEE" w:rsidRPr="00A953FE" w:rsidRDefault="00723CEE" w:rsidP="00670971">
            <w:pPr>
              <w:pStyle w:val="TAL"/>
            </w:pPr>
            <w:r w:rsidRPr="00A953FE">
              <w:t>1100000000000000000000000000000000000000000000000000000000000000</w:t>
            </w:r>
          </w:p>
        </w:tc>
        <w:tc>
          <w:tcPr>
            <w:tcW w:w="656" w:type="pct"/>
            <w:tcBorders>
              <w:top w:val="single" w:sz="4" w:space="0" w:color="auto"/>
              <w:left w:val="single" w:sz="4" w:space="0" w:color="auto"/>
              <w:bottom w:val="single" w:sz="4" w:space="0" w:color="auto"/>
              <w:right w:val="single" w:sz="4" w:space="0" w:color="auto"/>
            </w:tcBorders>
          </w:tcPr>
          <w:p w14:paraId="793518DF" w14:textId="77777777" w:rsidR="00723CEE" w:rsidRPr="00A953FE" w:rsidRDefault="00723CEE" w:rsidP="00670971">
            <w:pPr>
              <w:pStyle w:val="TAL"/>
            </w:pPr>
          </w:p>
        </w:tc>
        <w:tc>
          <w:tcPr>
            <w:tcW w:w="1711" w:type="pct"/>
            <w:tcBorders>
              <w:top w:val="single" w:sz="4" w:space="0" w:color="auto"/>
              <w:left w:val="single" w:sz="4" w:space="0" w:color="auto"/>
              <w:bottom w:val="single" w:sz="4" w:space="0" w:color="auto"/>
              <w:right w:val="single" w:sz="4" w:space="0" w:color="auto"/>
            </w:tcBorders>
            <w:hideMark/>
          </w:tcPr>
          <w:p w14:paraId="05082637" w14:textId="77777777" w:rsidR="00723CEE" w:rsidRPr="00A953FE" w:rsidRDefault="00723CEE" w:rsidP="00670971">
            <w:pPr>
              <w:pStyle w:val="TAL"/>
            </w:pPr>
            <w:r w:rsidRPr="00A953FE">
              <w:t>FR2</w:t>
            </w:r>
          </w:p>
        </w:tc>
      </w:tr>
      <w:tr w:rsidR="00723CEE" w:rsidRPr="00A953FE" w14:paraId="697271B3" w14:textId="77777777" w:rsidTr="00E2513B">
        <w:tc>
          <w:tcPr>
            <w:tcW w:w="1206" w:type="pct"/>
            <w:tcBorders>
              <w:top w:val="single" w:sz="4" w:space="0" w:color="auto"/>
              <w:left w:val="single" w:sz="4" w:space="0" w:color="auto"/>
              <w:bottom w:val="single" w:sz="4" w:space="0" w:color="auto"/>
              <w:right w:val="single" w:sz="4" w:space="0" w:color="auto"/>
            </w:tcBorders>
            <w:hideMark/>
          </w:tcPr>
          <w:p w14:paraId="5F44398E" w14:textId="77777777" w:rsidR="00723CEE" w:rsidRPr="00A953FE" w:rsidRDefault="00723CEE" w:rsidP="00670971">
            <w:pPr>
              <w:pStyle w:val="TAL"/>
            </w:pPr>
            <w:r w:rsidRPr="00A953FE">
              <w:t xml:space="preserve">  }</w:t>
            </w:r>
          </w:p>
        </w:tc>
        <w:tc>
          <w:tcPr>
            <w:tcW w:w="1427" w:type="pct"/>
            <w:tcBorders>
              <w:top w:val="single" w:sz="4" w:space="0" w:color="auto"/>
              <w:left w:val="single" w:sz="4" w:space="0" w:color="auto"/>
              <w:bottom w:val="single" w:sz="4" w:space="0" w:color="auto"/>
              <w:right w:val="single" w:sz="4" w:space="0" w:color="auto"/>
            </w:tcBorders>
          </w:tcPr>
          <w:p w14:paraId="5760D5AD" w14:textId="77777777" w:rsidR="00723CEE" w:rsidRPr="00A953FE" w:rsidRDefault="00723CEE" w:rsidP="00670971">
            <w:pPr>
              <w:pStyle w:val="TAL"/>
            </w:pPr>
          </w:p>
        </w:tc>
        <w:tc>
          <w:tcPr>
            <w:tcW w:w="656" w:type="pct"/>
            <w:tcBorders>
              <w:top w:val="single" w:sz="4" w:space="0" w:color="auto"/>
              <w:left w:val="single" w:sz="4" w:space="0" w:color="auto"/>
              <w:bottom w:val="single" w:sz="4" w:space="0" w:color="auto"/>
              <w:right w:val="single" w:sz="4" w:space="0" w:color="auto"/>
            </w:tcBorders>
          </w:tcPr>
          <w:p w14:paraId="38F22690" w14:textId="77777777" w:rsidR="00723CEE" w:rsidRPr="00A953FE" w:rsidRDefault="00723CEE" w:rsidP="00670971">
            <w:pPr>
              <w:pStyle w:val="TAL"/>
            </w:pPr>
          </w:p>
        </w:tc>
        <w:tc>
          <w:tcPr>
            <w:tcW w:w="1711" w:type="pct"/>
            <w:tcBorders>
              <w:top w:val="single" w:sz="4" w:space="0" w:color="auto"/>
              <w:left w:val="single" w:sz="4" w:space="0" w:color="auto"/>
              <w:bottom w:val="single" w:sz="4" w:space="0" w:color="auto"/>
              <w:right w:val="single" w:sz="4" w:space="0" w:color="auto"/>
            </w:tcBorders>
          </w:tcPr>
          <w:p w14:paraId="3CBE3E8D" w14:textId="77777777" w:rsidR="00723CEE" w:rsidRPr="00A953FE" w:rsidRDefault="00723CEE" w:rsidP="00670971">
            <w:pPr>
              <w:pStyle w:val="TAL"/>
            </w:pPr>
          </w:p>
        </w:tc>
      </w:tr>
      <w:tr w:rsidR="00723CEE" w:rsidRPr="00A953FE" w14:paraId="62247CDE" w14:textId="77777777" w:rsidTr="00E2513B">
        <w:tc>
          <w:tcPr>
            <w:tcW w:w="1206" w:type="pct"/>
            <w:tcBorders>
              <w:top w:val="single" w:sz="4" w:space="0" w:color="auto"/>
              <w:left w:val="single" w:sz="4" w:space="0" w:color="auto"/>
              <w:bottom w:val="single" w:sz="4" w:space="0" w:color="auto"/>
              <w:right w:val="single" w:sz="4" w:space="0" w:color="auto"/>
            </w:tcBorders>
            <w:hideMark/>
          </w:tcPr>
          <w:p w14:paraId="6680CEFE" w14:textId="77777777" w:rsidR="00723CEE" w:rsidRPr="00A953FE" w:rsidRDefault="00723CEE" w:rsidP="00670971">
            <w:pPr>
              <w:pStyle w:val="TAL"/>
            </w:pPr>
            <w:r w:rsidRPr="00A953FE">
              <w:t>}</w:t>
            </w:r>
          </w:p>
        </w:tc>
        <w:tc>
          <w:tcPr>
            <w:tcW w:w="1427" w:type="pct"/>
            <w:tcBorders>
              <w:top w:val="single" w:sz="4" w:space="0" w:color="auto"/>
              <w:left w:val="single" w:sz="4" w:space="0" w:color="auto"/>
              <w:bottom w:val="single" w:sz="4" w:space="0" w:color="auto"/>
              <w:right w:val="single" w:sz="4" w:space="0" w:color="auto"/>
            </w:tcBorders>
          </w:tcPr>
          <w:p w14:paraId="7691E6D9" w14:textId="77777777" w:rsidR="00723CEE" w:rsidRPr="00A953FE" w:rsidRDefault="00723CEE" w:rsidP="00670971">
            <w:pPr>
              <w:pStyle w:val="TAL"/>
            </w:pPr>
          </w:p>
        </w:tc>
        <w:tc>
          <w:tcPr>
            <w:tcW w:w="656" w:type="pct"/>
            <w:tcBorders>
              <w:top w:val="single" w:sz="4" w:space="0" w:color="auto"/>
              <w:left w:val="single" w:sz="4" w:space="0" w:color="auto"/>
              <w:bottom w:val="single" w:sz="4" w:space="0" w:color="auto"/>
              <w:right w:val="single" w:sz="4" w:space="0" w:color="auto"/>
            </w:tcBorders>
          </w:tcPr>
          <w:p w14:paraId="56520758" w14:textId="77777777" w:rsidR="00723CEE" w:rsidRPr="00A953FE" w:rsidRDefault="00723CEE" w:rsidP="00670971">
            <w:pPr>
              <w:pStyle w:val="TAL"/>
            </w:pPr>
          </w:p>
        </w:tc>
        <w:tc>
          <w:tcPr>
            <w:tcW w:w="1711" w:type="pct"/>
            <w:tcBorders>
              <w:top w:val="single" w:sz="4" w:space="0" w:color="auto"/>
              <w:left w:val="single" w:sz="4" w:space="0" w:color="auto"/>
              <w:bottom w:val="single" w:sz="4" w:space="0" w:color="auto"/>
              <w:right w:val="single" w:sz="4" w:space="0" w:color="auto"/>
            </w:tcBorders>
          </w:tcPr>
          <w:p w14:paraId="23F0A631" w14:textId="77777777" w:rsidR="00723CEE" w:rsidRPr="00A953FE" w:rsidRDefault="00723CEE" w:rsidP="00670971">
            <w:pPr>
              <w:pStyle w:val="TAL"/>
            </w:pPr>
          </w:p>
        </w:tc>
      </w:tr>
    </w:tbl>
    <w:p w14:paraId="2CD72D09" w14:textId="77777777" w:rsidR="00723CEE" w:rsidRPr="00A953FE" w:rsidRDefault="00723CEE" w:rsidP="00723CEE"/>
    <w:p w14:paraId="55E78AAF" w14:textId="77777777" w:rsidR="00723CEE" w:rsidRPr="00A953FE" w:rsidRDefault="00723CEE" w:rsidP="00723CEE">
      <w:pPr>
        <w:pStyle w:val="TH"/>
      </w:pPr>
      <w:r w:rsidRPr="00A953FE">
        <w:t xml:space="preserve">Table 7.1.1.3.17.2.3.3-1: </w:t>
      </w:r>
      <w:proofErr w:type="spellStart"/>
      <w:r w:rsidRPr="00A953FE">
        <w:rPr>
          <w:i/>
          <w:iCs/>
        </w:rPr>
        <w:t>RRCReconfiguration</w:t>
      </w:r>
      <w:proofErr w:type="spellEnd"/>
      <w:r w:rsidRPr="00A953FE">
        <w:rPr>
          <w:i/>
        </w:rPr>
        <w:t xml:space="preserve"> </w:t>
      </w:r>
      <w:r w:rsidRPr="00A953FE">
        <w:t>(steps 1 and 8, Table 7.1.1.3.17.2.3.2-1)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3CEE" w:rsidRPr="00A953FE" w14:paraId="20BC5EF0" w14:textId="77777777" w:rsidTr="00670971">
        <w:tc>
          <w:tcPr>
            <w:tcW w:w="9747" w:type="dxa"/>
            <w:gridSpan w:val="4"/>
          </w:tcPr>
          <w:p w14:paraId="2EC0424D" w14:textId="77777777" w:rsidR="00723CEE" w:rsidRPr="00A953FE" w:rsidRDefault="00723CEE" w:rsidP="00670971">
            <w:pPr>
              <w:pStyle w:val="TAL"/>
              <w:rPr>
                <w:lang w:eastAsia="zh-CN"/>
              </w:rPr>
            </w:pPr>
            <w:r w:rsidRPr="00A953FE">
              <w:t xml:space="preserve">Derivation Path: TS </w:t>
            </w:r>
            <w:r w:rsidRPr="00A953FE">
              <w:rPr>
                <w:lang w:eastAsia="zh-CN"/>
              </w:rPr>
              <w:t xml:space="preserve">38.508-1 [4], </w:t>
            </w:r>
            <w:r w:rsidRPr="00A953FE">
              <w:t>Table 4.6.1-13</w:t>
            </w:r>
          </w:p>
        </w:tc>
      </w:tr>
      <w:tr w:rsidR="00723CEE" w:rsidRPr="00A953FE" w14:paraId="52017A2A" w14:textId="77777777" w:rsidTr="00670971">
        <w:tc>
          <w:tcPr>
            <w:tcW w:w="4535" w:type="dxa"/>
          </w:tcPr>
          <w:p w14:paraId="7592E44B" w14:textId="77777777" w:rsidR="00723CEE" w:rsidRPr="00A953FE" w:rsidRDefault="00723CEE" w:rsidP="00670971">
            <w:pPr>
              <w:pStyle w:val="TAH"/>
            </w:pPr>
            <w:r w:rsidRPr="00A953FE">
              <w:t>Information Element</w:t>
            </w:r>
          </w:p>
        </w:tc>
        <w:tc>
          <w:tcPr>
            <w:tcW w:w="2267" w:type="dxa"/>
          </w:tcPr>
          <w:p w14:paraId="1F4CF98C" w14:textId="77777777" w:rsidR="00723CEE" w:rsidRPr="00A953FE" w:rsidRDefault="00723CEE" w:rsidP="00670971">
            <w:pPr>
              <w:pStyle w:val="TAH"/>
            </w:pPr>
            <w:r w:rsidRPr="00A953FE">
              <w:t>Value/remark</w:t>
            </w:r>
          </w:p>
        </w:tc>
        <w:tc>
          <w:tcPr>
            <w:tcW w:w="1700" w:type="dxa"/>
          </w:tcPr>
          <w:p w14:paraId="670E43B4" w14:textId="77777777" w:rsidR="00723CEE" w:rsidRPr="00A953FE" w:rsidRDefault="00723CEE" w:rsidP="00670971">
            <w:pPr>
              <w:pStyle w:val="TAH"/>
            </w:pPr>
            <w:r w:rsidRPr="00A953FE">
              <w:t>Comment</w:t>
            </w:r>
          </w:p>
        </w:tc>
        <w:tc>
          <w:tcPr>
            <w:tcW w:w="1245" w:type="dxa"/>
          </w:tcPr>
          <w:p w14:paraId="2948340C" w14:textId="77777777" w:rsidR="00723CEE" w:rsidRPr="00A953FE" w:rsidRDefault="00723CEE" w:rsidP="00670971">
            <w:pPr>
              <w:pStyle w:val="TAH"/>
            </w:pPr>
            <w:r w:rsidRPr="00A953FE">
              <w:t>Condition</w:t>
            </w:r>
          </w:p>
        </w:tc>
      </w:tr>
      <w:tr w:rsidR="00723CEE" w:rsidRPr="00A953FE" w14:paraId="46746C3E" w14:textId="77777777" w:rsidTr="00670971">
        <w:tc>
          <w:tcPr>
            <w:tcW w:w="4535" w:type="dxa"/>
          </w:tcPr>
          <w:p w14:paraId="1DB873E1" w14:textId="77777777" w:rsidR="00723CEE" w:rsidRPr="00A953FE" w:rsidRDefault="00723CEE" w:rsidP="00670971">
            <w:pPr>
              <w:pStyle w:val="TAL"/>
            </w:pPr>
            <w:proofErr w:type="spellStart"/>
            <w:proofErr w:type="gramStart"/>
            <w:r w:rsidRPr="00A953FE">
              <w:t>RRCReconfiguration</w:t>
            </w:r>
            <w:proofErr w:type="spellEnd"/>
            <w:r w:rsidRPr="00A953FE">
              <w:t xml:space="preserve"> ::=</w:t>
            </w:r>
            <w:proofErr w:type="gramEnd"/>
            <w:r w:rsidRPr="00A953FE">
              <w:t xml:space="preserve"> SEQUENCE {</w:t>
            </w:r>
          </w:p>
        </w:tc>
        <w:tc>
          <w:tcPr>
            <w:tcW w:w="2267" w:type="dxa"/>
          </w:tcPr>
          <w:p w14:paraId="48423151" w14:textId="77777777" w:rsidR="00723CEE" w:rsidRPr="00A953FE" w:rsidRDefault="00723CEE" w:rsidP="00670971">
            <w:pPr>
              <w:pStyle w:val="TAL"/>
            </w:pPr>
          </w:p>
        </w:tc>
        <w:tc>
          <w:tcPr>
            <w:tcW w:w="1700" w:type="dxa"/>
          </w:tcPr>
          <w:p w14:paraId="2E6ABB35" w14:textId="77777777" w:rsidR="00723CEE" w:rsidRPr="00A953FE" w:rsidRDefault="00723CEE" w:rsidP="00670971">
            <w:pPr>
              <w:pStyle w:val="TAL"/>
            </w:pPr>
          </w:p>
        </w:tc>
        <w:tc>
          <w:tcPr>
            <w:tcW w:w="1245" w:type="dxa"/>
          </w:tcPr>
          <w:p w14:paraId="4F9C9E5E" w14:textId="77777777" w:rsidR="00723CEE" w:rsidRPr="00A953FE" w:rsidRDefault="00723CEE" w:rsidP="00670971">
            <w:pPr>
              <w:pStyle w:val="TAL"/>
            </w:pPr>
          </w:p>
        </w:tc>
      </w:tr>
      <w:tr w:rsidR="00723CEE" w:rsidRPr="00A953FE" w14:paraId="105BCF3A" w14:textId="77777777" w:rsidTr="00670971">
        <w:tc>
          <w:tcPr>
            <w:tcW w:w="4535" w:type="dxa"/>
          </w:tcPr>
          <w:p w14:paraId="7B69562B" w14:textId="77777777" w:rsidR="00723CEE" w:rsidRPr="00A953FE" w:rsidRDefault="00723CEE" w:rsidP="00670971">
            <w:pPr>
              <w:pStyle w:val="TAL"/>
            </w:pPr>
            <w:r w:rsidRPr="00A953FE">
              <w:t xml:space="preserve">  </w:t>
            </w:r>
            <w:proofErr w:type="spellStart"/>
            <w:r w:rsidRPr="00A953FE">
              <w:t>criticalExtensions</w:t>
            </w:r>
            <w:proofErr w:type="spellEnd"/>
            <w:r w:rsidRPr="00A953FE">
              <w:t xml:space="preserve"> CHOICE {</w:t>
            </w:r>
          </w:p>
        </w:tc>
        <w:tc>
          <w:tcPr>
            <w:tcW w:w="2267" w:type="dxa"/>
          </w:tcPr>
          <w:p w14:paraId="131BB30C" w14:textId="77777777" w:rsidR="00723CEE" w:rsidRPr="00A953FE" w:rsidRDefault="00723CEE" w:rsidP="00670971">
            <w:pPr>
              <w:pStyle w:val="TAL"/>
            </w:pPr>
          </w:p>
        </w:tc>
        <w:tc>
          <w:tcPr>
            <w:tcW w:w="1700" w:type="dxa"/>
          </w:tcPr>
          <w:p w14:paraId="28B09DEA" w14:textId="77777777" w:rsidR="00723CEE" w:rsidRPr="00A953FE" w:rsidRDefault="00723CEE" w:rsidP="00670971">
            <w:pPr>
              <w:pStyle w:val="TAL"/>
            </w:pPr>
          </w:p>
        </w:tc>
        <w:tc>
          <w:tcPr>
            <w:tcW w:w="1245" w:type="dxa"/>
          </w:tcPr>
          <w:p w14:paraId="1AA6E996" w14:textId="77777777" w:rsidR="00723CEE" w:rsidRPr="00A953FE" w:rsidRDefault="00723CEE" w:rsidP="00670971">
            <w:pPr>
              <w:pStyle w:val="TAL"/>
            </w:pPr>
          </w:p>
        </w:tc>
      </w:tr>
      <w:tr w:rsidR="00723CEE" w:rsidRPr="00A953FE" w14:paraId="29E35347" w14:textId="77777777" w:rsidTr="00670971">
        <w:tc>
          <w:tcPr>
            <w:tcW w:w="4535" w:type="dxa"/>
            <w:tcBorders>
              <w:bottom w:val="single" w:sz="4" w:space="0" w:color="auto"/>
            </w:tcBorders>
          </w:tcPr>
          <w:p w14:paraId="2D298C3C" w14:textId="77777777" w:rsidR="00723CEE" w:rsidRPr="00A953FE" w:rsidRDefault="00723CEE" w:rsidP="00670971">
            <w:pPr>
              <w:pStyle w:val="TAL"/>
            </w:pPr>
            <w:r w:rsidRPr="00A953FE">
              <w:t xml:space="preserve">    </w:t>
            </w:r>
            <w:proofErr w:type="spellStart"/>
            <w:r w:rsidRPr="00A953FE">
              <w:t>rrcReconfiguration</w:t>
            </w:r>
            <w:proofErr w:type="spellEnd"/>
            <w:r w:rsidRPr="00A953FE">
              <w:t xml:space="preserve"> SEQUENCE {</w:t>
            </w:r>
          </w:p>
        </w:tc>
        <w:tc>
          <w:tcPr>
            <w:tcW w:w="2267" w:type="dxa"/>
          </w:tcPr>
          <w:p w14:paraId="2DF59B10" w14:textId="77777777" w:rsidR="00723CEE" w:rsidRPr="00A953FE" w:rsidRDefault="00723CEE" w:rsidP="00670971">
            <w:pPr>
              <w:pStyle w:val="TAL"/>
            </w:pPr>
          </w:p>
        </w:tc>
        <w:tc>
          <w:tcPr>
            <w:tcW w:w="1700" w:type="dxa"/>
          </w:tcPr>
          <w:p w14:paraId="424A704E" w14:textId="77777777" w:rsidR="00723CEE" w:rsidRPr="00A953FE" w:rsidRDefault="00723CEE" w:rsidP="00670971">
            <w:pPr>
              <w:pStyle w:val="TAL"/>
            </w:pPr>
          </w:p>
        </w:tc>
        <w:tc>
          <w:tcPr>
            <w:tcW w:w="1245" w:type="dxa"/>
          </w:tcPr>
          <w:p w14:paraId="3CC342B8" w14:textId="77777777" w:rsidR="00723CEE" w:rsidRPr="00A953FE" w:rsidRDefault="00723CEE" w:rsidP="00670971">
            <w:pPr>
              <w:pStyle w:val="TAL"/>
            </w:pPr>
          </w:p>
        </w:tc>
      </w:tr>
      <w:tr w:rsidR="00723CEE" w:rsidRPr="00A953FE" w14:paraId="1EC6D840" w14:textId="77777777" w:rsidTr="00670971">
        <w:tc>
          <w:tcPr>
            <w:tcW w:w="4535" w:type="dxa"/>
            <w:tcBorders>
              <w:bottom w:val="single" w:sz="4" w:space="0" w:color="auto"/>
            </w:tcBorders>
          </w:tcPr>
          <w:p w14:paraId="10FE9ABF" w14:textId="77777777" w:rsidR="00723CEE" w:rsidRPr="00A953FE" w:rsidRDefault="00723CEE" w:rsidP="00670971">
            <w:pPr>
              <w:pStyle w:val="TAL"/>
            </w:pPr>
            <w:r w:rsidRPr="00A953FE">
              <w:t xml:space="preserve">      </w:t>
            </w:r>
            <w:proofErr w:type="spellStart"/>
            <w:r w:rsidRPr="00A953FE">
              <w:t>secondaryCellGroup</w:t>
            </w:r>
            <w:proofErr w:type="spellEnd"/>
          </w:p>
        </w:tc>
        <w:tc>
          <w:tcPr>
            <w:tcW w:w="2267" w:type="dxa"/>
          </w:tcPr>
          <w:p w14:paraId="12833D99" w14:textId="77777777" w:rsidR="00723CEE" w:rsidRPr="00A953FE" w:rsidRDefault="00723CEE" w:rsidP="00670971">
            <w:pPr>
              <w:pStyle w:val="TAL"/>
            </w:pPr>
            <w:proofErr w:type="spellStart"/>
            <w:r w:rsidRPr="00A953FE">
              <w:t>CellGroupConfig</w:t>
            </w:r>
            <w:proofErr w:type="spellEnd"/>
          </w:p>
        </w:tc>
        <w:tc>
          <w:tcPr>
            <w:tcW w:w="1700" w:type="dxa"/>
          </w:tcPr>
          <w:p w14:paraId="4FDED080" w14:textId="77777777" w:rsidR="00723CEE" w:rsidRPr="00A953FE" w:rsidRDefault="00723CEE" w:rsidP="00670971">
            <w:pPr>
              <w:pStyle w:val="TAL"/>
            </w:pPr>
            <w:r w:rsidRPr="00A953FE">
              <w:t xml:space="preserve">OCTET STRING (CONTAINING </w:t>
            </w:r>
            <w:proofErr w:type="spellStart"/>
            <w:r w:rsidRPr="00A953FE">
              <w:t>CellGroupConfig</w:t>
            </w:r>
            <w:proofErr w:type="spellEnd"/>
            <w:r w:rsidRPr="00A953FE">
              <w:t>)</w:t>
            </w:r>
          </w:p>
        </w:tc>
        <w:tc>
          <w:tcPr>
            <w:tcW w:w="1245" w:type="dxa"/>
          </w:tcPr>
          <w:p w14:paraId="31F1A800" w14:textId="77777777" w:rsidR="00723CEE" w:rsidRPr="00A953FE" w:rsidRDefault="00723CEE" w:rsidP="00670971">
            <w:pPr>
              <w:pStyle w:val="TAL"/>
            </w:pPr>
            <w:r w:rsidRPr="00A953FE">
              <w:rPr>
                <w:lang w:eastAsia="zh-CN"/>
              </w:rPr>
              <w:t>EN-DC</w:t>
            </w:r>
          </w:p>
        </w:tc>
      </w:tr>
      <w:tr w:rsidR="00723CEE" w:rsidRPr="00A953FE" w14:paraId="4D557906" w14:textId="77777777" w:rsidTr="00670971">
        <w:tc>
          <w:tcPr>
            <w:tcW w:w="4535" w:type="dxa"/>
            <w:tcBorders>
              <w:bottom w:val="single" w:sz="4" w:space="0" w:color="auto"/>
            </w:tcBorders>
          </w:tcPr>
          <w:p w14:paraId="4D62D755" w14:textId="77777777" w:rsidR="00723CEE" w:rsidRPr="00A953FE" w:rsidRDefault="00723CEE" w:rsidP="00670971">
            <w:pPr>
              <w:pStyle w:val="TAL"/>
            </w:pPr>
            <w:r w:rsidRPr="00A953FE">
              <w:t xml:space="preserve">      </w:t>
            </w:r>
            <w:proofErr w:type="spellStart"/>
            <w:r w:rsidRPr="00A953FE">
              <w:t>nonCriticalExtension</w:t>
            </w:r>
            <w:proofErr w:type="spellEnd"/>
            <w:r w:rsidRPr="00A953FE">
              <w:t xml:space="preserve"> SEQUENCE {</w:t>
            </w:r>
          </w:p>
        </w:tc>
        <w:tc>
          <w:tcPr>
            <w:tcW w:w="2267" w:type="dxa"/>
          </w:tcPr>
          <w:p w14:paraId="63EBA7AD" w14:textId="77777777" w:rsidR="00723CEE" w:rsidRPr="00A953FE" w:rsidRDefault="00723CEE" w:rsidP="00670971">
            <w:pPr>
              <w:pStyle w:val="TAL"/>
            </w:pPr>
          </w:p>
        </w:tc>
        <w:tc>
          <w:tcPr>
            <w:tcW w:w="1700" w:type="dxa"/>
          </w:tcPr>
          <w:p w14:paraId="628C82D8" w14:textId="77777777" w:rsidR="00723CEE" w:rsidRPr="00A953FE" w:rsidRDefault="00723CEE" w:rsidP="00670971">
            <w:pPr>
              <w:pStyle w:val="TAL"/>
            </w:pPr>
          </w:p>
        </w:tc>
        <w:tc>
          <w:tcPr>
            <w:tcW w:w="1245" w:type="dxa"/>
          </w:tcPr>
          <w:p w14:paraId="438480FE" w14:textId="77777777" w:rsidR="00723CEE" w:rsidRPr="00A953FE" w:rsidRDefault="00723CEE" w:rsidP="00670971">
            <w:pPr>
              <w:pStyle w:val="TAL"/>
              <w:rPr>
                <w:lang w:eastAsia="zh-CN"/>
              </w:rPr>
            </w:pPr>
            <w:r w:rsidRPr="00A953FE">
              <w:rPr>
                <w:lang w:eastAsia="zh-CN"/>
              </w:rPr>
              <w:t>NR</w:t>
            </w:r>
          </w:p>
        </w:tc>
      </w:tr>
      <w:tr w:rsidR="00723CEE" w:rsidRPr="00A953FE" w14:paraId="73908062" w14:textId="77777777" w:rsidTr="00670971">
        <w:tc>
          <w:tcPr>
            <w:tcW w:w="4535" w:type="dxa"/>
            <w:tcBorders>
              <w:bottom w:val="single" w:sz="4" w:space="0" w:color="auto"/>
            </w:tcBorders>
          </w:tcPr>
          <w:p w14:paraId="6310B278" w14:textId="77777777" w:rsidR="00723CEE" w:rsidRPr="00A953FE" w:rsidRDefault="00723CEE" w:rsidP="00670971">
            <w:pPr>
              <w:pStyle w:val="TAL"/>
              <w:rPr>
                <w:lang w:eastAsia="zh-CN"/>
              </w:rPr>
            </w:pPr>
            <w:r w:rsidRPr="00A953FE">
              <w:rPr>
                <w:lang w:eastAsia="zh-CN"/>
              </w:rPr>
              <w:t xml:space="preserve">        </w:t>
            </w:r>
            <w:proofErr w:type="spellStart"/>
            <w:r w:rsidRPr="00A953FE">
              <w:rPr>
                <w:lang w:eastAsia="zh-CN"/>
              </w:rPr>
              <w:t>masterCellGroup</w:t>
            </w:r>
            <w:proofErr w:type="spellEnd"/>
          </w:p>
        </w:tc>
        <w:tc>
          <w:tcPr>
            <w:tcW w:w="2267" w:type="dxa"/>
          </w:tcPr>
          <w:p w14:paraId="129B96E3" w14:textId="77777777" w:rsidR="00723CEE" w:rsidRPr="00A953FE" w:rsidRDefault="00723CEE" w:rsidP="00670971">
            <w:pPr>
              <w:pStyle w:val="TAL"/>
            </w:pPr>
            <w:proofErr w:type="spellStart"/>
            <w:r w:rsidRPr="00A953FE">
              <w:t>CellGroupConfig</w:t>
            </w:r>
            <w:proofErr w:type="spellEnd"/>
          </w:p>
        </w:tc>
        <w:tc>
          <w:tcPr>
            <w:tcW w:w="1700" w:type="dxa"/>
          </w:tcPr>
          <w:p w14:paraId="75F84E84" w14:textId="77777777" w:rsidR="00723CEE" w:rsidRPr="00A953FE" w:rsidRDefault="00723CEE" w:rsidP="00670971">
            <w:pPr>
              <w:pStyle w:val="TAL"/>
            </w:pPr>
          </w:p>
        </w:tc>
        <w:tc>
          <w:tcPr>
            <w:tcW w:w="1245" w:type="dxa"/>
          </w:tcPr>
          <w:p w14:paraId="51E905CE" w14:textId="77777777" w:rsidR="00723CEE" w:rsidRPr="00A953FE" w:rsidRDefault="00723CEE" w:rsidP="00670971">
            <w:pPr>
              <w:pStyle w:val="TAL"/>
            </w:pPr>
          </w:p>
        </w:tc>
      </w:tr>
      <w:tr w:rsidR="00723CEE" w:rsidRPr="00A953FE" w14:paraId="74F26DE9" w14:textId="77777777" w:rsidTr="00670971">
        <w:tc>
          <w:tcPr>
            <w:tcW w:w="4535" w:type="dxa"/>
            <w:tcBorders>
              <w:bottom w:val="single" w:sz="4" w:space="0" w:color="auto"/>
            </w:tcBorders>
          </w:tcPr>
          <w:p w14:paraId="099A138F" w14:textId="77777777" w:rsidR="00723CEE" w:rsidRPr="00A953FE" w:rsidRDefault="00723CEE" w:rsidP="00670971">
            <w:pPr>
              <w:pStyle w:val="TAL"/>
              <w:rPr>
                <w:lang w:eastAsia="zh-CN"/>
              </w:rPr>
            </w:pPr>
            <w:r w:rsidRPr="00A953FE">
              <w:t xml:space="preserve">      }</w:t>
            </w:r>
          </w:p>
        </w:tc>
        <w:tc>
          <w:tcPr>
            <w:tcW w:w="2267" w:type="dxa"/>
          </w:tcPr>
          <w:p w14:paraId="76ED1469" w14:textId="77777777" w:rsidR="00723CEE" w:rsidRPr="00A953FE" w:rsidRDefault="00723CEE" w:rsidP="00670971">
            <w:pPr>
              <w:pStyle w:val="TAL"/>
            </w:pPr>
          </w:p>
        </w:tc>
        <w:tc>
          <w:tcPr>
            <w:tcW w:w="1700" w:type="dxa"/>
          </w:tcPr>
          <w:p w14:paraId="0034FA95" w14:textId="77777777" w:rsidR="00723CEE" w:rsidRPr="00A953FE" w:rsidRDefault="00723CEE" w:rsidP="00670971">
            <w:pPr>
              <w:pStyle w:val="TAL"/>
            </w:pPr>
          </w:p>
        </w:tc>
        <w:tc>
          <w:tcPr>
            <w:tcW w:w="1245" w:type="dxa"/>
          </w:tcPr>
          <w:p w14:paraId="0B7DD21E" w14:textId="77777777" w:rsidR="00723CEE" w:rsidRPr="00A953FE" w:rsidRDefault="00723CEE" w:rsidP="00670971">
            <w:pPr>
              <w:pStyle w:val="TAL"/>
            </w:pPr>
          </w:p>
        </w:tc>
      </w:tr>
      <w:tr w:rsidR="00723CEE" w:rsidRPr="00A953FE" w14:paraId="333446FE" w14:textId="77777777" w:rsidTr="00670971">
        <w:tc>
          <w:tcPr>
            <w:tcW w:w="4535" w:type="dxa"/>
            <w:tcBorders>
              <w:bottom w:val="single" w:sz="4" w:space="0" w:color="auto"/>
            </w:tcBorders>
          </w:tcPr>
          <w:p w14:paraId="136F87E3" w14:textId="77777777" w:rsidR="00723CEE" w:rsidRPr="00A953FE" w:rsidRDefault="00723CEE" w:rsidP="00670971">
            <w:pPr>
              <w:pStyle w:val="TAL"/>
              <w:rPr>
                <w:lang w:eastAsia="zh-CN"/>
              </w:rPr>
            </w:pPr>
            <w:r w:rsidRPr="00A953FE">
              <w:rPr>
                <w:lang w:eastAsia="zh-CN"/>
              </w:rPr>
              <w:t xml:space="preserve">    }</w:t>
            </w:r>
          </w:p>
        </w:tc>
        <w:tc>
          <w:tcPr>
            <w:tcW w:w="2267" w:type="dxa"/>
          </w:tcPr>
          <w:p w14:paraId="38BCCA96" w14:textId="77777777" w:rsidR="00723CEE" w:rsidRPr="00A953FE" w:rsidRDefault="00723CEE" w:rsidP="00670971">
            <w:pPr>
              <w:pStyle w:val="TAL"/>
            </w:pPr>
          </w:p>
        </w:tc>
        <w:tc>
          <w:tcPr>
            <w:tcW w:w="1700" w:type="dxa"/>
          </w:tcPr>
          <w:p w14:paraId="3DB49C08" w14:textId="77777777" w:rsidR="00723CEE" w:rsidRPr="00A953FE" w:rsidRDefault="00723CEE" w:rsidP="00670971">
            <w:pPr>
              <w:pStyle w:val="TAL"/>
            </w:pPr>
          </w:p>
        </w:tc>
        <w:tc>
          <w:tcPr>
            <w:tcW w:w="1245" w:type="dxa"/>
          </w:tcPr>
          <w:p w14:paraId="54D2B9F1" w14:textId="77777777" w:rsidR="00723CEE" w:rsidRPr="00A953FE" w:rsidRDefault="00723CEE" w:rsidP="00670971">
            <w:pPr>
              <w:pStyle w:val="TAL"/>
            </w:pPr>
          </w:p>
        </w:tc>
      </w:tr>
      <w:tr w:rsidR="00723CEE" w:rsidRPr="00A953FE" w14:paraId="0B094586" w14:textId="77777777" w:rsidTr="00670971">
        <w:tc>
          <w:tcPr>
            <w:tcW w:w="4535" w:type="dxa"/>
            <w:tcBorders>
              <w:bottom w:val="single" w:sz="4" w:space="0" w:color="auto"/>
            </w:tcBorders>
          </w:tcPr>
          <w:p w14:paraId="77943C16" w14:textId="77777777" w:rsidR="00723CEE" w:rsidRPr="00A953FE" w:rsidRDefault="00723CEE" w:rsidP="00670971">
            <w:pPr>
              <w:pStyle w:val="TAL"/>
            </w:pPr>
            <w:r w:rsidRPr="00A953FE">
              <w:t xml:space="preserve">  }</w:t>
            </w:r>
          </w:p>
        </w:tc>
        <w:tc>
          <w:tcPr>
            <w:tcW w:w="2267" w:type="dxa"/>
          </w:tcPr>
          <w:p w14:paraId="0CD21294" w14:textId="77777777" w:rsidR="00723CEE" w:rsidRPr="00A953FE" w:rsidRDefault="00723CEE" w:rsidP="00670971">
            <w:pPr>
              <w:pStyle w:val="TAL"/>
            </w:pPr>
          </w:p>
        </w:tc>
        <w:tc>
          <w:tcPr>
            <w:tcW w:w="1700" w:type="dxa"/>
          </w:tcPr>
          <w:p w14:paraId="721F7188" w14:textId="77777777" w:rsidR="00723CEE" w:rsidRPr="00A953FE" w:rsidRDefault="00723CEE" w:rsidP="00670971">
            <w:pPr>
              <w:pStyle w:val="TAL"/>
            </w:pPr>
          </w:p>
        </w:tc>
        <w:tc>
          <w:tcPr>
            <w:tcW w:w="1245" w:type="dxa"/>
          </w:tcPr>
          <w:p w14:paraId="3B537055" w14:textId="77777777" w:rsidR="00723CEE" w:rsidRPr="00A953FE" w:rsidRDefault="00723CEE" w:rsidP="00670971">
            <w:pPr>
              <w:pStyle w:val="TAL"/>
            </w:pPr>
          </w:p>
        </w:tc>
      </w:tr>
      <w:tr w:rsidR="00723CEE" w:rsidRPr="00A953FE" w14:paraId="15D3C8BD" w14:textId="77777777" w:rsidTr="00670971">
        <w:tc>
          <w:tcPr>
            <w:tcW w:w="4535" w:type="dxa"/>
            <w:tcBorders>
              <w:bottom w:val="single" w:sz="4" w:space="0" w:color="auto"/>
            </w:tcBorders>
          </w:tcPr>
          <w:p w14:paraId="7DBCD495" w14:textId="77777777" w:rsidR="00723CEE" w:rsidRPr="00A953FE" w:rsidRDefault="00723CEE" w:rsidP="00670971">
            <w:pPr>
              <w:pStyle w:val="TAL"/>
            </w:pPr>
            <w:r w:rsidRPr="00A953FE">
              <w:t>}</w:t>
            </w:r>
          </w:p>
        </w:tc>
        <w:tc>
          <w:tcPr>
            <w:tcW w:w="2267" w:type="dxa"/>
          </w:tcPr>
          <w:p w14:paraId="50344D17" w14:textId="77777777" w:rsidR="00723CEE" w:rsidRPr="00A953FE" w:rsidRDefault="00723CEE" w:rsidP="00670971">
            <w:pPr>
              <w:pStyle w:val="TAL"/>
            </w:pPr>
          </w:p>
        </w:tc>
        <w:tc>
          <w:tcPr>
            <w:tcW w:w="1700" w:type="dxa"/>
          </w:tcPr>
          <w:p w14:paraId="017E5A07" w14:textId="77777777" w:rsidR="00723CEE" w:rsidRPr="00A953FE" w:rsidRDefault="00723CEE" w:rsidP="00670971">
            <w:pPr>
              <w:pStyle w:val="TAL"/>
            </w:pPr>
          </w:p>
        </w:tc>
        <w:tc>
          <w:tcPr>
            <w:tcW w:w="1245" w:type="dxa"/>
          </w:tcPr>
          <w:p w14:paraId="67507CE2" w14:textId="77777777" w:rsidR="00723CEE" w:rsidRPr="00A953FE" w:rsidRDefault="00723CEE" w:rsidP="00670971">
            <w:pPr>
              <w:pStyle w:val="TAL"/>
            </w:pPr>
          </w:p>
        </w:tc>
      </w:tr>
    </w:tbl>
    <w:p w14:paraId="78C8C968" w14:textId="77777777" w:rsidR="00723CEE" w:rsidRPr="00A953FE" w:rsidRDefault="00723CEE" w:rsidP="00723CEE"/>
    <w:p w14:paraId="49E39750" w14:textId="77777777" w:rsidR="00723CEE" w:rsidRPr="00A953FE" w:rsidRDefault="00723CEE" w:rsidP="00723CEE">
      <w:pPr>
        <w:pStyle w:val="TH"/>
        <w:rPr>
          <w:lang w:eastAsia="zh-CN"/>
        </w:rPr>
      </w:pPr>
      <w:r w:rsidRPr="00A953FE">
        <w:t xml:space="preserve">Table 7.1.1.3.17.2.3.3-2: </w:t>
      </w:r>
      <w:proofErr w:type="spellStart"/>
      <w:r w:rsidRPr="00A953FE">
        <w:rPr>
          <w:i/>
          <w:iCs/>
        </w:rPr>
        <w:t>CellGroupConfig</w:t>
      </w:r>
      <w:proofErr w:type="spellEnd"/>
      <w:r w:rsidRPr="00A953FE">
        <w:t xml:space="preserve"> (Table 7.1.1.3.17.2.3.3-1)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723CEE" w:rsidRPr="00A953FE" w14:paraId="5584C3D5" w14:textId="77777777" w:rsidTr="00670971">
        <w:tc>
          <w:tcPr>
            <w:tcW w:w="9939" w:type="dxa"/>
            <w:gridSpan w:val="4"/>
          </w:tcPr>
          <w:p w14:paraId="3B30ADB5" w14:textId="77777777" w:rsidR="00723CEE" w:rsidRPr="00A953FE" w:rsidRDefault="00723CEE" w:rsidP="00670971">
            <w:pPr>
              <w:pStyle w:val="TAL"/>
              <w:rPr>
                <w:lang w:eastAsia="zh-CN"/>
              </w:rPr>
            </w:pPr>
            <w:r w:rsidRPr="00A953FE">
              <w:t xml:space="preserve">Derivation Path: TS </w:t>
            </w:r>
            <w:r w:rsidRPr="00A953FE">
              <w:rPr>
                <w:lang w:eastAsia="zh-CN"/>
              </w:rPr>
              <w:t xml:space="preserve">38.508-1 [4], </w:t>
            </w:r>
            <w:r w:rsidRPr="00A953FE">
              <w:t>Table 4.6.3-19</w:t>
            </w:r>
          </w:p>
        </w:tc>
      </w:tr>
      <w:tr w:rsidR="00723CEE" w:rsidRPr="00A953FE" w14:paraId="18990F4F" w14:textId="77777777" w:rsidTr="00670971">
        <w:tblPrEx>
          <w:tblCellMar>
            <w:left w:w="108" w:type="dxa"/>
            <w:right w:w="108" w:type="dxa"/>
          </w:tblCellMar>
        </w:tblPrEx>
        <w:tc>
          <w:tcPr>
            <w:tcW w:w="4722" w:type="dxa"/>
            <w:shd w:val="clear" w:color="auto" w:fill="auto"/>
          </w:tcPr>
          <w:p w14:paraId="61599C5E" w14:textId="77777777" w:rsidR="00723CEE" w:rsidRPr="00A953FE" w:rsidRDefault="00723CEE" w:rsidP="00670971">
            <w:pPr>
              <w:pStyle w:val="TAH"/>
            </w:pPr>
            <w:r w:rsidRPr="00A953FE">
              <w:t>Information Element</w:t>
            </w:r>
          </w:p>
        </w:tc>
        <w:tc>
          <w:tcPr>
            <w:tcW w:w="2267" w:type="dxa"/>
            <w:shd w:val="clear" w:color="auto" w:fill="auto"/>
          </w:tcPr>
          <w:p w14:paraId="45D0A1C2" w14:textId="77777777" w:rsidR="00723CEE" w:rsidRPr="00A953FE" w:rsidRDefault="00723CEE" w:rsidP="00670971">
            <w:pPr>
              <w:pStyle w:val="TAH"/>
            </w:pPr>
            <w:r w:rsidRPr="00A953FE">
              <w:t>Value/remark</w:t>
            </w:r>
          </w:p>
        </w:tc>
        <w:tc>
          <w:tcPr>
            <w:tcW w:w="1700" w:type="dxa"/>
            <w:shd w:val="clear" w:color="auto" w:fill="auto"/>
          </w:tcPr>
          <w:p w14:paraId="6FDA609F" w14:textId="77777777" w:rsidR="00723CEE" w:rsidRPr="00A953FE" w:rsidRDefault="00723CEE" w:rsidP="00670971">
            <w:pPr>
              <w:pStyle w:val="TAH"/>
            </w:pPr>
            <w:r w:rsidRPr="00A953FE">
              <w:t>Comment</w:t>
            </w:r>
          </w:p>
        </w:tc>
        <w:tc>
          <w:tcPr>
            <w:tcW w:w="1250" w:type="dxa"/>
            <w:shd w:val="clear" w:color="auto" w:fill="auto"/>
          </w:tcPr>
          <w:p w14:paraId="27B9A91A" w14:textId="77777777" w:rsidR="00723CEE" w:rsidRPr="00A953FE" w:rsidRDefault="00723CEE" w:rsidP="00670971">
            <w:pPr>
              <w:pStyle w:val="TAH"/>
            </w:pPr>
            <w:r w:rsidRPr="00A953FE">
              <w:t>Condition</w:t>
            </w:r>
          </w:p>
        </w:tc>
      </w:tr>
      <w:tr w:rsidR="00723CEE" w:rsidRPr="00A953FE" w14:paraId="1C8CFAC9" w14:textId="77777777" w:rsidTr="00670971">
        <w:tblPrEx>
          <w:tblCellMar>
            <w:left w:w="108" w:type="dxa"/>
            <w:right w:w="108" w:type="dxa"/>
          </w:tblCellMar>
        </w:tblPrEx>
        <w:tc>
          <w:tcPr>
            <w:tcW w:w="4722" w:type="dxa"/>
            <w:shd w:val="clear" w:color="auto" w:fill="auto"/>
          </w:tcPr>
          <w:p w14:paraId="42ECFA67" w14:textId="77777777" w:rsidR="00723CEE" w:rsidRPr="00A953FE" w:rsidRDefault="00723CEE" w:rsidP="00670971">
            <w:pPr>
              <w:pStyle w:val="TAL"/>
            </w:pPr>
            <w:proofErr w:type="spellStart"/>
            <w:proofErr w:type="gramStart"/>
            <w:r w:rsidRPr="00A953FE">
              <w:t>CellGroupConfig</w:t>
            </w:r>
            <w:proofErr w:type="spellEnd"/>
            <w:r w:rsidRPr="00A953FE">
              <w:t>::</w:t>
            </w:r>
            <w:proofErr w:type="gramEnd"/>
            <w:r w:rsidRPr="00A953FE">
              <w:t>= SEQUENCE {</w:t>
            </w:r>
          </w:p>
        </w:tc>
        <w:tc>
          <w:tcPr>
            <w:tcW w:w="2267" w:type="dxa"/>
            <w:shd w:val="clear" w:color="auto" w:fill="auto"/>
          </w:tcPr>
          <w:p w14:paraId="184F1DCF" w14:textId="77777777" w:rsidR="00723CEE" w:rsidRPr="00A953FE" w:rsidRDefault="00723CEE" w:rsidP="00670971">
            <w:pPr>
              <w:pStyle w:val="TAL"/>
            </w:pPr>
          </w:p>
        </w:tc>
        <w:tc>
          <w:tcPr>
            <w:tcW w:w="1700" w:type="dxa"/>
            <w:shd w:val="clear" w:color="auto" w:fill="auto"/>
          </w:tcPr>
          <w:p w14:paraId="2E374041" w14:textId="77777777" w:rsidR="00723CEE" w:rsidRPr="00A953FE" w:rsidRDefault="00723CEE" w:rsidP="00670971">
            <w:pPr>
              <w:pStyle w:val="TAL"/>
            </w:pPr>
          </w:p>
        </w:tc>
        <w:tc>
          <w:tcPr>
            <w:tcW w:w="1250" w:type="dxa"/>
            <w:shd w:val="clear" w:color="auto" w:fill="auto"/>
          </w:tcPr>
          <w:p w14:paraId="18A8BDFB" w14:textId="77777777" w:rsidR="00723CEE" w:rsidRPr="00A953FE" w:rsidRDefault="00723CEE" w:rsidP="00670971">
            <w:pPr>
              <w:pStyle w:val="TAL"/>
            </w:pPr>
          </w:p>
        </w:tc>
      </w:tr>
      <w:tr w:rsidR="00723CEE" w:rsidRPr="00A953FE" w14:paraId="2B131E36" w14:textId="77777777" w:rsidTr="00670971">
        <w:tblPrEx>
          <w:tblCellMar>
            <w:left w:w="108" w:type="dxa"/>
            <w:right w:w="108" w:type="dxa"/>
          </w:tblCellMar>
        </w:tblPrEx>
        <w:tc>
          <w:tcPr>
            <w:tcW w:w="4722" w:type="dxa"/>
            <w:tcBorders>
              <w:bottom w:val="nil"/>
            </w:tcBorders>
            <w:shd w:val="clear" w:color="auto" w:fill="auto"/>
          </w:tcPr>
          <w:p w14:paraId="677DB820" w14:textId="77777777" w:rsidR="00723CEE" w:rsidRPr="00A953FE" w:rsidRDefault="00723CEE" w:rsidP="00670971">
            <w:pPr>
              <w:pStyle w:val="TAL"/>
            </w:pPr>
            <w:r w:rsidRPr="00A953FE">
              <w:t xml:space="preserve">  </w:t>
            </w:r>
            <w:proofErr w:type="spellStart"/>
            <w:r w:rsidRPr="00A953FE">
              <w:t>cellGroupId</w:t>
            </w:r>
            <w:proofErr w:type="spellEnd"/>
          </w:p>
        </w:tc>
        <w:tc>
          <w:tcPr>
            <w:tcW w:w="2267" w:type="dxa"/>
            <w:shd w:val="clear" w:color="auto" w:fill="auto"/>
          </w:tcPr>
          <w:p w14:paraId="5D0D8BEC" w14:textId="77777777" w:rsidR="00723CEE" w:rsidRPr="00A953FE" w:rsidRDefault="00723CEE" w:rsidP="00670971">
            <w:pPr>
              <w:pStyle w:val="TAL"/>
              <w:rPr>
                <w:lang w:eastAsia="zh-CN"/>
              </w:rPr>
            </w:pPr>
            <w:r w:rsidRPr="00A953FE">
              <w:rPr>
                <w:lang w:eastAsia="zh-CN"/>
              </w:rPr>
              <w:t>0</w:t>
            </w:r>
          </w:p>
        </w:tc>
        <w:tc>
          <w:tcPr>
            <w:tcW w:w="1700" w:type="dxa"/>
            <w:shd w:val="clear" w:color="auto" w:fill="auto"/>
          </w:tcPr>
          <w:p w14:paraId="6BBDD6F1" w14:textId="77777777" w:rsidR="00723CEE" w:rsidRPr="00A953FE" w:rsidRDefault="00723CEE" w:rsidP="00670971">
            <w:pPr>
              <w:pStyle w:val="TAL"/>
            </w:pPr>
          </w:p>
        </w:tc>
        <w:tc>
          <w:tcPr>
            <w:tcW w:w="1250" w:type="dxa"/>
            <w:shd w:val="clear" w:color="auto" w:fill="auto"/>
          </w:tcPr>
          <w:p w14:paraId="6CEBBF34" w14:textId="77777777" w:rsidR="00723CEE" w:rsidRPr="00A953FE" w:rsidRDefault="00723CEE" w:rsidP="00670971">
            <w:pPr>
              <w:pStyle w:val="TAL"/>
            </w:pPr>
          </w:p>
        </w:tc>
      </w:tr>
      <w:tr w:rsidR="00723CEE" w:rsidRPr="00A953FE" w14:paraId="5238B06D" w14:textId="77777777" w:rsidTr="00670971">
        <w:tblPrEx>
          <w:tblCellMar>
            <w:left w:w="108" w:type="dxa"/>
            <w:right w:w="108" w:type="dxa"/>
          </w:tblCellMar>
        </w:tblPrEx>
        <w:tc>
          <w:tcPr>
            <w:tcW w:w="4722" w:type="dxa"/>
            <w:tcBorders>
              <w:top w:val="nil"/>
            </w:tcBorders>
            <w:shd w:val="clear" w:color="auto" w:fill="auto"/>
          </w:tcPr>
          <w:p w14:paraId="177ABBE3" w14:textId="77777777" w:rsidR="00723CEE" w:rsidRPr="00A953FE" w:rsidRDefault="00723CEE" w:rsidP="00670971">
            <w:pPr>
              <w:pStyle w:val="TAL"/>
            </w:pPr>
          </w:p>
        </w:tc>
        <w:tc>
          <w:tcPr>
            <w:tcW w:w="2267" w:type="dxa"/>
            <w:shd w:val="clear" w:color="auto" w:fill="auto"/>
          </w:tcPr>
          <w:p w14:paraId="5A86A4C4" w14:textId="77777777" w:rsidR="00723CEE" w:rsidRPr="00A953FE" w:rsidRDefault="00723CEE" w:rsidP="00670971">
            <w:pPr>
              <w:pStyle w:val="TAL"/>
              <w:rPr>
                <w:lang w:eastAsia="zh-CN"/>
              </w:rPr>
            </w:pPr>
            <w:r w:rsidRPr="00A953FE">
              <w:rPr>
                <w:lang w:eastAsia="zh-CN"/>
              </w:rPr>
              <w:t>1</w:t>
            </w:r>
          </w:p>
        </w:tc>
        <w:tc>
          <w:tcPr>
            <w:tcW w:w="1700" w:type="dxa"/>
            <w:shd w:val="clear" w:color="auto" w:fill="auto"/>
          </w:tcPr>
          <w:p w14:paraId="7A6BE0F8" w14:textId="77777777" w:rsidR="00723CEE" w:rsidRPr="00A953FE" w:rsidRDefault="00723CEE" w:rsidP="00670971">
            <w:pPr>
              <w:pStyle w:val="TAL"/>
            </w:pPr>
          </w:p>
        </w:tc>
        <w:tc>
          <w:tcPr>
            <w:tcW w:w="1250" w:type="dxa"/>
            <w:shd w:val="clear" w:color="auto" w:fill="auto"/>
          </w:tcPr>
          <w:p w14:paraId="17A28E45" w14:textId="77777777" w:rsidR="00723CEE" w:rsidRPr="00A953FE" w:rsidRDefault="00723CEE" w:rsidP="00670971">
            <w:pPr>
              <w:pStyle w:val="TAL"/>
            </w:pPr>
            <w:r w:rsidRPr="00A953FE">
              <w:t>EN-DC</w:t>
            </w:r>
          </w:p>
        </w:tc>
      </w:tr>
      <w:tr w:rsidR="00723CEE" w:rsidRPr="00A953FE" w14:paraId="6FD811DA" w14:textId="77777777" w:rsidTr="00670971">
        <w:tblPrEx>
          <w:tblCellMar>
            <w:left w:w="108" w:type="dxa"/>
            <w:right w:w="108" w:type="dxa"/>
          </w:tblCellMar>
        </w:tblPrEx>
        <w:tc>
          <w:tcPr>
            <w:tcW w:w="4722" w:type="dxa"/>
            <w:shd w:val="clear" w:color="auto" w:fill="auto"/>
          </w:tcPr>
          <w:p w14:paraId="63D52AC0" w14:textId="77777777" w:rsidR="00723CEE" w:rsidRPr="00A953FE" w:rsidRDefault="00723CEE" w:rsidP="00670971">
            <w:pPr>
              <w:pStyle w:val="TAL"/>
            </w:pPr>
            <w:r w:rsidRPr="00A953FE">
              <w:t xml:space="preserve">  </w:t>
            </w:r>
            <w:proofErr w:type="spellStart"/>
            <w:r w:rsidRPr="00A953FE">
              <w:t>spCellConfig</w:t>
            </w:r>
            <w:proofErr w:type="spellEnd"/>
            <w:r w:rsidRPr="00A953FE">
              <w:t xml:space="preserve"> SEQUENCE {</w:t>
            </w:r>
          </w:p>
        </w:tc>
        <w:tc>
          <w:tcPr>
            <w:tcW w:w="2267" w:type="dxa"/>
            <w:shd w:val="clear" w:color="auto" w:fill="auto"/>
          </w:tcPr>
          <w:p w14:paraId="03D5E9D6" w14:textId="77777777" w:rsidR="00723CEE" w:rsidRPr="00A953FE" w:rsidRDefault="00723CEE" w:rsidP="00670971">
            <w:pPr>
              <w:pStyle w:val="TAL"/>
            </w:pPr>
          </w:p>
        </w:tc>
        <w:tc>
          <w:tcPr>
            <w:tcW w:w="1700" w:type="dxa"/>
            <w:shd w:val="clear" w:color="auto" w:fill="auto"/>
          </w:tcPr>
          <w:p w14:paraId="4078614D" w14:textId="77777777" w:rsidR="00723CEE" w:rsidRPr="00A953FE" w:rsidDel="00D63DD8" w:rsidRDefault="00723CEE" w:rsidP="00670971">
            <w:pPr>
              <w:pStyle w:val="TAL"/>
            </w:pPr>
          </w:p>
        </w:tc>
        <w:tc>
          <w:tcPr>
            <w:tcW w:w="1250" w:type="dxa"/>
            <w:shd w:val="clear" w:color="auto" w:fill="auto"/>
          </w:tcPr>
          <w:p w14:paraId="6539A767" w14:textId="77777777" w:rsidR="00723CEE" w:rsidRPr="00A953FE" w:rsidRDefault="00723CEE" w:rsidP="00670971">
            <w:pPr>
              <w:pStyle w:val="TAL"/>
            </w:pPr>
          </w:p>
        </w:tc>
      </w:tr>
      <w:tr w:rsidR="00723CEE" w:rsidRPr="00A953FE" w14:paraId="7F9B1A59" w14:textId="77777777" w:rsidTr="00670971">
        <w:tblPrEx>
          <w:tblCellMar>
            <w:left w:w="108" w:type="dxa"/>
            <w:right w:w="108" w:type="dxa"/>
          </w:tblCellMar>
        </w:tblPrEx>
        <w:tc>
          <w:tcPr>
            <w:tcW w:w="4722" w:type="dxa"/>
            <w:shd w:val="clear" w:color="auto" w:fill="auto"/>
          </w:tcPr>
          <w:p w14:paraId="4F31C690" w14:textId="77777777" w:rsidR="00723CEE" w:rsidRPr="00A953FE" w:rsidRDefault="00723CEE" w:rsidP="00670971">
            <w:pPr>
              <w:pStyle w:val="TAL"/>
            </w:pPr>
            <w:r w:rsidRPr="00A953FE">
              <w:t xml:space="preserve">    </w:t>
            </w:r>
            <w:proofErr w:type="spellStart"/>
            <w:r w:rsidRPr="00A953FE">
              <w:t>spCellConfigDedicated</w:t>
            </w:r>
            <w:proofErr w:type="spellEnd"/>
          </w:p>
        </w:tc>
        <w:tc>
          <w:tcPr>
            <w:tcW w:w="2267" w:type="dxa"/>
            <w:shd w:val="clear" w:color="auto" w:fill="auto"/>
          </w:tcPr>
          <w:p w14:paraId="439B7195" w14:textId="77777777" w:rsidR="00723CEE" w:rsidRPr="00A953FE" w:rsidRDefault="00723CEE" w:rsidP="00670971">
            <w:pPr>
              <w:pStyle w:val="TAL"/>
            </w:pPr>
            <w:proofErr w:type="spellStart"/>
            <w:r w:rsidRPr="00A953FE">
              <w:t>ServingCellConfig</w:t>
            </w:r>
            <w:proofErr w:type="spellEnd"/>
          </w:p>
        </w:tc>
        <w:tc>
          <w:tcPr>
            <w:tcW w:w="1700" w:type="dxa"/>
            <w:shd w:val="clear" w:color="auto" w:fill="auto"/>
          </w:tcPr>
          <w:p w14:paraId="3D6130DA" w14:textId="77777777" w:rsidR="00723CEE" w:rsidRPr="00A953FE" w:rsidRDefault="00723CEE" w:rsidP="00670971">
            <w:pPr>
              <w:pStyle w:val="TAL"/>
            </w:pPr>
          </w:p>
        </w:tc>
        <w:tc>
          <w:tcPr>
            <w:tcW w:w="1250" w:type="dxa"/>
            <w:shd w:val="clear" w:color="auto" w:fill="auto"/>
          </w:tcPr>
          <w:p w14:paraId="549BFF39" w14:textId="77777777" w:rsidR="00723CEE" w:rsidRPr="00A953FE" w:rsidRDefault="00723CEE" w:rsidP="00670971">
            <w:pPr>
              <w:pStyle w:val="TAL"/>
            </w:pPr>
          </w:p>
        </w:tc>
      </w:tr>
      <w:tr w:rsidR="00723CEE" w:rsidRPr="00A953FE" w14:paraId="746DF52B" w14:textId="77777777" w:rsidTr="00670971">
        <w:tblPrEx>
          <w:tblCellMar>
            <w:left w:w="108" w:type="dxa"/>
            <w:right w:w="108" w:type="dxa"/>
          </w:tblCellMar>
        </w:tblPrEx>
        <w:tc>
          <w:tcPr>
            <w:tcW w:w="4722" w:type="dxa"/>
            <w:shd w:val="clear" w:color="auto" w:fill="auto"/>
          </w:tcPr>
          <w:p w14:paraId="7C4ED711" w14:textId="77777777" w:rsidR="00723CEE" w:rsidRPr="00A953FE" w:rsidRDefault="00723CEE" w:rsidP="00670971">
            <w:pPr>
              <w:pStyle w:val="TAL"/>
              <w:rPr>
                <w:lang w:eastAsia="zh-CN"/>
              </w:rPr>
            </w:pPr>
            <w:r w:rsidRPr="00A953FE">
              <w:rPr>
                <w:lang w:eastAsia="zh-CN"/>
              </w:rPr>
              <w:t xml:space="preserve">  }</w:t>
            </w:r>
          </w:p>
        </w:tc>
        <w:tc>
          <w:tcPr>
            <w:tcW w:w="2267" w:type="dxa"/>
            <w:shd w:val="clear" w:color="auto" w:fill="auto"/>
          </w:tcPr>
          <w:p w14:paraId="779DA86D" w14:textId="77777777" w:rsidR="00723CEE" w:rsidRPr="00A953FE" w:rsidRDefault="00723CEE" w:rsidP="00670971">
            <w:pPr>
              <w:pStyle w:val="TAL"/>
            </w:pPr>
          </w:p>
        </w:tc>
        <w:tc>
          <w:tcPr>
            <w:tcW w:w="1700" w:type="dxa"/>
            <w:shd w:val="clear" w:color="auto" w:fill="auto"/>
          </w:tcPr>
          <w:p w14:paraId="7653442C" w14:textId="77777777" w:rsidR="00723CEE" w:rsidRPr="00A953FE" w:rsidDel="00D63DD8" w:rsidRDefault="00723CEE" w:rsidP="00670971">
            <w:pPr>
              <w:pStyle w:val="TAL"/>
            </w:pPr>
          </w:p>
        </w:tc>
        <w:tc>
          <w:tcPr>
            <w:tcW w:w="1250" w:type="dxa"/>
            <w:shd w:val="clear" w:color="auto" w:fill="auto"/>
          </w:tcPr>
          <w:p w14:paraId="736B3F72" w14:textId="77777777" w:rsidR="00723CEE" w:rsidRPr="00A953FE" w:rsidRDefault="00723CEE" w:rsidP="00670971">
            <w:pPr>
              <w:pStyle w:val="TAL"/>
            </w:pPr>
          </w:p>
        </w:tc>
      </w:tr>
      <w:tr w:rsidR="00723CEE" w:rsidRPr="00A953FE" w14:paraId="0AB04928" w14:textId="77777777" w:rsidTr="00670971">
        <w:tblPrEx>
          <w:tblCellMar>
            <w:left w:w="108" w:type="dxa"/>
            <w:right w:w="108" w:type="dxa"/>
          </w:tblCellMar>
        </w:tblPrEx>
        <w:tc>
          <w:tcPr>
            <w:tcW w:w="4722" w:type="dxa"/>
            <w:shd w:val="clear" w:color="auto" w:fill="auto"/>
          </w:tcPr>
          <w:p w14:paraId="39635D18" w14:textId="77777777" w:rsidR="00723CEE" w:rsidRPr="00A953FE" w:rsidRDefault="00723CEE" w:rsidP="00670971">
            <w:pPr>
              <w:pStyle w:val="TAL"/>
            </w:pPr>
            <w:r w:rsidRPr="00A953FE">
              <w:rPr>
                <w:lang w:eastAsia="zh-CN"/>
              </w:rPr>
              <w:t>}</w:t>
            </w:r>
          </w:p>
        </w:tc>
        <w:tc>
          <w:tcPr>
            <w:tcW w:w="2267" w:type="dxa"/>
            <w:shd w:val="clear" w:color="auto" w:fill="auto"/>
          </w:tcPr>
          <w:p w14:paraId="33F73FE8" w14:textId="77777777" w:rsidR="00723CEE" w:rsidRPr="00A953FE" w:rsidRDefault="00723CEE" w:rsidP="00670971">
            <w:pPr>
              <w:pStyle w:val="TAL"/>
            </w:pPr>
          </w:p>
        </w:tc>
        <w:tc>
          <w:tcPr>
            <w:tcW w:w="1700" w:type="dxa"/>
            <w:shd w:val="clear" w:color="auto" w:fill="auto"/>
          </w:tcPr>
          <w:p w14:paraId="2F5B671F" w14:textId="77777777" w:rsidR="00723CEE" w:rsidRPr="00A953FE" w:rsidDel="00D63DD8" w:rsidRDefault="00723CEE" w:rsidP="00670971">
            <w:pPr>
              <w:pStyle w:val="TAL"/>
            </w:pPr>
          </w:p>
        </w:tc>
        <w:tc>
          <w:tcPr>
            <w:tcW w:w="1250" w:type="dxa"/>
            <w:shd w:val="clear" w:color="auto" w:fill="auto"/>
          </w:tcPr>
          <w:p w14:paraId="608FE0CF" w14:textId="77777777" w:rsidR="00723CEE" w:rsidRPr="00A953FE" w:rsidRDefault="00723CEE" w:rsidP="00670971">
            <w:pPr>
              <w:pStyle w:val="TAL"/>
            </w:pPr>
          </w:p>
        </w:tc>
      </w:tr>
    </w:tbl>
    <w:p w14:paraId="27F342D9" w14:textId="77777777" w:rsidR="00723CEE" w:rsidRPr="00A953FE" w:rsidRDefault="00723CEE" w:rsidP="00723CEE"/>
    <w:p w14:paraId="3A5844F7" w14:textId="77777777" w:rsidR="00723CEE" w:rsidRPr="00A953FE" w:rsidRDefault="00723CEE" w:rsidP="00723CEE">
      <w:pPr>
        <w:pStyle w:val="TH"/>
        <w:rPr>
          <w:i/>
        </w:rPr>
      </w:pPr>
      <w:r w:rsidRPr="00A953FE">
        <w:t xml:space="preserve">Table 7.1.1.3.17.2.3.3-3: </w:t>
      </w:r>
      <w:proofErr w:type="spellStart"/>
      <w:r w:rsidRPr="00A953FE">
        <w:rPr>
          <w:i/>
        </w:rPr>
        <w:t>ServingCellConfig</w:t>
      </w:r>
      <w:proofErr w:type="spellEnd"/>
      <w:r w:rsidRPr="00A953FE">
        <w:rPr>
          <w:lang w:eastAsia="de-DE"/>
        </w:rPr>
        <w:t xml:space="preserve"> (</w:t>
      </w:r>
      <w:r w:rsidRPr="00A953FE">
        <w:t>Table 7.1.1.3.17.2.3.3-2</w:t>
      </w:r>
      <w:r w:rsidRPr="00A953FE">
        <w:rPr>
          <w:lang w:eastAsia="de-D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3CEE" w:rsidRPr="00A953FE" w14:paraId="18A65EAE" w14:textId="77777777" w:rsidTr="00670971">
        <w:tc>
          <w:tcPr>
            <w:tcW w:w="9747" w:type="dxa"/>
            <w:gridSpan w:val="4"/>
          </w:tcPr>
          <w:p w14:paraId="675A922B" w14:textId="77777777" w:rsidR="00723CEE" w:rsidRPr="00A953FE" w:rsidRDefault="00723CEE" w:rsidP="00670971">
            <w:pPr>
              <w:keepNext/>
              <w:keepLines/>
              <w:spacing w:after="0"/>
              <w:rPr>
                <w:rFonts w:ascii="Arial" w:hAnsi="Arial"/>
                <w:sz w:val="18"/>
              </w:rPr>
            </w:pPr>
            <w:r w:rsidRPr="00A953FE">
              <w:rPr>
                <w:rFonts w:ascii="Arial" w:hAnsi="Arial"/>
                <w:sz w:val="18"/>
              </w:rPr>
              <w:t>Derivation Path: TS 38.508-1 [4], Table 4.6.3-167</w:t>
            </w:r>
          </w:p>
        </w:tc>
      </w:tr>
      <w:tr w:rsidR="00723CEE" w:rsidRPr="00A953FE" w14:paraId="2B71E0BE" w14:textId="77777777" w:rsidTr="00670971">
        <w:tc>
          <w:tcPr>
            <w:tcW w:w="4535" w:type="dxa"/>
          </w:tcPr>
          <w:p w14:paraId="418AF1A2"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Information Element</w:t>
            </w:r>
          </w:p>
        </w:tc>
        <w:tc>
          <w:tcPr>
            <w:tcW w:w="2267" w:type="dxa"/>
          </w:tcPr>
          <w:p w14:paraId="0A64A514"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Value/remark</w:t>
            </w:r>
          </w:p>
        </w:tc>
        <w:tc>
          <w:tcPr>
            <w:tcW w:w="1700" w:type="dxa"/>
          </w:tcPr>
          <w:p w14:paraId="521D9FD8"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Comment</w:t>
            </w:r>
          </w:p>
        </w:tc>
        <w:tc>
          <w:tcPr>
            <w:tcW w:w="1245" w:type="dxa"/>
          </w:tcPr>
          <w:p w14:paraId="558A086B"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Condition</w:t>
            </w:r>
          </w:p>
        </w:tc>
      </w:tr>
      <w:tr w:rsidR="00723CEE" w:rsidRPr="00A953FE" w14:paraId="49B71E11" w14:textId="77777777" w:rsidTr="00670971">
        <w:tc>
          <w:tcPr>
            <w:tcW w:w="4535" w:type="dxa"/>
          </w:tcPr>
          <w:p w14:paraId="4AC793C4" w14:textId="77777777" w:rsidR="00723CEE" w:rsidRPr="00A953FE" w:rsidRDefault="00723CEE" w:rsidP="00670971">
            <w:pPr>
              <w:keepNext/>
              <w:keepLines/>
              <w:spacing w:after="0"/>
              <w:rPr>
                <w:rFonts w:ascii="Arial" w:hAnsi="Arial"/>
                <w:sz w:val="18"/>
              </w:rPr>
            </w:pPr>
            <w:proofErr w:type="spellStart"/>
            <w:proofErr w:type="gramStart"/>
            <w:r w:rsidRPr="00A953FE">
              <w:rPr>
                <w:rFonts w:ascii="Arial" w:hAnsi="Arial"/>
                <w:sz w:val="18"/>
              </w:rPr>
              <w:t>ServingCellConfig</w:t>
            </w:r>
            <w:proofErr w:type="spellEnd"/>
            <w:r w:rsidRPr="00A953FE">
              <w:rPr>
                <w:rFonts w:ascii="Arial" w:hAnsi="Arial"/>
                <w:sz w:val="18"/>
              </w:rPr>
              <w:t xml:space="preserve"> ::=</w:t>
            </w:r>
            <w:proofErr w:type="gramEnd"/>
            <w:r w:rsidRPr="00A953FE">
              <w:rPr>
                <w:rFonts w:ascii="Arial" w:hAnsi="Arial"/>
                <w:sz w:val="18"/>
              </w:rPr>
              <w:t xml:space="preserve"> SEQUENCE {</w:t>
            </w:r>
          </w:p>
        </w:tc>
        <w:tc>
          <w:tcPr>
            <w:tcW w:w="2267" w:type="dxa"/>
          </w:tcPr>
          <w:p w14:paraId="657CAFA0" w14:textId="77777777" w:rsidR="00723CEE" w:rsidRPr="00A953FE" w:rsidRDefault="00723CEE" w:rsidP="00670971">
            <w:pPr>
              <w:keepNext/>
              <w:keepLines/>
              <w:spacing w:after="0"/>
              <w:rPr>
                <w:rFonts w:ascii="Arial" w:hAnsi="Arial"/>
                <w:sz w:val="18"/>
              </w:rPr>
            </w:pPr>
          </w:p>
        </w:tc>
        <w:tc>
          <w:tcPr>
            <w:tcW w:w="1700" w:type="dxa"/>
          </w:tcPr>
          <w:p w14:paraId="7B6A7CC4" w14:textId="77777777" w:rsidR="00723CEE" w:rsidRPr="00A953FE" w:rsidRDefault="00723CEE" w:rsidP="00670971">
            <w:pPr>
              <w:keepNext/>
              <w:keepLines/>
              <w:spacing w:after="0"/>
              <w:rPr>
                <w:rFonts w:ascii="Arial" w:hAnsi="Arial"/>
                <w:sz w:val="18"/>
              </w:rPr>
            </w:pPr>
          </w:p>
        </w:tc>
        <w:tc>
          <w:tcPr>
            <w:tcW w:w="1245" w:type="dxa"/>
          </w:tcPr>
          <w:p w14:paraId="3F415DC5" w14:textId="77777777" w:rsidR="00723CEE" w:rsidRPr="00A953FE" w:rsidRDefault="00723CEE" w:rsidP="00670971">
            <w:pPr>
              <w:keepNext/>
              <w:keepLines/>
              <w:spacing w:after="0"/>
              <w:rPr>
                <w:rFonts w:ascii="Arial" w:hAnsi="Arial"/>
                <w:sz w:val="18"/>
              </w:rPr>
            </w:pPr>
          </w:p>
        </w:tc>
      </w:tr>
      <w:tr w:rsidR="00723CEE" w:rsidRPr="00A953FE" w14:paraId="7528AC32" w14:textId="77777777" w:rsidTr="00670971">
        <w:tc>
          <w:tcPr>
            <w:tcW w:w="4535" w:type="dxa"/>
          </w:tcPr>
          <w:p w14:paraId="1109414E"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uplinkConfig</w:t>
            </w:r>
            <w:proofErr w:type="spellEnd"/>
            <w:r w:rsidRPr="00A953FE">
              <w:rPr>
                <w:rFonts w:ascii="Arial" w:hAnsi="Arial"/>
                <w:sz w:val="18"/>
              </w:rPr>
              <w:t xml:space="preserve"> SEQUENCE {</w:t>
            </w:r>
          </w:p>
        </w:tc>
        <w:tc>
          <w:tcPr>
            <w:tcW w:w="2267" w:type="dxa"/>
          </w:tcPr>
          <w:p w14:paraId="2B1AF99F" w14:textId="77777777" w:rsidR="00723CEE" w:rsidRPr="00A953FE" w:rsidRDefault="00723CEE" w:rsidP="00670971">
            <w:pPr>
              <w:keepNext/>
              <w:keepLines/>
              <w:spacing w:after="0"/>
              <w:rPr>
                <w:rFonts w:ascii="Arial" w:hAnsi="Arial"/>
                <w:sz w:val="18"/>
              </w:rPr>
            </w:pPr>
          </w:p>
        </w:tc>
        <w:tc>
          <w:tcPr>
            <w:tcW w:w="1700" w:type="dxa"/>
          </w:tcPr>
          <w:p w14:paraId="44E709A6" w14:textId="77777777" w:rsidR="00723CEE" w:rsidRPr="00A953FE" w:rsidRDefault="00723CEE" w:rsidP="00670971">
            <w:pPr>
              <w:keepNext/>
              <w:keepLines/>
              <w:spacing w:after="0"/>
              <w:rPr>
                <w:rFonts w:ascii="Arial" w:hAnsi="Arial"/>
                <w:sz w:val="18"/>
              </w:rPr>
            </w:pPr>
          </w:p>
        </w:tc>
        <w:tc>
          <w:tcPr>
            <w:tcW w:w="1245" w:type="dxa"/>
          </w:tcPr>
          <w:p w14:paraId="6E6A0AAE" w14:textId="77777777" w:rsidR="00723CEE" w:rsidRPr="00A953FE" w:rsidRDefault="00723CEE" w:rsidP="00670971">
            <w:pPr>
              <w:keepNext/>
              <w:keepLines/>
              <w:spacing w:after="0"/>
              <w:rPr>
                <w:rFonts w:ascii="Arial" w:hAnsi="Arial"/>
                <w:sz w:val="18"/>
              </w:rPr>
            </w:pPr>
          </w:p>
        </w:tc>
      </w:tr>
      <w:tr w:rsidR="00723CEE" w:rsidRPr="00A953FE" w14:paraId="2B7BEAD9" w14:textId="77777777" w:rsidTr="00670971">
        <w:tc>
          <w:tcPr>
            <w:tcW w:w="4535" w:type="dxa"/>
          </w:tcPr>
          <w:p w14:paraId="3462E516"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initialUplinkBWP</w:t>
            </w:r>
            <w:proofErr w:type="spellEnd"/>
          </w:p>
        </w:tc>
        <w:tc>
          <w:tcPr>
            <w:tcW w:w="2267" w:type="dxa"/>
          </w:tcPr>
          <w:p w14:paraId="50FB5E9F" w14:textId="77777777" w:rsidR="00723CEE" w:rsidRPr="00A953FE" w:rsidRDefault="00723CEE" w:rsidP="00670971">
            <w:pPr>
              <w:keepNext/>
              <w:keepLines/>
              <w:spacing w:after="0"/>
              <w:rPr>
                <w:rFonts w:ascii="Arial" w:hAnsi="Arial"/>
                <w:sz w:val="18"/>
              </w:rPr>
            </w:pPr>
            <w:r w:rsidRPr="00A953FE">
              <w:rPr>
                <w:rFonts w:ascii="Arial" w:hAnsi="Arial"/>
                <w:sz w:val="18"/>
              </w:rPr>
              <w:t>BWP-</w:t>
            </w:r>
            <w:proofErr w:type="spellStart"/>
            <w:r w:rsidRPr="00A953FE">
              <w:rPr>
                <w:rFonts w:ascii="Arial" w:hAnsi="Arial"/>
                <w:sz w:val="18"/>
              </w:rPr>
              <w:t>UplinkDedicated</w:t>
            </w:r>
            <w:proofErr w:type="spellEnd"/>
          </w:p>
        </w:tc>
        <w:tc>
          <w:tcPr>
            <w:tcW w:w="1700" w:type="dxa"/>
          </w:tcPr>
          <w:p w14:paraId="5669ED9A" w14:textId="77777777" w:rsidR="00723CEE" w:rsidRPr="00A953FE" w:rsidRDefault="00723CEE" w:rsidP="00670971">
            <w:pPr>
              <w:keepNext/>
              <w:keepLines/>
              <w:spacing w:after="0"/>
              <w:rPr>
                <w:rFonts w:ascii="Arial" w:hAnsi="Arial"/>
                <w:sz w:val="18"/>
              </w:rPr>
            </w:pPr>
          </w:p>
        </w:tc>
        <w:tc>
          <w:tcPr>
            <w:tcW w:w="1245" w:type="dxa"/>
          </w:tcPr>
          <w:p w14:paraId="38CCFFBE" w14:textId="77777777" w:rsidR="00723CEE" w:rsidRPr="00A953FE" w:rsidRDefault="00723CEE" w:rsidP="00670971">
            <w:pPr>
              <w:keepNext/>
              <w:keepLines/>
              <w:spacing w:after="0"/>
              <w:rPr>
                <w:rFonts w:ascii="Arial" w:hAnsi="Arial"/>
                <w:sz w:val="18"/>
              </w:rPr>
            </w:pPr>
          </w:p>
        </w:tc>
      </w:tr>
      <w:tr w:rsidR="00723CEE" w:rsidRPr="00A953FE" w14:paraId="4E2D533A" w14:textId="77777777" w:rsidTr="00670971">
        <w:tc>
          <w:tcPr>
            <w:tcW w:w="4535" w:type="dxa"/>
          </w:tcPr>
          <w:p w14:paraId="4BED63F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67" w:type="dxa"/>
          </w:tcPr>
          <w:p w14:paraId="6D20F277" w14:textId="77777777" w:rsidR="00723CEE" w:rsidRPr="00A953FE" w:rsidRDefault="00723CEE" w:rsidP="00670971">
            <w:pPr>
              <w:keepNext/>
              <w:keepLines/>
              <w:spacing w:after="0"/>
              <w:rPr>
                <w:rFonts w:ascii="Arial" w:hAnsi="Arial"/>
                <w:sz w:val="18"/>
              </w:rPr>
            </w:pPr>
          </w:p>
        </w:tc>
        <w:tc>
          <w:tcPr>
            <w:tcW w:w="1700" w:type="dxa"/>
          </w:tcPr>
          <w:p w14:paraId="2402A31D" w14:textId="77777777" w:rsidR="00723CEE" w:rsidRPr="00A953FE" w:rsidRDefault="00723CEE" w:rsidP="00670971">
            <w:pPr>
              <w:keepNext/>
              <w:keepLines/>
              <w:spacing w:after="0"/>
              <w:rPr>
                <w:rFonts w:ascii="Arial" w:hAnsi="Arial"/>
                <w:sz w:val="18"/>
              </w:rPr>
            </w:pPr>
          </w:p>
        </w:tc>
        <w:tc>
          <w:tcPr>
            <w:tcW w:w="1245" w:type="dxa"/>
          </w:tcPr>
          <w:p w14:paraId="143847F6" w14:textId="77777777" w:rsidR="00723CEE" w:rsidRPr="00A953FE" w:rsidRDefault="00723CEE" w:rsidP="00670971">
            <w:pPr>
              <w:keepNext/>
              <w:keepLines/>
              <w:spacing w:after="0"/>
              <w:rPr>
                <w:rFonts w:ascii="Arial" w:hAnsi="Arial"/>
                <w:sz w:val="18"/>
              </w:rPr>
            </w:pPr>
          </w:p>
        </w:tc>
      </w:tr>
      <w:tr w:rsidR="00723CEE" w:rsidRPr="00A953FE" w14:paraId="4BAC8DBB" w14:textId="77777777" w:rsidTr="00670971">
        <w:tc>
          <w:tcPr>
            <w:tcW w:w="4535" w:type="dxa"/>
            <w:tcBorders>
              <w:bottom w:val="single" w:sz="4" w:space="0" w:color="auto"/>
            </w:tcBorders>
          </w:tcPr>
          <w:p w14:paraId="3BDEAE03" w14:textId="77777777" w:rsidR="00723CEE" w:rsidRPr="00A953FE" w:rsidRDefault="00723CEE" w:rsidP="00670971">
            <w:pPr>
              <w:keepNext/>
              <w:keepLines/>
              <w:spacing w:after="0"/>
              <w:rPr>
                <w:rFonts w:ascii="Arial" w:hAnsi="Arial"/>
                <w:sz w:val="18"/>
              </w:rPr>
            </w:pPr>
            <w:r w:rsidRPr="00A953FE">
              <w:rPr>
                <w:rFonts w:ascii="Arial" w:hAnsi="Arial"/>
                <w:sz w:val="18"/>
              </w:rPr>
              <w:t>}</w:t>
            </w:r>
          </w:p>
        </w:tc>
        <w:tc>
          <w:tcPr>
            <w:tcW w:w="2267" w:type="dxa"/>
          </w:tcPr>
          <w:p w14:paraId="68C6900A" w14:textId="77777777" w:rsidR="00723CEE" w:rsidRPr="00A953FE" w:rsidRDefault="00723CEE" w:rsidP="00670971">
            <w:pPr>
              <w:keepNext/>
              <w:keepLines/>
              <w:spacing w:after="0"/>
              <w:rPr>
                <w:rFonts w:ascii="Arial" w:hAnsi="Arial"/>
                <w:sz w:val="18"/>
              </w:rPr>
            </w:pPr>
          </w:p>
        </w:tc>
        <w:tc>
          <w:tcPr>
            <w:tcW w:w="1700" w:type="dxa"/>
          </w:tcPr>
          <w:p w14:paraId="2490BF81" w14:textId="77777777" w:rsidR="00723CEE" w:rsidRPr="00A953FE" w:rsidRDefault="00723CEE" w:rsidP="00670971">
            <w:pPr>
              <w:keepNext/>
              <w:keepLines/>
              <w:spacing w:after="0"/>
              <w:rPr>
                <w:rFonts w:ascii="Arial" w:hAnsi="Arial"/>
                <w:sz w:val="18"/>
              </w:rPr>
            </w:pPr>
          </w:p>
        </w:tc>
        <w:tc>
          <w:tcPr>
            <w:tcW w:w="1245" w:type="dxa"/>
          </w:tcPr>
          <w:p w14:paraId="600F729B" w14:textId="77777777" w:rsidR="00723CEE" w:rsidRPr="00A953FE" w:rsidRDefault="00723CEE" w:rsidP="00670971">
            <w:pPr>
              <w:keepNext/>
              <w:keepLines/>
              <w:spacing w:after="0"/>
              <w:rPr>
                <w:rFonts w:ascii="Arial" w:hAnsi="Arial"/>
                <w:sz w:val="18"/>
              </w:rPr>
            </w:pPr>
          </w:p>
        </w:tc>
      </w:tr>
    </w:tbl>
    <w:p w14:paraId="35C62E94" w14:textId="77777777" w:rsidR="00723CEE" w:rsidRPr="00A953FE" w:rsidRDefault="00723CEE" w:rsidP="00723CEE">
      <w:pPr>
        <w:rPr>
          <w:lang w:eastAsia="sv-SE"/>
        </w:rPr>
      </w:pPr>
    </w:p>
    <w:p w14:paraId="0EF5AFF9" w14:textId="77777777" w:rsidR="00723CEE" w:rsidRPr="00A953FE" w:rsidRDefault="00723CEE" w:rsidP="00723CEE">
      <w:pPr>
        <w:pStyle w:val="TH"/>
        <w:rPr>
          <w:i/>
        </w:rPr>
      </w:pPr>
      <w:r w:rsidRPr="00A953FE">
        <w:lastRenderedPageBreak/>
        <w:t xml:space="preserve">Table 7.1.1.3.17.2.3.3-4: </w:t>
      </w:r>
      <w:r w:rsidRPr="00A953FE">
        <w:rPr>
          <w:i/>
        </w:rPr>
        <w:t>BWP-</w:t>
      </w:r>
      <w:proofErr w:type="spellStart"/>
      <w:r w:rsidRPr="00A953FE">
        <w:rPr>
          <w:i/>
        </w:rPr>
        <w:t>UplinkDedicated</w:t>
      </w:r>
      <w:proofErr w:type="spellEnd"/>
      <w:r w:rsidRPr="00A953FE">
        <w:t xml:space="preserve"> (Table 7.1.1.3.17.2.3.3-3)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3CEE" w:rsidRPr="00A953FE" w14:paraId="1957927A" w14:textId="77777777" w:rsidTr="00670971">
        <w:tc>
          <w:tcPr>
            <w:tcW w:w="9747" w:type="dxa"/>
            <w:gridSpan w:val="4"/>
          </w:tcPr>
          <w:p w14:paraId="026C8C86" w14:textId="77777777" w:rsidR="00723CEE" w:rsidRPr="00A953FE" w:rsidRDefault="00723CEE" w:rsidP="00670971">
            <w:pPr>
              <w:keepNext/>
              <w:keepLines/>
              <w:spacing w:after="0"/>
              <w:rPr>
                <w:rFonts w:ascii="Arial" w:hAnsi="Arial"/>
                <w:sz w:val="18"/>
              </w:rPr>
            </w:pPr>
            <w:r w:rsidRPr="00A953FE">
              <w:rPr>
                <w:rFonts w:ascii="Arial" w:hAnsi="Arial"/>
                <w:sz w:val="18"/>
              </w:rPr>
              <w:t>Derivation Path: TS 38.508-1 [4], Table 4.6.3-11</w:t>
            </w:r>
          </w:p>
        </w:tc>
      </w:tr>
      <w:tr w:rsidR="00723CEE" w:rsidRPr="00A953FE" w14:paraId="217ACE84" w14:textId="77777777" w:rsidTr="00670971">
        <w:tc>
          <w:tcPr>
            <w:tcW w:w="4535" w:type="dxa"/>
          </w:tcPr>
          <w:p w14:paraId="4F9B02BA"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Information Element</w:t>
            </w:r>
          </w:p>
        </w:tc>
        <w:tc>
          <w:tcPr>
            <w:tcW w:w="2267" w:type="dxa"/>
          </w:tcPr>
          <w:p w14:paraId="08C47117"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Value/remark</w:t>
            </w:r>
          </w:p>
        </w:tc>
        <w:tc>
          <w:tcPr>
            <w:tcW w:w="1700" w:type="dxa"/>
          </w:tcPr>
          <w:p w14:paraId="733338D3"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Comment</w:t>
            </w:r>
          </w:p>
        </w:tc>
        <w:tc>
          <w:tcPr>
            <w:tcW w:w="1245" w:type="dxa"/>
          </w:tcPr>
          <w:p w14:paraId="0F17DCB5"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Condition</w:t>
            </w:r>
          </w:p>
        </w:tc>
      </w:tr>
      <w:tr w:rsidR="00723CEE" w:rsidRPr="00A953FE" w14:paraId="154EED4E" w14:textId="77777777" w:rsidTr="00670971">
        <w:tc>
          <w:tcPr>
            <w:tcW w:w="4535" w:type="dxa"/>
          </w:tcPr>
          <w:p w14:paraId="7F5171B8" w14:textId="77777777" w:rsidR="00723CEE" w:rsidRPr="00A953FE" w:rsidRDefault="00723CEE" w:rsidP="00670971">
            <w:pPr>
              <w:keepNext/>
              <w:keepLines/>
              <w:spacing w:after="0"/>
              <w:rPr>
                <w:rFonts w:ascii="Arial" w:hAnsi="Arial"/>
                <w:sz w:val="18"/>
              </w:rPr>
            </w:pPr>
            <w:r w:rsidRPr="00A953FE">
              <w:rPr>
                <w:rFonts w:ascii="Arial" w:hAnsi="Arial"/>
                <w:sz w:val="18"/>
              </w:rPr>
              <w:t>BWP-</w:t>
            </w:r>
            <w:proofErr w:type="spellStart"/>
            <w:proofErr w:type="gramStart"/>
            <w:r w:rsidRPr="00A953FE">
              <w:rPr>
                <w:rFonts w:ascii="Arial" w:hAnsi="Arial"/>
                <w:sz w:val="18"/>
              </w:rPr>
              <w:t>UplinkDedicated</w:t>
            </w:r>
            <w:proofErr w:type="spellEnd"/>
            <w:r w:rsidRPr="00A953FE">
              <w:rPr>
                <w:rFonts w:ascii="Arial" w:hAnsi="Arial"/>
                <w:sz w:val="18"/>
              </w:rPr>
              <w:t xml:space="preserve"> ::=</w:t>
            </w:r>
            <w:proofErr w:type="gramEnd"/>
            <w:r w:rsidRPr="00A953FE">
              <w:rPr>
                <w:rFonts w:ascii="Arial" w:hAnsi="Arial"/>
                <w:sz w:val="18"/>
              </w:rPr>
              <w:t xml:space="preserve"> SEQUENCE {</w:t>
            </w:r>
          </w:p>
        </w:tc>
        <w:tc>
          <w:tcPr>
            <w:tcW w:w="2267" w:type="dxa"/>
          </w:tcPr>
          <w:p w14:paraId="7284A2E4" w14:textId="77777777" w:rsidR="00723CEE" w:rsidRPr="00A953FE" w:rsidRDefault="00723CEE" w:rsidP="00670971">
            <w:pPr>
              <w:keepNext/>
              <w:keepLines/>
              <w:spacing w:after="0"/>
              <w:rPr>
                <w:rFonts w:ascii="Arial" w:hAnsi="Arial"/>
                <w:sz w:val="18"/>
              </w:rPr>
            </w:pPr>
          </w:p>
        </w:tc>
        <w:tc>
          <w:tcPr>
            <w:tcW w:w="1700" w:type="dxa"/>
          </w:tcPr>
          <w:p w14:paraId="6569F931" w14:textId="77777777" w:rsidR="00723CEE" w:rsidRPr="00A953FE" w:rsidRDefault="00723CEE" w:rsidP="00670971">
            <w:pPr>
              <w:keepNext/>
              <w:keepLines/>
              <w:spacing w:after="0"/>
              <w:rPr>
                <w:rFonts w:ascii="Arial" w:hAnsi="Arial"/>
                <w:sz w:val="18"/>
              </w:rPr>
            </w:pPr>
          </w:p>
        </w:tc>
        <w:tc>
          <w:tcPr>
            <w:tcW w:w="1245" w:type="dxa"/>
          </w:tcPr>
          <w:p w14:paraId="2D89AA17" w14:textId="77777777" w:rsidR="00723CEE" w:rsidRPr="00A953FE" w:rsidRDefault="00723CEE" w:rsidP="00670971">
            <w:pPr>
              <w:keepNext/>
              <w:keepLines/>
              <w:spacing w:after="0"/>
              <w:rPr>
                <w:rFonts w:ascii="Arial" w:hAnsi="Arial"/>
                <w:sz w:val="18"/>
              </w:rPr>
            </w:pPr>
          </w:p>
        </w:tc>
      </w:tr>
      <w:tr w:rsidR="00723CEE" w:rsidRPr="00A953FE" w14:paraId="5698155D" w14:textId="77777777" w:rsidTr="00670971">
        <w:tc>
          <w:tcPr>
            <w:tcW w:w="4535" w:type="dxa"/>
          </w:tcPr>
          <w:p w14:paraId="0FF27E9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pusch</w:t>
            </w:r>
            <w:proofErr w:type="spellEnd"/>
            <w:r w:rsidRPr="00A953FE">
              <w:rPr>
                <w:rFonts w:ascii="Arial" w:hAnsi="Arial"/>
                <w:sz w:val="18"/>
              </w:rPr>
              <w:t>-Config CHOICE {</w:t>
            </w:r>
          </w:p>
        </w:tc>
        <w:tc>
          <w:tcPr>
            <w:tcW w:w="2267" w:type="dxa"/>
          </w:tcPr>
          <w:p w14:paraId="64F00621" w14:textId="77777777" w:rsidR="00723CEE" w:rsidRPr="00A953FE" w:rsidRDefault="00723CEE" w:rsidP="00670971">
            <w:pPr>
              <w:keepNext/>
              <w:keepLines/>
              <w:spacing w:after="0"/>
              <w:rPr>
                <w:rFonts w:ascii="Arial" w:hAnsi="Arial"/>
                <w:sz w:val="18"/>
              </w:rPr>
            </w:pPr>
          </w:p>
        </w:tc>
        <w:tc>
          <w:tcPr>
            <w:tcW w:w="1700" w:type="dxa"/>
          </w:tcPr>
          <w:p w14:paraId="6728098F" w14:textId="77777777" w:rsidR="00723CEE" w:rsidRPr="00A953FE" w:rsidRDefault="00723CEE" w:rsidP="00670971">
            <w:pPr>
              <w:keepNext/>
              <w:keepLines/>
              <w:spacing w:after="0"/>
              <w:rPr>
                <w:rFonts w:ascii="Arial" w:hAnsi="Arial"/>
                <w:sz w:val="18"/>
              </w:rPr>
            </w:pPr>
          </w:p>
        </w:tc>
        <w:tc>
          <w:tcPr>
            <w:tcW w:w="1245" w:type="dxa"/>
          </w:tcPr>
          <w:p w14:paraId="0603B088" w14:textId="77777777" w:rsidR="00723CEE" w:rsidRPr="00A953FE" w:rsidRDefault="00723CEE" w:rsidP="00670971">
            <w:pPr>
              <w:keepNext/>
              <w:keepLines/>
              <w:spacing w:after="0"/>
              <w:rPr>
                <w:rFonts w:ascii="Arial" w:hAnsi="Arial"/>
                <w:sz w:val="18"/>
              </w:rPr>
            </w:pPr>
          </w:p>
        </w:tc>
      </w:tr>
      <w:tr w:rsidR="00723CEE" w:rsidRPr="00A953FE" w14:paraId="172BF1A7" w14:textId="77777777" w:rsidTr="00670971">
        <w:tc>
          <w:tcPr>
            <w:tcW w:w="4535" w:type="dxa"/>
          </w:tcPr>
          <w:p w14:paraId="23788753" w14:textId="77777777" w:rsidR="00723CEE" w:rsidRPr="00A953FE" w:rsidDel="00560D52" w:rsidRDefault="00723CEE" w:rsidP="00670971">
            <w:pPr>
              <w:keepNext/>
              <w:keepLines/>
              <w:spacing w:after="0"/>
              <w:rPr>
                <w:rFonts w:ascii="Arial" w:hAnsi="Arial"/>
                <w:sz w:val="18"/>
              </w:rPr>
            </w:pPr>
            <w:r w:rsidRPr="00A953FE">
              <w:rPr>
                <w:rFonts w:ascii="Arial" w:hAnsi="Arial"/>
                <w:sz w:val="18"/>
              </w:rPr>
              <w:t xml:space="preserve">    setup</w:t>
            </w:r>
          </w:p>
        </w:tc>
        <w:tc>
          <w:tcPr>
            <w:tcW w:w="2267" w:type="dxa"/>
          </w:tcPr>
          <w:p w14:paraId="61EC3C43" w14:textId="77777777" w:rsidR="00723CEE" w:rsidRPr="00A953FE" w:rsidRDefault="00723CEE" w:rsidP="00670971">
            <w:pPr>
              <w:keepNext/>
              <w:keepLines/>
              <w:spacing w:after="0"/>
              <w:rPr>
                <w:rFonts w:ascii="Arial" w:hAnsi="Arial"/>
                <w:sz w:val="18"/>
              </w:rPr>
            </w:pPr>
            <w:r w:rsidRPr="00A953FE">
              <w:rPr>
                <w:rFonts w:ascii="Arial" w:hAnsi="Arial"/>
                <w:sz w:val="18"/>
              </w:rPr>
              <w:t>PUSCH-Config</w:t>
            </w:r>
          </w:p>
        </w:tc>
        <w:tc>
          <w:tcPr>
            <w:tcW w:w="1700" w:type="dxa"/>
          </w:tcPr>
          <w:p w14:paraId="3ED0D0A0" w14:textId="77777777" w:rsidR="00723CEE" w:rsidRPr="00A953FE" w:rsidRDefault="00723CEE" w:rsidP="00670971">
            <w:pPr>
              <w:keepNext/>
              <w:keepLines/>
              <w:spacing w:after="0"/>
              <w:rPr>
                <w:rFonts w:ascii="Arial" w:hAnsi="Arial"/>
                <w:sz w:val="18"/>
              </w:rPr>
            </w:pPr>
          </w:p>
        </w:tc>
        <w:tc>
          <w:tcPr>
            <w:tcW w:w="1245" w:type="dxa"/>
          </w:tcPr>
          <w:p w14:paraId="6BE04E62" w14:textId="77777777" w:rsidR="00723CEE" w:rsidRPr="00A953FE" w:rsidRDefault="00723CEE" w:rsidP="00670971">
            <w:pPr>
              <w:keepNext/>
              <w:keepLines/>
              <w:spacing w:after="0"/>
              <w:rPr>
                <w:rFonts w:ascii="Arial" w:hAnsi="Arial"/>
                <w:sz w:val="18"/>
              </w:rPr>
            </w:pPr>
          </w:p>
        </w:tc>
      </w:tr>
      <w:tr w:rsidR="00723CEE" w:rsidRPr="00A953FE" w14:paraId="5F32149D" w14:textId="77777777" w:rsidTr="00670971">
        <w:tc>
          <w:tcPr>
            <w:tcW w:w="4535" w:type="dxa"/>
          </w:tcPr>
          <w:p w14:paraId="0BE24473"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67" w:type="dxa"/>
          </w:tcPr>
          <w:p w14:paraId="0268ACC6" w14:textId="77777777" w:rsidR="00723CEE" w:rsidRPr="00A953FE" w:rsidRDefault="00723CEE" w:rsidP="00670971">
            <w:pPr>
              <w:keepNext/>
              <w:keepLines/>
              <w:spacing w:after="0"/>
              <w:rPr>
                <w:rFonts w:ascii="Arial" w:hAnsi="Arial"/>
                <w:sz w:val="18"/>
              </w:rPr>
            </w:pPr>
          </w:p>
        </w:tc>
        <w:tc>
          <w:tcPr>
            <w:tcW w:w="1700" w:type="dxa"/>
          </w:tcPr>
          <w:p w14:paraId="04B8D5DD" w14:textId="77777777" w:rsidR="00723CEE" w:rsidRPr="00A953FE" w:rsidRDefault="00723CEE" w:rsidP="00670971">
            <w:pPr>
              <w:keepNext/>
              <w:keepLines/>
              <w:spacing w:after="0"/>
              <w:rPr>
                <w:rFonts w:ascii="Arial" w:hAnsi="Arial"/>
                <w:sz w:val="18"/>
              </w:rPr>
            </w:pPr>
          </w:p>
        </w:tc>
        <w:tc>
          <w:tcPr>
            <w:tcW w:w="1245" w:type="dxa"/>
          </w:tcPr>
          <w:p w14:paraId="41F14007" w14:textId="77777777" w:rsidR="00723CEE" w:rsidRPr="00A953FE" w:rsidRDefault="00723CEE" w:rsidP="00670971">
            <w:pPr>
              <w:keepNext/>
              <w:keepLines/>
              <w:spacing w:after="0"/>
              <w:rPr>
                <w:rFonts w:ascii="Arial" w:hAnsi="Arial"/>
                <w:sz w:val="18"/>
              </w:rPr>
            </w:pPr>
          </w:p>
        </w:tc>
      </w:tr>
      <w:tr w:rsidR="00723CEE" w:rsidRPr="00A953FE" w14:paraId="796082C7" w14:textId="77777777" w:rsidTr="00670971">
        <w:tc>
          <w:tcPr>
            <w:tcW w:w="4535" w:type="dxa"/>
            <w:tcBorders>
              <w:bottom w:val="single" w:sz="4" w:space="0" w:color="auto"/>
            </w:tcBorders>
          </w:tcPr>
          <w:p w14:paraId="1F4DB1EA" w14:textId="77777777" w:rsidR="00723CEE" w:rsidRPr="00A953FE" w:rsidRDefault="00723CEE" w:rsidP="00670971">
            <w:pPr>
              <w:keepNext/>
              <w:keepLines/>
              <w:spacing w:after="0"/>
              <w:rPr>
                <w:rFonts w:ascii="Arial" w:hAnsi="Arial"/>
                <w:sz w:val="18"/>
              </w:rPr>
            </w:pPr>
            <w:r w:rsidRPr="00A953FE">
              <w:rPr>
                <w:rFonts w:ascii="Arial" w:hAnsi="Arial"/>
                <w:sz w:val="18"/>
              </w:rPr>
              <w:t>}</w:t>
            </w:r>
          </w:p>
        </w:tc>
        <w:tc>
          <w:tcPr>
            <w:tcW w:w="2267" w:type="dxa"/>
          </w:tcPr>
          <w:p w14:paraId="02AF208C" w14:textId="77777777" w:rsidR="00723CEE" w:rsidRPr="00A953FE" w:rsidRDefault="00723CEE" w:rsidP="00670971">
            <w:pPr>
              <w:keepNext/>
              <w:keepLines/>
              <w:spacing w:after="0"/>
              <w:rPr>
                <w:rFonts w:ascii="Arial" w:hAnsi="Arial"/>
                <w:sz w:val="18"/>
              </w:rPr>
            </w:pPr>
          </w:p>
        </w:tc>
        <w:tc>
          <w:tcPr>
            <w:tcW w:w="1700" w:type="dxa"/>
          </w:tcPr>
          <w:p w14:paraId="138059BA" w14:textId="77777777" w:rsidR="00723CEE" w:rsidRPr="00A953FE" w:rsidRDefault="00723CEE" w:rsidP="00670971">
            <w:pPr>
              <w:keepNext/>
              <w:keepLines/>
              <w:spacing w:after="0"/>
              <w:rPr>
                <w:rFonts w:ascii="Arial" w:hAnsi="Arial"/>
                <w:sz w:val="18"/>
              </w:rPr>
            </w:pPr>
          </w:p>
        </w:tc>
        <w:tc>
          <w:tcPr>
            <w:tcW w:w="1245" w:type="dxa"/>
          </w:tcPr>
          <w:p w14:paraId="3DFEF742" w14:textId="77777777" w:rsidR="00723CEE" w:rsidRPr="00A953FE" w:rsidRDefault="00723CEE" w:rsidP="00670971">
            <w:pPr>
              <w:keepNext/>
              <w:keepLines/>
              <w:spacing w:after="0"/>
              <w:rPr>
                <w:rFonts w:ascii="Arial" w:hAnsi="Arial"/>
                <w:sz w:val="18"/>
              </w:rPr>
            </w:pPr>
          </w:p>
        </w:tc>
      </w:tr>
    </w:tbl>
    <w:p w14:paraId="06860A67" w14:textId="77777777" w:rsidR="00723CEE" w:rsidRPr="00A953FE" w:rsidRDefault="00723CEE" w:rsidP="00723CEE"/>
    <w:p w14:paraId="5F49B981" w14:textId="77777777" w:rsidR="00723CEE" w:rsidRPr="00A953FE" w:rsidRDefault="00723CEE" w:rsidP="00723CEE">
      <w:pPr>
        <w:pStyle w:val="TH"/>
        <w:rPr>
          <w:i/>
        </w:rPr>
      </w:pPr>
      <w:r w:rsidRPr="00A953FE">
        <w:t xml:space="preserve">Table 7.1.1.3.17.2.3.3-5 </w:t>
      </w:r>
      <w:r w:rsidRPr="00A953FE">
        <w:rPr>
          <w:i/>
        </w:rPr>
        <w:t>PUSCH-Config</w:t>
      </w:r>
      <w:r w:rsidRPr="00A953FE">
        <w:t xml:space="preserve"> (Table 7.1.1.3.17.2.3.3-4)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1"/>
        <w:gridCol w:w="2337"/>
        <w:gridCol w:w="1193"/>
        <w:gridCol w:w="2606"/>
      </w:tblGrid>
      <w:tr w:rsidR="00723CEE" w:rsidRPr="00A953FE" w14:paraId="0329564C" w14:textId="77777777" w:rsidTr="00670971">
        <w:tc>
          <w:tcPr>
            <w:tcW w:w="9747" w:type="dxa"/>
            <w:gridSpan w:val="4"/>
          </w:tcPr>
          <w:p w14:paraId="2A5E6A86" w14:textId="77777777" w:rsidR="00723CEE" w:rsidRPr="00A953FE" w:rsidRDefault="00723CEE" w:rsidP="00670971">
            <w:pPr>
              <w:keepNext/>
              <w:keepLines/>
              <w:spacing w:after="0"/>
              <w:rPr>
                <w:rFonts w:ascii="Arial" w:hAnsi="Arial"/>
                <w:sz w:val="18"/>
              </w:rPr>
            </w:pPr>
            <w:r w:rsidRPr="00A953FE">
              <w:rPr>
                <w:rFonts w:ascii="Arial" w:hAnsi="Arial"/>
                <w:sz w:val="18"/>
              </w:rPr>
              <w:t>Derivation Path: TS 38.508-1 [4], Table 4.6.3-118</w:t>
            </w:r>
          </w:p>
        </w:tc>
      </w:tr>
      <w:tr w:rsidR="00723CEE" w:rsidRPr="00A953FE" w14:paraId="3B624F50" w14:textId="77777777" w:rsidTr="00670971">
        <w:tc>
          <w:tcPr>
            <w:tcW w:w="3611" w:type="dxa"/>
          </w:tcPr>
          <w:p w14:paraId="63E05D40"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Information Element</w:t>
            </w:r>
          </w:p>
        </w:tc>
        <w:tc>
          <w:tcPr>
            <w:tcW w:w="2337" w:type="dxa"/>
          </w:tcPr>
          <w:p w14:paraId="31665092"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Value/remark</w:t>
            </w:r>
          </w:p>
        </w:tc>
        <w:tc>
          <w:tcPr>
            <w:tcW w:w="1193" w:type="dxa"/>
          </w:tcPr>
          <w:p w14:paraId="3D2DC63C"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Comment</w:t>
            </w:r>
          </w:p>
        </w:tc>
        <w:tc>
          <w:tcPr>
            <w:tcW w:w="2606" w:type="dxa"/>
          </w:tcPr>
          <w:p w14:paraId="201AB36E"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Condition</w:t>
            </w:r>
          </w:p>
        </w:tc>
      </w:tr>
      <w:tr w:rsidR="00723CEE" w:rsidRPr="00A953FE" w14:paraId="4C015FA1" w14:textId="77777777" w:rsidTr="00670971">
        <w:tc>
          <w:tcPr>
            <w:tcW w:w="3611" w:type="dxa"/>
          </w:tcPr>
          <w:p w14:paraId="45898D6C" w14:textId="77777777" w:rsidR="00723CEE" w:rsidRPr="00A953FE" w:rsidRDefault="00723CEE" w:rsidP="00670971">
            <w:pPr>
              <w:keepNext/>
              <w:keepLines/>
              <w:spacing w:after="0"/>
              <w:rPr>
                <w:rFonts w:ascii="Arial" w:hAnsi="Arial"/>
                <w:sz w:val="18"/>
              </w:rPr>
            </w:pPr>
            <w:r w:rsidRPr="00A953FE">
              <w:rPr>
                <w:rFonts w:ascii="Arial" w:hAnsi="Arial"/>
                <w:sz w:val="18"/>
              </w:rPr>
              <w:t>PUSCH-</w:t>
            </w:r>
            <w:proofErr w:type="gramStart"/>
            <w:r w:rsidRPr="00A953FE">
              <w:rPr>
                <w:rFonts w:ascii="Arial" w:hAnsi="Arial"/>
                <w:sz w:val="18"/>
              </w:rPr>
              <w:t>Config ::=</w:t>
            </w:r>
            <w:proofErr w:type="gramEnd"/>
            <w:r w:rsidRPr="00A953FE">
              <w:rPr>
                <w:rFonts w:ascii="Arial" w:hAnsi="Arial"/>
                <w:sz w:val="18"/>
              </w:rPr>
              <w:t xml:space="preserve"> SEQUENCE {</w:t>
            </w:r>
          </w:p>
        </w:tc>
        <w:tc>
          <w:tcPr>
            <w:tcW w:w="2337" w:type="dxa"/>
          </w:tcPr>
          <w:p w14:paraId="49034E83" w14:textId="77777777" w:rsidR="00723CEE" w:rsidRPr="00A953FE" w:rsidRDefault="00723CEE" w:rsidP="00670971">
            <w:pPr>
              <w:keepNext/>
              <w:keepLines/>
              <w:spacing w:after="0"/>
              <w:rPr>
                <w:rFonts w:ascii="Arial" w:hAnsi="Arial"/>
                <w:sz w:val="18"/>
              </w:rPr>
            </w:pPr>
          </w:p>
        </w:tc>
        <w:tc>
          <w:tcPr>
            <w:tcW w:w="1193" w:type="dxa"/>
          </w:tcPr>
          <w:p w14:paraId="1EE7CF1C" w14:textId="77777777" w:rsidR="00723CEE" w:rsidRPr="00A953FE" w:rsidRDefault="00723CEE" w:rsidP="00670971">
            <w:pPr>
              <w:keepNext/>
              <w:keepLines/>
              <w:spacing w:after="0"/>
              <w:rPr>
                <w:rFonts w:ascii="Arial" w:hAnsi="Arial"/>
                <w:sz w:val="18"/>
              </w:rPr>
            </w:pPr>
          </w:p>
        </w:tc>
        <w:tc>
          <w:tcPr>
            <w:tcW w:w="2606" w:type="dxa"/>
          </w:tcPr>
          <w:p w14:paraId="3E011EA4" w14:textId="77777777" w:rsidR="00723CEE" w:rsidRPr="00A953FE" w:rsidRDefault="00723CEE" w:rsidP="00670971">
            <w:pPr>
              <w:keepNext/>
              <w:keepLines/>
              <w:spacing w:after="0"/>
              <w:rPr>
                <w:rFonts w:ascii="Arial" w:hAnsi="Arial"/>
                <w:sz w:val="18"/>
              </w:rPr>
            </w:pPr>
          </w:p>
        </w:tc>
      </w:tr>
      <w:tr w:rsidR="00723CEE" w:rsidRPr="00A953FE" w14:paraId="2AAF5CD1" w14:textId="77777777" w:rsidTr="00670971">
        <w:tc>
          <w:tcPr>
            <w:tcW w:w="3611" w:type="dxa"/>
          </w:tcPr>
          <w:p w14:paraId="6BBE8C76" w14:textId="77777777" w:rsidR="00723CEE" w:rsidRPr="00A953FE" w:rsidRDefault="00723CEE" w:rsidP="00670971">
            <w:pPr>
              <w:pStyle w:val="TAL"/>
            </w:pPr>
            <w:r w:rsidRPr="00A953FE">
              <w:rPr>
                <w:rStyle w:val="apple-converted-space"/>
              </w:rPr>
              <w:t xml:space="preserve">  </w:t>
            </w:r>
            <w:proofErr w:type="spellStart"/>
            <w:r w:rsidRPr="00A953FE">
              <w:rPr>
                <w:rStyle w:val="apple-converted-space"/>
              </w:rPr>
              <w:t>dmrs-UplinkForPUSCH-MappingTypeB</w:t>
            </w:r>
            <w:proofErr w:type="spellEnd"/>
            <w:r w:rsidRPr="00A953FE">
              <w:rPr>
                <w:rStyle w:val="apple-converted-space"/>
              </w:rPr>
              <w:t xml:space="preserve"> CHOICE {</w:t>
            </w:r>
          </w:p>
        </w:tc>
        <w:tc>
          <w:tcPr>
            <w:tcW w:w="2337" w:type="dxa"/>
          </w:tcPr>
          <w:p w14:paraId="081F7711" w14:textId="77777777" w:rsidR="00723CEE" w:rsidRPr="00A953FE" w:rsidRDefault="00723CEE" w:rsidP="00670971">
            <w:pPr>
              <w:pStyle w:val="TAL"/>
            </w:pPr>
          </w:p>
        </w:tc>
        <w:tc>
          <w:tcPr>
            <w:tcW w:w="1193" w:type="dxa"/>
          </w:tcPr>
          <w:p w14:paraId="3A2785BE" w14:textId="77777777" w:rsidR="00723CEE" w:rsidRPr="00A953FE" w:rsidRDefault="00723CEE" w:rsidP="00670971">
            <w:pPr>
              <w:pStyle w:val="TAL"/>
            </w:pPr>
          </w:p>
        </w:tc>
        <w:tc>
          <w:tcPr>
            <w:tcW w:w="2606" w:type="dxa"/>
          </w:tcPr>
          <w:p w14:paraId="19429734" w14:textId="77777777" w:rsidR="00723CEE" w:rsidRPr="00A953FE" w:rsidRDefault="00723CEE" w:rsidP="00670971">
            <w:pPr>
              <w:pStyle w:val="TAL"/>
            </w:pPr>
          </w:p>
        </w:tc>
      </w:tr>
      <w:tr w:rsidR="00723CEE" w:rsidRPr="00A953FE" w14:paraId="4596BEB9" w14:textId="77777777" w:rsidTr="00670971">
        <w:tc>
          <w:tcPr>
            <w:tcW w:w="3611" w:type="dxa"/>
          </w:tcPr>
          <w:p w14:paraId="248876E0" w14:textId="77777777" w:rsidR="00723CEE" w:rsidRPr="00A953FE" w:rsidRDefault="00723CEE" w:rsidP="00670971">
            <w:pPr>
              <w:pStyle w:val="TAL"/>
            </w:pPr>
            <w:r w:rsidRPr="00A953FE">
              <w:t xml:space="preserve">    setup</w:t>
            </w:r>
          </w:p>
        </w:tc>
        <w:tc>
          <w:tcPr>
            <w:tcW w:w="2337" w:type="dxa"/>
          </w:tcPr>
          <w:p w14:paraId="224524A7" w14:textId="77777777" w:rsidR="00723CEE" w:rsidRPr="00A953FE" w:rsidRDefault="00723CEE" w:rsidP="00670971">
            <w:pPr>
              <w:pStyle w:val="TAL"/>
            </w:pPr>
            <w:r w:rsidRPr="00A953FE">
              <w:t>DMRS-</w:t>
            </w:r>
            <w:proofErr w:type="spellStart"/>
            <w:r w:rsidRPr="00A953FE">
              <w:t>UplinkConfig</w:t>
            </w:r>
            <w:proofErr w:type="spellEnd"/>
          </w:p>
        </w:tc>
        <w:tc>
          <w:tcPr>
            <w:tcW w:w="1193" w:type="dxa"/>
          </w:tcPr>
          <w:p w14:paraId="519BD3C3" w14:textId="77777777" w:rsidR="00723CEE" w:rsidRPr="00A953FE" w:rsidRDefault="00723CEE" w:rsidP="00670971">
            <w:pPr>
              <w:pStyle w:val="TAL"/>
            </w:pPr>
          </w:p>
        </w:tc>
        <w:tc>
          <w:tcPr>
            <w:tcW w:w="2606" w:type="dxa"/>
          </w:tcPr>
          <w:p w14:paraId="6217C969" w14:textId="77777777" w:rsidR="00723CEE" w:rsidRPr="00A953FE" w:rsidRDefault="00723CEE" w:rsidP="00670971">
            <w:pPr>
              <w:pStyle w:val="TAL"/>
            </w:pPr>
          </w:p>
        </w:tc>
      </w:tr>
      <w:tr w:rsidR="00723CEE" w:rsidRPr="00A953FE" w14:paraId="1D6D2AAD" w14:textId="77777777" w:rsidTr="00670971">
        <w:tc>
          <w:tcPr>
            <w:tcW w:w="3611" w:type="dxa"/>
          </w:tcPr>
          <w:p w14:paraId="431FA988" w14:textId="77777777" w:rsidR="00723CEE" w:rsidRPr="00A953FE" w:rsidRDefault="00723CEE" w:rsidP="00670971">
            <w:pPr>
              <w:pStyle w:val="TAL"/>
            </w:pPr>
            <w:r w:rsidRPr="00A953FE">
              <w:t xml:space="preserve">  }</w:t>
            </w:r>
          </w:p>
        </w:tc>
        <w:tc>
          <w:tcPr>
            <w:tcW w:w="2337" w:type="dxa"/>
          </w:tcPr>
          <w:p w14:paraId="30B79695" w14:textId="77777777" w:rsidR="00723CEE" w:rsidRPr="00A953FE" w:rsidRDefault="00723CEE" w:rsidP="00670971">
            <w:pPr>
              <w:pStyle w:val="TAL"/>
            </w:pPr>
          </w:p>
        </w:tc>
        <w:tc>
          <w:tcPr>
            <w:tcW w:w="1193" w:type="dxa"/>
          </w:tcPr>
          <w:p w14:paraId="0E18933F" w14:textId="77777777" w:rsidR="00723CEE" w:rsidRPr="00A953FE" w:rsidRDefault="00723CEE" w:rsidP="00670971">
            <w:pPr>
              <w:pStyle w:val="TAL"/>
            </w:pPr>
          </w:p>
        </w:tc>
        <w:tc>
          <w:tcPr>
            <w:tcW w:w="2606" w:type="dxa"/>
          </w:tcPr>
          <w:p w14:paraId="5FD58571" w14:textId="77777777" w:rsidR="00723CEE" w:rsidRPr="00A953FE" w:rsidRDefault="00723CEE" w:rsidP="00670971">
            <w:pPr>
              <w:pStyle w:val="TAL"/>
            </w:pPr>
          </w:p>
        </w:tc>
      </w:tr>
      <w:tr w:rsidR="00723CEE" w:rsidRPr="00A953FE" w14:paraId="12DE1097" w14:textId="77777777" w:rsidTr="00670971">
        <w:tc>
          <w:tcPr>
            <w:tcW w:w="3611" w:type="dxa"/>
          </w:tcPr>
          <w:p w14:paraId="000AF489" w14:textId="77777777" w:rsidR="00723CEE" w:rsidRPr="00A953FE" w:rsidRDefault="00723CEE" w:rsidP="00670971">
            <w:pPr>
              <w:pStyle w:val="TAL"/>
            </w:pPr>
            <w:r w:rsidRPr="00A953FE">
              <w:t xml:space="preserve">  </w:t>
            </w:r>
            <w:proofErr w:type="spellStart"/>
            <w:r w:rsidRPr="00A953FE">
              <w:t>pusch-PowerControl</w:t>
            </w:r>
            <w:proofErr w:type="spellEnd"/>
          </w:p>
        </w:tc>
        <w:tc>
          <w:tcPr>
            <w:tcW w:w="2337" w:type="dxa"/>
          </w:tcPr>
          <w:p w14:paraId="3F53DC66" w14:textId="77777777" w:rsidR="00723CEE" w:rsidRPr="00A953FE" w:rsidRDefault="00723CEE" w:rsidP="00670971">
            <w:pPr>
              <w:pStyle w:val="TAL"/>
            </w:pPr>
            <w:r w:rsidRPr="00A953FE">
              <w:t>PUSCH-</w:t>
            </w:r>
            <w:proofErr w:type="spellStart"/>
            <w:r w:rsidRPr="00A953FE">
              <w:t>PowerControl</w:t>
            </w:r>
            <w:proofErr w:type="spellEnd"/>
          </w:p>
        </w:tc>
        <w:tc>
          <w:tcPr>
            <w:tcW w:w="1193" w:type="dxa"/>
          </w:tcPr>
          <w:p w14:paraId="0F3B0A7A" w14:textId="77777777" w:rsidR="00723CEE" w:rsidRPr="00A953FE" w:rsidRDefault="00723CEE" w:rsidP="00670971">
            <w:pPr>
              <w:pStyle w:val="TAL"/>
            </w:pPr>
          </w:p>
        </w:tc>
        <w:tc>
          <w:tcPr>
            <w:tcW w:w="2606" w:type="dxa"/>
          </w:tcPr>
          <w:p w14:paraId="670DAE21" w14:textId="77777777" w:rsidR="00723CEE" w:rsidRPr="00A953FE" w:rsidRDefault="00723CEE" w:rsidP="00670971">
            <w:pPr>
              <w:pStyle w:val="TAL"/>
            </w:pPr>
          </w:p>
        </w:tc>
      </w:tr>
      <w:tr w:rsidR="00723CEE" w:rsidRPr="00A953FE" w:rsidDel="001A4123" w14:paraId="0394867F" w14:textId="77777777" w:rsidTr="00670971">
        <w:tc>
          <w:tcPr>
            <w:tcW w:w="3611" w:type="dxa"/>
          </w:tcPr>
          <w:p w14:paraId="6C2F3A35" w14:textId="77777777" w:rsidR="00723CEE" w:rsidRPr="00A953FE" w:rsidDel="001A4123" w:rsidRDefault="00723CEE" w:rsidP="00670971">
            <w:pPr>
              <w:pStyle w:val="TAL"/>
            </w:pPr>
            <w:r w:rsidRPr="00A953FE">
              <w:t xml:space="preserve">  pusch-TimeDomainAllocationListDCI-0-1-r16 CHOICE {</w:t>
            </w:r>
          </w:p>
        </w:tc>
        <w:tc>
          <w:tcPr>
            <w:tcW w:w="2337" w:type="dxa"/>
          </w:tcPr>
          <w:p w14:paraId="6AD8FCC9" w14:textId="77777777" w:rsidR="00723CEE" w:rsidRPr="00A953FE" w:rsidDel="001A4123" w:rsidRDefault="00723CEE" w:rsidP="00670971">
            <w:pPr>
              <w:pStyle w:val="TAL"/>
            </w:pPr>
          </w:p>
        </w:tc>
        <w:tc>
          <w:tcPr>
            <w:tcW w:w="1193" w:type="dxa"/>
          </w:tcPr>
          <w:p w14:paraId="21669CD6" w14:textId="77777777" w:rsidR="00723CEE" w:rsidRPr="00A953FE" w:rsidDel="001A4123" w:rsidRDefault="00723CEE" w:rsidP="00670971">
            <w:pPr>
              <w:pStyle w:val="TAL"/>
            </w:pPr>
          </w:p>
        </w:tc>
        <w:tc>
          <w:tcPr>
            <w:tcW w:w="2606" w:type="dxa"/>
          </w:tcPr>
          <w:p w14:paraId="789B9448" w14:textId="77777777" w:rsidR="00723CEE" w:rsidRPr="00A953FE" w:rsidDel="001A4123" w:rsidRDefault="00723CEE" w:rsidP="00670971">
            <w:pPr>
              <w:pStyle w:val="TAL"/>
            </w:pPr>
          </w:p>
        </w:tc>
      </w:tr>
      <w:tr w:rsidR="00723CEE" w:rsidRPr="00A953FE" w:rsidDel="001A4123" w14:paraId="1CD46186" w14:textId="77777777" w:rsidTr="00670971">
        <w:tc>
          <w:tcPr>
            <w:tcW w:w="3611" w:type="dxa"/>
          </w:tcPr>
          <w:p w14:paraId="73F85ED2" w14:textId="77777777" w:rsidR="00723CEE" w:rsidRPr="00A953FE" w:rsidDel="001A4123" w:rsidRDefault="00723CEE" w:rsidP="00670971">
            <w:pPr>
              <w:pStyle w:val="TAL"/>
            </w:pPr>
            <w:r w:rsidRPr="00A953FE">
              <w:t xml:space="preserve">    setup SEQUENCE (</w:t>
            </w:r>
            <w:proofErr w:type="gramStart"/>
            <w:r w:rsidRPr="00A953FE">
              <w:t>SIZE(</w:t>
            </w:r>
            <w:proofErr w:type="gramEnd"/>
            <w:r w:rsidRPr="00A953FE">
              <w:t>1..maxNrofUL-Allocations-r16)) OF SEQUENCE {</w:t>
            </w:r>
          </w:p>
        </w:tc>
        <w:tc>
          <w:tcPr>
            <w:tcW w:w="2337" w:type="dxa"/>
          </w:tcPr>
          <w:p w14:paraId="1A5A9055" w14:textId="77777777" w:rsidR="00723CEE" w:rsidRPr="00A953FE" w:rsidDel="001A4123" w:rsidRDefault="00723CEE" w:rsidP="00670971">
            <w:pPr>
              <w:pStyle w:val="TAL"/>
            </w:pPr>
            <w:r w:rsidRPr="00A953FE">
              <w:t>1 entry</w:t>
            </w:r>
          </w:p>
        </w:tc>
        <w:tc>
          <w:tcPr>
            <w:tcW w:w="1193" w:type="dxa"/>
          </w:tcPr>
          <w:p w14:paraId="1F5FD20A" w14:textId="77777777" w:rsidR="00723CEE" w:rsidRPr="00A953FE" w:rsidDel="001A4123" w:rsidRDefault="00723CEE" w:rsidP="00670971">
            <w:pPr>
              <w:pStyle w:val="TAL"/>
            </w:pPr>
          </w:p>
        </w:tc>
        <w:tc>
          <w:tcPr>
            <w:tcW w:w="2606" w:type="dxa"/>
          </w:tcPr>
          <w:p w14:paraId="3A099636" w14:textId="77777777" w:rsidR="00723CEE" w:rsidRPr="00A953FE" w:rsidDel="001A4123" w:rsidRDefault="00723CEE" w:rsidP="00670971">
            <w:pPr>
              <w:pStyle w:val="TAL"/>
            </w:pPr>
          </w:p>
        </w:tc>
      </w:tr>
      <w:tr w:rsidR="00723CEE" w:rsidRPr="00A953FE" w:rsidDel="001A4123" w14:paraId="6C1A73B8" w14:textId="77777777" w:rsidTr="00670971">
        <w:tc>
          <w:tcPr>
            <w:tcW w:w="3611" w:type="dxa"/>
            <w:tcBorders>
              <w:bottom w:val="nil"/>
            </w:tcBorders>
          </w:tcPr>
          <w:p w14:paraId="1AAE053C" w14:textId="77777777" w:rsidR="00723CEE" w:rsidRPr="00A953FE" w:rsidDel="001A4123" w:rsidRDefault="00723CEE" w:rsidP="00670971">
            <w:pPr>
              <w:pStyle w:val="TAL"/>
            </w:pPr>
            <w:r w:rsidRPr="00A953FE">
              <w:t xml:space="preserve">      k2-r16[1]</w:t>
            </w:r>
          </w:p>
        </w:tc>
        <w:tc>
          <w:tcPr>
            <w:tcW w:w="2337" w:type="dxa"/>
          </w:tcPr>
          <w:p w14:paraId="210B8113" w14:textId="77777777" w:rsidR="00723CEE" w:rsidRPr="00A953FE" w:rsidDel="001A4123" w:rsidRDefault="00723CEE" w:rsidP="00670971">
            <w:pPr>
              <w:pStyle w:val="TAL"/>
            </w:pPr>
            <w:r w:rsidRPr="00A953FE">
              <w:t>4</w:t>
            </w:r>
          </w:p>
        </w:tc>
        <w:tc>
          <w:tcPr>
            <w:tcW w:w="1193" w:type="dxa"/>
          </w:tcPr>
          <w:p w14:paraId="51638B2C" w14:textId="77777777" w:rsidR="00723CEE" w:rsidRPr="00A953FE" w:rsidDel="001A4123" w:rsidRDefault="00723CEE" w:rsidP="00670971">
            <w:pPr>
              <w:pStyle w:val="TAL"/>
            </w:pPr>
          </w:p>
        </w:tc>
        <w:tc>
          <w:tcPr>
            <w:tcW w:w="2606" w:type="dxa"/>
          </w:tcPr>
          <w:p w14:paraId="72DEE595" w14:textId="77777777" w:rsidR="00723CEE" w:rsidRPr="00A953FE" w:rsidDel="001A4123" w:rsidRDefault="00723CEE" w:rsidP="00670971">
            <w:pPr>
              <w:pStyle w:val="TAL"/>
            </w:pPr>
          </w:p>
        </w:tc>
      </w:tr>
      <w:tr w:rsidR="00723CEE" w:rsidRPr="00A953FE" w:rsidDel="001A4123" w14:paraId="2E06B5E3" w14:textId="77777777" w:rsidTr="00670971">
        <w:tc>
          <w:tcPr>
            <w:tcW w:w="3611" w:type="dxa"/>
            <w:tcBorders>
              <w:top w:val="nil"/>
            </w:tcBorders>
          </w:tcPr>
          <w:p w14:paraId="4DD65DF1" w14:textId="77777777" w:rsidR="00723CEE" w:rsidRPr="00A953FE" w:rsidRDefault="00723CEE" w:rsidP="00670971">
            <w:pPr>
              <w:pStyle w:val="TAL"/>
            </w:pPr>
          </w:p>
        </w:tc>
        <w:tc>
          <w:tcPr>
            <w:tcW w:w="2337" w:type="dxa"/>
          </w:tcPr>
          <w:p w14:paraId="33DEC962" w14:textId="77777777" w:rsidR="00723CEE" w:rsidRPr="00A953FE" w:rsidRDefault="00723CEE" w:rsidP="00670971">
            <w:pPr>
              <w:pStyle w:val="TAL"/>
            </w:pPr>
            <w:r w:rsidRPr="00A953FE">
              <w:rPr>
                <w:lang w:eastAsia="zh-CN"/>
              </w:rPr>
              <w:t>3</w:t>
            </w:r>
          </w:p>
        </w:tc>
        <w:tc>
          <w:tcPr>
            <w:tcW w:w="1193" w:type="dxa"/>
          </w:tcPr>
          <w:p w14:paraId="04E07E7C" w14:textId="77777777" w:rsidR="00723CEE" w:rsidRPr="00A953FE" w:rsidDel="001A4123" w:rsidRDefault="00723CEE" w:rsidP="00670971">
            <w:pPr>
              <w:pStyle w:val="TAL"/>
            </w:pPr>
          </w:p>
        </w:tc>
        <w:tc>
          <w:tcPr>
            <w:tcW w:w="2606" w:type="dxa"/>
          </w:tcPr>
          <w:p w14:paraId="33611245" w14:textId="77777777" w:rsidR="00723CEE" w:rsidRPr="00A953FE" w:rsidDel="001A4123" w:rsidRDefault="00723CEE" w:rsidP="00670971">
            <w:pPr>
              <w:pStyle w:val="TAL"/>
            </w:pPr>
            <w:r w:rsidRPr="00A953FE">
              <w:rPr>
                <w:lang w:eastAsia="zh-CN"/>
              </w:rPr>
              <w:t>HD_FDD</w:t>
            </w:r>
          </w:p>
        </w:tc>
      </w:tr>
      <w:tr w:rsidR="00723CEE" w:rsidRPr="00A953FE" w:rsidDel="001A4123" w14:paraId="69C5DB0D" w14:textId="77777777" w:rsidTr="00670971">
        <w:tc>
          <w:tcPr>
            <w:tcW w:w="3611" w:type="dxa"/>
          </w:tcPr>
          <w:p w14:paraId="527C909E" w14:textId="77777777" w:rsidR="00723CEE" w:rsidRPr="00A953FE" w:rsidDel="001A4123" w:rsidRDefault="00723CEE" w:rsidP="00670971">
            <w:pPr>
              <w:pStyle w:val="TAL"/>
            </w:pPr>
            <w:r w:rsidRPr="00A953FE">
              <w:t xml:space="preserve">      puschAllocationList-r16[1] SEQUENCE (</w:t>
            </w:r>
            <w:proofErr w:type="gramStart"/>
            <w:r w:rsidRPr="00A953FE">
              <w:t>SIZE(</w:t>
            </w:r>
            <w:proofErr w:type="gramEnd"/>
            <w:r w:rsidRPr="00A953FE">
              <w:t>1..maxNrofMultiplePUSCHs-r16)) OF SEQUENCE {</w:t>
            </w:r>
          </w:p>
        </w:tc>
        <w:tc>
          <w:tcPr>
            <w:tcW w:w="2337" w:type="dxa"/>
          </w:tcPr>
          <w:p w14:paraId="0FC4DE5C" w14:textId="77777777" w:rsidR="00723CEE" w:rsidRPr="00A953FE" w:rsidDel="001A4123" w:rsidRDefault="00723CEE" w:rsidP="00670971">
            <w:pPr>
              <w:pStyle w:val="TAL"/>
            </w:pPr>
            <w:r w:rsidRPr="00A953FE">
              <w:t>1 entry</w:t>
            </w:r>
          </w:p>
        </w:tc>
        <w:tc>
          <w:tcPr>
            <w:tcW w:w="1193" w:type="dxa"/>
          </w:tcPr>
          <w:p w14:paraId="0E93248D" w14:textId="77777777" w:rsidR="00723CEE" w:rsidRPr="00A953FE" w:rsidDel="001A4123" w:rsidRDefault="00723CEE" w:rsidP="00670971">
            <w:pPr>
              <w:pStyle w:val="TAL"/>
            </w:pPr>
          </w:p>
        </w:tc>
        <w:tc>
          <w:tcPr>
            <w:tcW w:w="2606" w:type="dxa"/>
          </w:tcPr>
          <w:p w14:paraId="3DEDE062" w14:textId="77777777" w:rsidR="00723CEE" w:rsidRPr="00A953FE" w:rsidDel="001A4123" w:rsidRDefault="00723CEE" w:rsidP="00670971">
            <w:pPr>
              <w:pStyle w:val="TAL"/>
            </w:pPr>
          </w:p>
        </w:tc>
      </w:tr>
      <w:tr w:rsidR="00723CEE" w:rsidRPr="00A953FE" w:rsidDel="001A4123" w14:paraId="301FE095" w14:textId="77777777" w:rsidTr="00670971">
        <w:tc>
          <w:tcPr>
            <w:tcW w:w="3611" w:type="dxa"/>
          </w:tcPr>
          <w:p w14:paraId="66717E8D" w14:textId="77777777" w:rsidR="00723CEE" w:rsidRPr="00A953FE" w:rsidDel="001A4123" w:rsidRDefault="00723CEE" w:rsidP="00670971">
            <w:pPr>
              <w:pStyle w:val="TAL"/>
            </w:pPr>
            <w:r w:rsidRPr="00A953FE">
              <w:t xml:space="preserve">        mappingType-r16[1]</w:t>
            </w:r>
          </w:p>
        </w:tc>
        <w:tc>
          <w:tcPr>
            <w:tcW w:w="2337" w:type="dxa"/>
          </w:tcPr>
          <w:p w14:paraId="2B10D897" w14:textId="77777777" w:rsidR="00723CEE" w:rsidRPr="00A953FE" w:rsidDel="001A4123" w:rsidRDefault="00723CEE" w:rsidP="00670971">
            <w:pPr>
              <w:pStyle w:val="TAL"/>
            </w:pPr>
            <w:r w:rsidRPr="00A953FE">
              <w:t>Not present</w:t>
            </w:r>
          </w:p>
        </w:tc>
        <w:tc>
          <w:tcPr>
            <w:tcW w:w="1193" w:type="dxa"/>
          </w:tcPr>
          <w:p w14:paraId="4051EBE0" w14:textId="77777777" w:rsidR="00723CEE" w:rsidRPr="00A953FE" w:rsidDel="001A4123" w:rsidRDefault="00723CEE" w:rsidP="00670971">
            <w:pPr>
              <w:pStyle w:val="TAL"/>
            </w:pPr>
          </w:p>
        </w:tc>
        <w:tc>
          <w:tcPr>
            <w:tcW w:w="2606" w:type="dxa"/>
          </w:tcPr>
          <w:p w14:paraId="21D2D41B" w14:textId="77777777" w:rsidR="00723CEE" w:rsidRPr="00A953FE" w:rsidDel="001A4123" w:rsidRDefault="00723CEE" w:rsidP="00670971">
            <w:pPr>
              <w:pStyle w:val="TAL"/>
            </w:pPr>
          </w:p>
        </w:tc>
      </w:tr>
      <w:tr w:rsidR="00723CEE" w:rsidRPr="00A953FE" w:rsidDel="001A4123" w14:paraId="16FB8C03" w14:textId="77777777" w:rsidTr="00670971">
        <w:tc>
          <w:tcPr>
            <w:tcW w:w="3611" w:type="dxa"/>
          </w:tcPr>
          <w:p w14:paraId="51F786A0" w14:textId="77777777" w:rsidR="00723CEE" w:rsidRPr="00A953FE" w:rsidDel="001A4123" w:rsidRDefault="00723CEE" w:rsidP="00670971">
            <w:pPr>
              <w:pStyle w:val="TAL"/>
            </w:pPr>
            <w:r w:rsidRPr="00A953FE">
              <w:t xml:space="preserve">        startSymbolAndLength-r16[1]</w:t>
            </w:r>
          </w:p>
        </w:tc>
        <w:tc>
          <w:tcPr>
            <w:tcW w:w="2337" w:type="dxa"/>
          </w:tcPr>
          <w:p w14:paraId="1FF48171" w14:textId="77777777" w:rsidR="00723CEE" w:rsidRPr="00A953FE" w:rsidDel="001A4123" w:rsidRDefault="00723CEE" w:rsidP="00670971">
            <w:pPr>
              <w:pStyle w:val="TAL"/>
            </w:pPr>
            <w:r w:rsidRPr="00A953FE">
              <w:t>Not present</w:t>
            </w:r>
          </w:p>
        </w:tc>
        <w:tc>
          <w:tcPr>
            <w:tcW w:w="1193" w:type="dxa"/>
          </w:tcPr>
          <w:p w14:paraId="02169350" w14:textId="77777777" w:rsidR="00723CEE" w:rsidRPr="00A953FE" w:rsidDel="001A4123" w:rsidRDefault="00723CEE" w:rsidP="00670971">
            <w:pPr>
              <w:pStyle w:val="TAL"/>
            </w:pPr>
          </w:p>
        </w:tc>
        <w:tc>
          <w:tcPr>
            <w:tcW w:w="2606" w:type="dxa"/>
          </w:tcPr>
          <w:p w14:paraId="371E0D93" w14:textId="77777777" w:rsidR="00723CEE" w:rsidRPr="00A953FE" w:rsidDel="001A4123" w:rsidRDefault="00723CEE" w:rsidP="00670971">
            <w:pPr>
              <w:pStyle w:val="TAL"/>
            </w:pPr>
          </w:p>
        </w:tc>
      </w:tr>
      <w:tr w:rsidR="00723CEE" w:rsidRPr="00A953FE" w:rsidDel="001A4123" w14:paraId="34AFE676" w14:textId="77777777" w:rsidTr="00670971">
        <w:tc>
          <w:tcPr>
            <w:tcW w:w="3611" w:type="dxa"/>
          </w:tcPr>
          <w:p w14:paraId="4B36FDC5" w14:textId="77777777" w:rsidR="00723CEE" w:rsidRPr="00A953FE" w:rsidDel="001A4123" w:rsidRDefault="00723CEE" w:rsidP="00670971">
            <w:pPr>
              <w:pStyle w:val="TAL"/>
            </w:pPr>
            <w:r w:rsidRPr="00A953FE">
              <w:t xml:space="preserve">        startSymbol-r16[1]</w:t>
            </w:r>
          </w:p>
        </w:tc>
        <w:tc>
          <w:tcPr>
            <w:tcW w:w="2337" w:type="dxa"/>
          </w:tcPr>
          <w:p w14:paraId="17B24EA1" w14:textId="77777777" w:rsidR="00723CEE" w:rsidRPr="00A953FE" w:rsidDel="001A4123" w:rsidRDefault="00723CEE" w:rsidP="00670971">
            <w:pPr>
              <w:pStyle w:val="TAL"/>
            </w:pPr>
            <w:r w:rsidRPr="00A953FE">
              <w:t>4</w:t>
            </w:r>
          </w:p>
        </w:tc>
        <w:tc>
          <w:tcPr>
            <w:tcW w:w="1193" w:type="dxa"/>
          </w:tcPr>
          <w:p w14:paraId="2E7F24B8" w14:textId="77777777" w:rsidR="00723CEE" w:rsidRPr="00A953FE" w:rsidDel="001A4123" w:rsidRDefault="00723CEE" w:rsidP="00670971">
            <w:pPr>
              <w:pStyle w:val="TAL"/>
            </w:pPr>
          </w:p>
        </w:tc>
        <w:tc>
          <w:tcPr>
            <w:tcW w:w="2606" w:type="dxa"/>
          </w:tcPr>
          <w:p w14:paraId="5EB08374" w14:textId="77777777" w:rsidR="00723CEE" w:rsidRPr="00A953FE" w:rsidDel="001A4123" w:rsidRDefault="00723CEE" w:rsidP="00670971">
            <w:pPr>
              <w:pStyle w:val="TAL"/>
            </w:pPr>
          </w:p>
        </w:tc>
      </w:tr>
      <w:tr w:rsidR="00723CEE" w:rsidRPr="00A953FE" w:rsidDel="001A4123" w14:paraId="6C888F0C" w14:textId="77777777" w:rsidTr="00670971">
        <w:tc>
          <w:tcPr>
            <w:tcW w:w="3611" w:type="dxa"/>
          </w:tcPr>
          <w:p w14:paraId="5B29173B" w14:textId="77777777" w:rsidR="00723CEE" w:rsidRPr="00A953FE" w:rsidDel="001A4123" w:rsidRDefault="00723CEE" w:rsidP="00670971">
            <w:pPr>
              <w:pStyle w:val="TAL"/>
            </w:pPr>
            <w:r w:rsidRPr="00A953FE">
              <w:t xml:space="preserve">        length-r16[1]</w:t>
            </w:r>
          </w:p>
        </w:tc>
        <w:tc>
          <w:tcPr>
            <w:tcW w:w="2337" w:type="dxa"/>
          </w:tcPr>
          <w:p w14:paraId="526D0E85" w14:textId="77777777" w:rsidR="00723CEE" w:rsidRPr="00A953FE" w:rsidDel="001A4123" w:rsidRDefault="00723CEE" w:rsidP="00670971">
            <w:pPr>
              <w:pStyle w:val="TAL"/>
            </w:pPr>
            <w:r w:rsidRPr="00A953FE">
              <w:t>4</w:t>
            </w:r>
          </w:p>
        </w:tc>
        <w:tc>
          <w:tcPr>
            <w:tcW w:w="1193" w:type="dxa"/>
          </w:tcPr>
          <w:p w14:paraId="3CD2E739" w14:textId="77777777" w:rsidR="00723CEE" w:rsidRPr="00A953FE" w:rsidDel="001A4123" w:rsidRDefault="00723CEE" w:rsidP="00670971">
            <w:pPr>
              <w:pStyle w:val="TAL"/>
            </w:pPr>
          </w:p>
        </w:tc>
        <w:tc>
          <w:tcPr>
            <w:tcW w:w="2606" w:type="dxa"/>
          </w:tcPr>
          <w:p w14:paraId="01FD468F" w14:textId="77777777" w:rsidR="00723CEE" w:rsidRPr="00A953FE" w:rsidDel="001A4123" w:rsidRDefault="00723CEE" w:rsidP="00670971">
            <w:pPr>
              <w:pStyle w:val="TAL"/>
            </w:pPr>
          </w:p>
        </w:tc>
      </w:tr>
      <w:tr w:rsidR="00723CEE" w:rsidRPr="00A953FE" w:rsidDel="001A4123" w14:paraId="54B7A8A2" w14:textId="77777777" w:rsidTr="00670971">
        <w:tc>
          <w:tcPr>
            <w:tcW w:w="3611" w:type="dxa"/>
          </w:tcPr>
          <w:p w14:paraId="4DE4BAEB" w14:textId="77777777" w:rsidR="00723CEE" w:rsidRPr="00A953FE" w:rsidDel="001A4123" w:rsidRDefault="00723CEE" w:rsidP="00670971">
            <w:pPr>
              <w:pStyle w:val="TAL"/>
            </w:pPr>
            <w:r w:rsidRPr="00A953FE">
              <w:t xml:space="preserve">        numberOfRepetitions-r16[1]</w:t>
            </w:r>
          </w:p>
        </w:tc>
        <w:tc>
          <w:tcPr>
            <w:tcW w:w="2337" w:type="dxa"/>
          </w:tcPr>
          <w:p w14:paraId="5AE3A801" w14:textId="77777777" w:rsidR="00723CEE" w:rsidRPr="00A953FE" w:rsidDel="001A4123" w:rsidRDefault="00723CEE" w:rsidP="00670971">
            <w:pPr>
              <w:pStyle w:val="TAL"/>
            </w:pPr>
            <w:r w:rsidRPr="00A953FE">
              <w:t>n4</w:t>
            </w:r>
          </w:p>
        </w:tc>
        <w:tc>
          <w:tcPr>
            <w:tcW w:w="1193" w:type="dxa"/>
          </w:tcPr>
          <w:p w14:paraId="6AB11803" w14:textId="77777777" w:rsidR="00723CEE" w:rsidRPr="00A953FE" w:rsidDel="001A4123" w:rsidRDefault="00723CEE" w:rsidP="00670971">
            <w:pPr>
              <w:pStyle w:val="TAL"/>
            </w:pPr>
          </w:p>
        </w:tc>
        <w:tc>
          <w:tcPr>
            <w:tcW w:w="2606" w:type="dxa"/>
          </w:tcPr>
          <w:p w14:paraId="26F30947" w14:textId="77777777" w:rsidR="00723CEE" w:rsidRPr="00A953FE" w:rsidDel="001A4123" w:rsidRDefault="00723CEE" w:rsidP="00670971">
            <w:pPr>
              <w:pStyle w:val="TAL"/>
            </w:pPr>
          </w:p>
        </w:tc>
      </w:tr>
      <w:tr w:rsidR="00723CEE" w:rsidRPr="00A953FE" w:rsidDel="001A4123" w14:paraId="07EC4C52" w14:textId="77777777" w:rsidTr="00670971">
        <w:tc>
          <w:tcPr>
            <w:tcW w:w="3611" w:type="dxa"/>
          </w:tcPr>
          <w:p w14:paraId="24CD1F67" w14:textId="77777777" w:rsidR="00723CEE" w:rsidRPr="00A953FE" w:rsidDel="001A4123" w:rsidRDefault="00723CEE" w:rsidP="00670971">
            <w:pPr>
              <w:pStyle w:val="TAL"/>
            </w:pPr>
            <w:r w:rsidRPr="00A953FE">
              <w:t xml:space="preserve">      }</w:t>
            </w:r>
          </w:p>
        </w:tc>
        <w:tc>
          <w:tcPr>
            <w:tcW w:w="2337" w:type="dxa"/>
          </w:tcPr>
          <w:p w14:paraId="6C3A7002" w14:textId="77777777" w:rsidR="00723CEE" w:rsidRPr="00A953FE" w:rsidDel="001A4123" w:rsidRDefault="00723CEE" w:rsidP="00670971">
            <w:pPr>
              <w:pStyle w:val="TAL"/>
            </w:pPr>
          </w:p>
        </w:tc>
        <w:tc>
          <w:tcPr>
            <w:tcW w:w="1193" w:type="dxa"/>
          </w:tcPr>
          <w:p w14:paraId="18E7E268" w14:textId="77777777" w:rsidR="00723CEE" w:rsidRPr="00A953FE" w:rsidDel="001A4123" w:rsidRDefault="00723CEE" w:rsidP="00670971">
            <w:pPr>
              <w:pStyle w:val="TAL"/>
            </w:pPr>
          </w:p>
        </w:tc>
        <w:tc>
          <w:tcPr>
            <w:tcW w:w="2606" w:type="dxa"/>
          </w:tcPr>
          <w:p w14:paraId="12E575FE" w14:textId="77777777" w:rsidR="00723CEE" w:rsidRPr="00A953FE" w:rsidDel="001A4123" w:rsidRDefault="00723CEE" w:rsidP="00670971">
            <w:pPr>
              <w:pStyle w:val="TAL"/>
            </w:pPr>
          </w:p>
        </w:tc>
      </w:tr>
      <w:tr w:rsidR="00723CEE" w:rsidRPr="00A953FE" w:rsidDel="001A4123" w14:paraId="406D004E" w14:textId="77777777" w:rsidTr="00670971">
        <w:tc>
          <w:tcPr>
            <w:tcW w:w="3611" w:type="dxa"/>
          </w:tcPr>
          <w:p w14:paraId="0F389E5D" w14:textId="77777777" w:rsidR="00723CEE" w:rsidRPr="00A953FE" w:rsidDel="001A4123" w:rsidRDefault="00723CEE" w:rsidP="00670971">
            <w:pPr>
              <w:pStyle w:val="TAL"/>
            </w:pPr>
            <w:r w:rsidRPr="00A953FE">
              <w:t xml:space="preserve">    }</w:t>
            </w:r>
          </w:p>
        </w:tc>
        <w:tc>
          <w:tcPr>
            <w:tcW w:w="2337" w:type="dxa"/>
          </w:tcPr>
          <w:p w14:paraId="0A200E96" w14:textId="77777777" w:rsidR="00723CEE" w:rsidRPr="00A953FE" w:rsidDel="001A4123" w:rsidRDefault="00723CEE" w:rsidP="00670971">
            <w:pPr>
              <w:pStyle w:val="TAL"/>
            </w:pPr>
          </w:p>
        </w:tc>
        <w:tc>
          <w:tcPr>
            <w:tcW w:w="1193" w:type="dxa"/>
          </w:tcPr>
          <w:p w14:paraId="0ADC37D5" w14:textId="77777777" w:rsidR="00723CEE" w:rsidRPr="00A953FE" w:rsidDel="001A4123" w:rsidRDefault="00723CEE" w:rsidP="00670971">
            <w:pPr>
              <w:pStyle w:val="TAL"/>
            </w:pPr>
          </w:p>
        </w:tc>
        <w:tc>
          <w:tcPr>
            <w:tcW w:w="2606" w:type="dxa"/>
          </w:tcPr>
          <w:p w14:paraId="3D56A7B8" w14:textId="77777777" w:rsidR="00723CEE" w:rsidRPr="00A953FE" w:rsidDel="001A4123" w:rsidRDefault="00723CEE" w:rsidP="00670971">
            <w:pPr>
              <w:pStyle w:val="TAL"/>
            </w:pPr>
          </w:p>
        </w:tc>
      </w:tr>
      <w:tr w:rsidR="00723CEE" w:rsidRPr="00A953FE" w:rsidDel="001A4123" w14:paraId="6B0FDB34" w14:textId="77777777" w:rsidTr="00670971">
        <w:tc>
          <w:tcPr>
            <w:tcW w:w="3611" w:type="dxa"/>
          </w:tcPr>
          <w:p w14:paraId="30B18E99" w14:textId="77777777" w:rsidR="00723CEE" w:rsidRPr="00A953FE" w:rsidDel="001A4123" w:rsidRDefault="00723CEE" w:rsidP="00670971">
            <w:pPr>
              <w:pStyle w:val="TAL"/>
            </w:pPr>
            <w:r w:rsidRPr="00A953FE">
              <w:t xml:space="preserve">  }</w:t>
            </w:r>
          </w:p>
        </w:tc>
        <w:tc>
          <w:tcPr>
            <w:tcW w:w="2337" w:type="dxa"/>
          </w:tcPr>
          <w:p w14:paraId="26B84A64" w14:textId="77777777" w:rsidR="00723CEE" w:rsidRPr="00A953FE" w:rsidDel="001A4123" w:rsidRDefault="00723CEE" w:rsidP="00670971">
            <w:pPr>
              <w:pStyle w:val="TAL"/>
            </w:pPr>
          </w:p>
        </w:tc>
        <w:tc>
          <w:tcPr>
            <w:tcW w:w="1193" w:type="dxa"/>
          </w:tcPr>
          <w:p w14:paraId="070AAAC2" w14:textId="77777777" w:rsidR="00723CEE" w:rsidRPr="00A953FE" w:rsidDel="001A4123" w:rsidRDefault="00723CEE" w:rsidP="00670971">
            <w:pPr>
              <w:pStyle w:val="TAL"/>
            </w:pPr>
          </w:p>
        </w:tc>
        <w:tc>
          <w:tcPr>
            <w:tcW w:w="2606" w:type="dxa"/>
          </w:tcPr>
          <w:p w14:paraId="3F459271" w14:textId="77777777" w:rsidR="00723CEE" w:rsidRPr="00A953FE" w:rsidDel="001A4123" w:rsidRDefault="00723CEE" w:rsidP="00670971">
            <w:pPr>
              <w:pStyle w:val="TAL"/>
            </w:pPr>
          </w:p>
        </w:tc>
      </w:tr>
      <w:tr w:rsidR="00723CEE" w:rsidRPr="00A953FE" w:rsidDel="001A4123" w14:paraId="3C7CF4E7" w14:textId="77777777" w:rsidTr="00670971">
        <w:tc>
          <w:tcPr>
            <w:tcW w:w="3611" w:type="dxa"/>
          </w:tcPr>
          <w:p w14:paraId="5A595825" w14:textId="77777777" w:rsidR="00723CEE" w:rsidRPr="00A953FE" w:rsidDel="001A4123" w:rsidRDefault="00723CEE" w:rsidP="00670971">
            <w:pPr>
              <w:pStyle w:val="TAL"/>
            </w:pPr>
            <w:r w:rsidRPr="00A953FE">
              <w:t xml:space="preserve">  invalidSymbolPatternIndicatorDCI-0-1-r16</w:t>
            </w:r>
          </w:p>
        </w:tc>
        <w:tc>
          <w:tcPr>
            <w:tcW w:w="2337" w:type="dxa"/>
          </w:tcPr>
          <w:p w14:paraId="30975FD4" w14:textId="77777777" w:rsidR="00723CEE" w:rsidRPr="00A953FE" w:rsidDel="001A4123" w:rsidRDefault="00723CEE" w:rsidP="00670971">
            <w:pPr>
              <w:pStyle w:val="TAL"/>
            </w:pPr>
            <w:r w:rsidRPr="00A953FE">
              <w:t>enabled</w:t>
            </w:r>
          </w:p>
        </w:tc>
        <w:tc>
          <w:tcPr>
            <w:tcW w:w="1193" w:type="dxa"/>
          </w:tcPr>
          <w:p w14:paraId="3A44206F" w14:textId="77777777" w:rsidR="00723CEE" w:rsidRPr="00A953FE" w:rsidDel="001A4123" w:rsidRDefault="00723CEE" w:rsidP="00670971">
            <w:pPr>
              <w:pStyle w:val="TAL"/>
            </w:pPr>
          </w:p>
        </w:tc>
        <w:tc>
          <w:tcPr>
            <w:tcW w:w="2606" w:type="dxa"/>
          </w:tcPr>
          <w:p w14:paraId="629D02B0" w14:textId="77777777" w:rsidR="00723CEE" w:rsidRPr="00A953FE" w:rsidDel="001A4123" w:rsidRDefault="00723CEE" w:rsidP="00670971">
            <w:pPr>
              <w:pStyle w:val="TAL"/>
            </w:pPr>
          </w:p>
        </w:tc>
      </w:tr>
      <w:tr w:rsidR="00723CEE" w:rsidRPr="00A953FE" w14:paraId="164FB3D6" w14:textId="77777777" w:rsidTr="00670971">
        <w:tc>
          <w:tcPr>
            <w:tcW w:w="3611" w:type="dxa"/>
          </w:tcPr>
          <w:p w14:paraId="20CC0907" w14:textId="77777777" w:rsidR="00723CEE" w:rsidRPr="00A953FE" w:rsidRDefault="00723CEE" w:rsidP="00670971">
            <w:pPr>
              <w:keepNext/>
              <w:keepLines/>
              <w:spacing w:after="0"/>
              <w:rPr>
                <w:rFonts w:ascii="Arial" w:hAnsi="Arial" w:cs="Arial"/>
                <w:sz w:val="18"/>
                <w:szCs w:val="18"/>
              </w:rPr>
            </w:pPr>
            <w:r w:rsidRPr="00A953FE">
              <w:rPr>
                <w:rFonts w:ascii="Arial" w:hAnsi="Arial" w:cs="Arial"/>
                <w:sz w:val="18"/>
                <w:szCs w:val="18"/>
              </w:rPr>
              <w:t xml:space="preserve">  pusch-RepTypeIndicatorDCI-0-1-r16</w:t>
            </w:r>
          </w:p>
        </w:tc>
        <w:tc>
          <w:tcPr>
            <w:tcW w:w="2337" w:type="dxa"/>
          </w:tcPr>
          <w:p w14:paraId="4E83137B" w14:textId="77777777" w:rsidR="00723CEE" w:rsidRPr="00A953FE" w:rsidRDefault="00723CEE" w:rsidP="00670971">
            <w:pPr>
              <w:keepNext/>
              <w:keepLines/>
              <w:spacing w:after="0"/>
              <w:rPr>
                <w:rFonts w:ascii="Arial" w:hAnsi="Arial" w:cs="Arial"/>
                <w:sz w:val="18"/>
                <w:szCs w:val="18"/>
              </w:rPr>
            </w:pPr>
            <w:proofErr w:type="spellStart"/>
            <w:r w:rsidRPr="00A953FE">
              <w:rPr>
                <w:rFonts w:ascii="Arial" w:hAnsi="Arial" w:cs="Arial"/>
                <w:sz w:val="18"/>
                <w:szCs w:val="18"/>
              </w:rPr>
              <w:t>pusch-RepTypeB</w:t>
            </w:r>
            <w:proofErr w:type="spellEnd"/>
          </w:p>
        </w:tc>
        <w:tc>
          <w:tcPr>
            <w:tcW w:w="1193" w:type="dxa"/>
          </w:tcPr>
          <w:p w14:paraId="158F2988" w14:textId="77777777" w:rsidR="00723CEE" w:rsidRPr="00A953FE" w:rsidRDefault="00723CEE" w:rsidP="00670971">
            <w:pPr>
              <w:keepNext/>
              <w:keepLines/>
              <w:spacing w:after="0"/>
              <w:rPr>
                <w:rFonts w:ascii="Arial" w:hAnsi="Arial"/>
                <w:sz w:val="18"/>
              </w:rPr>
            </w:pPr>
          </w:p>
        </w:tc>
        <w:tc>
          <w:tcPr>
            <w:tcW w:w="2606" w:type="dxa"/>
          </w:tcPr>
          <w:p w14:paraId="303903B3" w14:textId="77777777" w:rsidR="00723CEE" w:rsidRPr="00A953FE" w:rsidRDefault="00723CEE" w:rsidP="00670971">
            <w:pPr>
              <w:keepNext/>
              <w:keepLines/>
              <w:spacing w:after="0"/>
              <w:rPr>
                <w:rFonts w:ascii="Arial" w:hAnsi="Arial"/>
                <w:sz w:val="18"/>
              </w:rPr>
            </w:pPr>
          </w:p>
        </w:tc>
      </w:tr>
      <w:tr w:rsidR="00723CEE" w:rsidRPr="00A953FE" w14:paraId="1273638E" w14:textId="77777777" w:rsidTr="00670971">
        <w:tc>
          <w:tcPr>
            <w:tcW w:w="3611" w:type="dxa"/>
          </w:tcPr>
          <w:p w14:paraId="0AB2C900" w14:textId="77777777" w:rsidR="00723CEE" w:rsidRPr="00A953FE" w:rsidRDefault="00723CEE" w:rsidP="00670971">
            <w:pPr>
              <w:pStyle w:val="TAL"/>
              <w:rPr>
                <w:rFonts w:cs="Arial"/>
                <w:szCs w:val="18"/>
              </w:rPr>
            </w:pPr>
            <w:r w:rsidRPr="00A953FE">
              <w:rPr>
                <w:rFonts w:cs="Arial"/>
                <w:szCs w:val="18"/>
              </w:rPr>
              <w:t xml:space="preserve">  </w:t>
            </w:r>
            <w:r w:rsidRPr="00A953FE">
              <w:t>invalidSymbolPattern-r16 SEQUENCE {</w:t>
            </w:r>
          </w:p>
        </w:tc>
        <w:tc>
          <w:tcPr>
            <w:tcW w:w="2337" w:type="dxa"/>
          </w:tcPr>
          <w:p w14:paraId="07D5B795" w14:textId="77777777" w:rsidR="00723CEE" w:rsidRPr="00A953FE" w:rsidRDefault="00723CEE" w:rsidP="00670971">
            <w:pPr>
              <w:pStyle w:val="TAL"/>
              <w:rPr>
                <w:rFonts w:cs="Arial"/>
                <w:szCs w:val="18"/>
              </w:rPr>
            </w:pPr>
          </w:p>
        </w:tc>
        <w:tc>
          <w:tcPr>
            <w:tcW w:w="1193" w:type="dxa"/>
          </w:tcPr>
          <w:p w14:paraId="2CF0738C" w14:textId="77777777" w:rsidR="00723CEE" w:rsidRPr="00A953FE" w:rsidRDefault="00723CEE" w:rsidP="00670971">
            <w:pPr>
              <w:pStyle w:val="TAL"/>
            </w:pPr>
          </w:p>
        </w:tc>
        <w:tc>
          <w:tcPr>
            <w:tcW w:w="2606" w:type="dxa"/>
          </w:tcPr>
          <w:p w14:paraId="1F8D7FFA" w14:textId="77777777" w:rsidR="00723CEE" w:rsidRPr="00A953FE" w:rsidRDefault="00723CEE" w:rsidP="00670971">
            <w:pPr>
              <w:pStyle w:val="TAL"/>
            </w:pPr>
          </w:p>
        </w:tc>
      </w:tr>
      <w:tr w:rsidR="00723CEE" w:rsidRPr="00A953FE" w14:paraId="4FB6C75C" w14:textId="77777777" w:rsidTr="00670971">
        <w:tc>
          <w:tcPr>
            <w:tcW w:w="3611" w:type="dxa"/>
          </w:tcPr>
          <w:p w14:paraId="6FBEE7DE" w14:textId="77777777" w:rsidR="00723CEE" w:rsidRPr="00A953FE" w:rsidRDefault="00723CEE" w:rsidP="00670971">
            <w:pPr>
              <w:pStyle w:val="TAL"/>
              <w:rPr>
                <w:rFonts w:cs="Arial"/>
                <w:szCs w:val="18"/>
              </w:rPr>
            </w:pPr>
            <w:r w:rsidRPr="00A953FE">
              <w:rPr>
                <w:rFonts w:cs="Arial"/>
                <w:szCs w:val="18"/>
              </w:rPr>
              <w:t xml:space="preserve">    symbols-r16 CHOICE {</w:t>
            </w:r>
          </w:p>
        </w:tc>
        <w:tc>
          <w:tcPr>
            <w:tcW w:w="2337" w:type="dxa"/>
          </w:tcPr>
          <w:p w14:paraId="09D23314" w14:textId="77777777" w:rsidR="00723CEE" w:rsidRPr="00A953FE" w:rsidRDefault="00723CEE" w:rsidP="00670971">
            <w:pPr>
              <w:pStyle w:val="TAL"/>
              <w:rPr>
                <w:rFonts w:cs="Arial"/>
                <w:szCs w:val="18"/>
              </w:rPr>
            </w:pPr>
          </w:p>
        </w:tc>
        <w:tc>
          <w:tcPr>
            <w:tcW w:w="1193" w:type="dxa"/>
          </w:tcPr>
          <w:p w14:paraId="5FFE2A74" w14:textId="77777777" w:rsidR="00723CEE" w:rsidRPr="00A953FE" w:rsidRDefault="00723CEE" w:rsidP="00670971">
            <w:pPr>
              <w:pStyle w:val="TAL"/>
            </w:pPr>
          </w:p>
        </w:tc>
        <w:tc>
          <w:tcPr>
            <w:tcW w:w="2606" w:type="dxa"/>
          </w:tcPr>
          <w:p w14:paraId="34AF9A14" w14:textId="77777777" w:rsidR="00723CEE" w:rsidRPr="00A953FE" w:rsidRDefault="00723CEE" w:rsidP="00670971">
            <w:pPr>
              <w:pStyle w:val="TAL"/>
            </w:pPr>
          </w:p>
        </w:tc>
      </w:tr>
      <w:tr w:rsidR="00723CEE" w:rsidRPr="00A953FE" w14:paraId="2A1EBFAE" w14:textId="77777777" w:rsidTr="00670971">
        <w:tc>
          <w:tcPr>
            <w:tcW w:w="3611" w:type="dxa"/>
          </w:tcPr>
          <w:p w14:paraId="320AE2F3" w14:textId="77777777" w:rsidR="00723CEE" w:rsidRPr="00A953FE" w:rsidRDefault="00723CEE" w:rsidP="00670971">
            <w:pPr>
              <w:pStyle w:val="TAL"/>
              <w:rPr>
                <w:rFonts w:cs="Arial"/>
                <w:szCs w:val="18"/>
              </w:rPr>
            </w:pPr>
            <w:r w:rsidRPr="00A953FE">
              <w:rPr>
                <w:rFonts w:cs="Arial"/>
                <w:szCs w:val="18"/>
              </w:rPr>
              <w:t xml:space="preserve">      </w:t>
            </w:r>
            <w:proofErr w:type="spellStart"/>
            <w:r w:rsidRPr="00A953FE">
              <w:rPr>
                <w:rFonts w:cs="Arial"/>
                <w:szCs w:val="18"/>
              </w:rPr>
              <w:t>oneSlot</w:t>
            </w:r>
            <w:proofErr w:type="spellEnd"/>
          </w:p>
        </w:tc>
        <w:tc>
          <w:tcPr>
            <w:tcW w:w="2337" w:type="dxa"/>
          </w:tcPr>
          <w:p w14:paraId="66B1458A" w14:textId="77777777" w:rsidR="00723CEE" w:rsidRPr="00A953FE" w:rsidRDefault="00723CEE" w:rsidP="00670971">
            <w:pPr>
              <w:pStyle w:val="TAL"/>
              <w:rPr>
                <w:rFonts w:cs="Arial"/>
                <w:szCs w:val="18"/>
              </w:rPr>
            </w:pPr>
            <w:r w:rsidRPr="00A953FE">
              <w:rPr>
                <w:rFonts w:cs="Arial"/>
                <w:szCs w:val="18"/>
              </w:rPr>
              <w:t>00000000000001</w:t>
            </w:r>
          </w:p>
        </w:tc>
        <w:tc>
          <w:tcPr>
            <w:tcW w:w="1193" w:type="dxa"/>
          </w:tcPr>
          <w:p w14:paraId="39C5A0FD" w14:textId="77777777" w:rsidR="00723CEE" w:rsidRPr="00A953FE" w:rsidRDefault="00723CEE" w:rsidP="00670971">
            <w:pPr>
              <w:pStyle w:val="TAL"/>
            </w:pPr>
          </w:p>
        </w:tc>
        <w:tc>
          <w:tcPr>
            <w:tcW w:w="2606" w:type="dxa"/>
          </w:tcPr>
          <w:p w14:paraId="6DBDEC4A" w14:textId="77777777" w:rsidR="00723CEE" w:rsidRPr="00A953FE" w:rsidRDefault="00723CEE" w:rsidP="00670971">
            <w:pPr>
              <w:pStyle w:val="TAL"/>
            </w:pPr>
          </w:p>
        </w:tc>
      </w:tr>
      <w:tr w:rsidR="00723CEE" w:rsidRPr="00A953FE" w14:paraId="2AF4AB63" w14:textId="77777777" w:rsidTr="00670971">
        <w:tc>
          <w:tcPr>
            <w:tcW w:w="3611" w:type="dxa"/>
          </w:tcPr>
          <w:p w14:paraId="78AC4628" w14:textId="77777777" w:rsidR="00723CEE" w:rsidRPr="00A953FE" w:rsidRDefault="00723CEE" w:rsidP="00670971">
            <w:pPr>
              <w:pStyle w:val="TAL"/>
              <w:rPr>
                <w:rFonts w:cs="Arial"/>
                <w:szCs w:val="18"/>
              </w:rPr>
            </w:pPr>
            <w:r w:rsidRPr="00A953FE">
              <w:t xml:space="preserve">    }</w:t>
            </w:r>
          </w:p>
        </w:tc>
        <w:tc>
          <w:tcPr>
            <w:tcW w:w="2337" w:type="dxa"/>
          </w:tcPr>
          <w:p w14:paraId="040C6578" w14:textId="77777777" w:rsidR="00723CEE" w:rsidRPr="00A953FE" w:rsidRDefault="00723CEE" w:rsidP="00670971">
            <w:pPr>
              <w:pStyle w:val="TAL"/>
              <w:rPr>
                <w:rFonts w:cs="Arial"/>
                <w:szCs w:val="18"/>
              </w:rPr>
            </w:pPr>
          </w:p>
        </w:tc>
        <w:tc>
          <w:tcPr>
            <w:tcW w:w="1193" w:type="dxa"/>
          </w:tcPr>
          <w:p w14:paraId="6A9D66A9" w14:textId="77777777" w:rsidR="00723CEE" w:rsidRPr="00A953FE" w:rsidRDefault="00723CEE" w:rsidP="00670971">
            <w:pPr>
              <w:pStyle w:val="TAL"/>
            </w:pPr>
          </w:p>
        </w:tc>
        <w:tc>
          <w:tcPr>
            <w:tcW w:w="2606" w:type="dxa"/>
          </w:tcPr>
          <w:p w14:paraId="337858D5" w14:textId="77777777" w:rsidR="00723CEE" w:rsidRPr="00A953FE" w:rsidRDefault="00723CEE" w:rsidP="00670971">
            <w:pPr>
              <w:pStyle w:val="TAL"/>
            </w:pPr>
          </w:p>
        </w:tc>
      </w:tr>
      <w:tr w:rsidR="00723CEE" w:rsidRPr="00A953FE" w14:paraId="61E7CDDB" w14:textId="77777777" w:rsidTr="00670971">
        <w:tc>
          <w:tcPr>
            <w:tcW w:w="3611" w:type="dxa"/>
          </w:tcPr>
          <w:p w14:paraId="075FBDCD" w14:textId="77777777" w:rsidR="00723CEE" w:rsidRPr="00A953FE" w:rsidRDefault="00723CEE" w:rsidP="00670971">
            <w:pPr>
              <w:pStyle w:val="TAL"/>
              <w:rPr>
                <w:rFonts w:cs="Arial"/>
                <w:szCs w:val="18"/>
              </w:rPr>
            </w:pPr>
            <w:r w:rsidRPr="00A953FE">
              <w:rPr>
                <w:rFonts w:cs="Arial"/>
                <w:szCs w:val="18"/>
              </w:rPr>
              <w:t xml:space="preserve">    periodicityAndPattern-r16</w:t>
            </w:r>
          </w:p>
        </w:tc>
        <w:tc>
          <w:tcPr>
            <w:tcW w:w="2337" w:type="dxa"/>
          </w:tcPr>
          <w:p w14:paraId="7F0103DC" w14:textId="77777777" w:rsidR="00723CEE" w:rsidRPr="00A953FE" w:rsidRDefault="00723CEE" w:rsidP="00670971">
            <w:pPr>
              <w:pStyle w:val="TAL"/>
              <w:rPr>
                <w:rFonts w:cs="Arial"/>
                <w:szCs w:val="18"/>
              </w:rPr>
            </w:pPr>
            <w:r w:rsidRPr="00A953FE">
              <w:rPr>
                <w:rFonts w:cs="Arial"/>
                <w:szCs w:val="18"/>
              </w:rPr>
              <w:t>Not present</w:t>
            </w:r>
          </w:p>
        </w:tc>
        <w:tc>
          <w:tcPr>
            <w:tcW w:w="1193" w:type="dxa"/>
          </w:tcPr>
          <w:p w14:paraId="64FE1D6F" w14:textId="77777777" w:rsidR="00723CEE" w:rsidRPr="00A953FE" w:rsidRDefault="00723CEE" w:rsidP="00670971">
            <w:pPr>
              <w:pStyle w:val="TAL"/>
            </w:pPr>
          </w:p>
        </w:tc>
        <w:tc>
          <w:tcPr>
            <w:tcW w:w="2606" w:type="dxa"/>
          </w:tcPr>
          <w:p w14:paraId="03BC17C0" w14:textId="77777777" w:rsidR="00723CEE" w:rsidRPr="00A953FE" w:rsidRDefault="00723CEE" w:rsidP="00670971">
            <w:pPr>
              <w:pStyle w:val="TAL"/>
            </w:pPr>
          </w:p>
        </w:tc>
      </w:tr>
      <w:tr w:rsidR="00723CEE" w:rsidRPr="00A953FE" w14:paraId="304DCFA7" w14:textId="77777777" w:rsidTr="00670971">
        <w:tc>
          <w:tcPr>
            <w:tcW w:w="3611" w:type="dxa"/>
          </w:tcPr>
          <w:p w14:paraId="14D131BD" w14:textId="77777777" w:rsidR="00723CEE" w:rsidRPr="00A953FE" w:rsidRDefault="00723CEE" w:rsidP="00670971">
            <w:pPr>
              <w:pStyle w:val="TAL"/>
              <w:rPr>
                <w:rFonts w:cs="Arial"/>
                <w:szCs w:val="18"/>
              </w:rPr>
            </w:pPr>
            <w:r w:rsidRPr="00A953FE">
              <w:rPr>
                <w:rFonts w:cs="Arial"/>
                <w:szCs w:val="18"/>
              </w:rPr>
              <w:t xml:space="preserve">  }</w:t>
            </w:r>
          </w:p>
        </w:tc>
        <w:tc>
          <w:tcPr>
            <w:tcW w:w="2337" w:type="dxa"/>
          </w:tcPr>
          <w:p w14:paraId="386DD7B5" w14:textId="77777777" w:rsidR="00723CEE" w:rsidRPr="00A953FE" w:rsidRDefault="00723CEE" w:rsidP="00670971">
            <w:pPr>
              <w:pStyle w:val="TAL"/>
              <w:rPr>
                <w:rFonts w:cs="Arial"/>
                <w:szCs w:val="18"/>
              </w:rPr>
            </w:pPr>
          </w:p>
        </w:tc>
        <w:tc>
          <w:tcPr>
            <w:tcW w:w="1193" w:type="dxa"/>
          </w:tcPr>
          <w:p w14:paraId="68F90F7F" w14:textId="77777777" w:rsidR="00723CEE" w:rsidRPr="00A953FE" w:rsidRDefault="00723CEE" w:rsidP="00670971">
            <w:pPr>
              <w:pStyle w:val="TAL"/>
            </w:pPr>
          </w:p>
        </w:tc>
        <w:tc>
          <w:tcPr>
            <w:tcW w:w="2606" w:type="dxa"/>
          </w:tcPr>
          <w:p w14:paraId="35D465B0" w14:textId="77777777" w:rsidR="00723CEE" w:rsidRPr="00A953FE" w:rsidRDefault="00723CEE" w:rsidP="00670971">
            <w:pPr>
              <w:pStyle w:val="TAL"/>
            </w:pPr>
          </w:p>
        </w:tc>
      </w:tr>
      <w:tr w:rsidR="00723CEE" w:rsidRPr="00A953FE" w14:paraId="078FD71B" w14:textId="77777777" w:rsidTr="00670971">
        <w:tc>
          <w:tcPr>
            <w:tcW w:w="3611" w:type="dxa"/>
            <w:tcBorders>
              <w:bottom w:val="nil"/>
            </w:tcBorders>
          </w:tcPr>
          <w:p w14:paraId="342414C8" w14:textId="77777777" w:rsidR="00723CEE" w:rsidRPr="00A953FE" w:rsidRDefault="00723CEE" w:rsidP="00670971">
            <w:pPr>
              <w:pStyle w:val="TAL"/>
              <w:rPr>
                <w:rFonts w:cs="Arial"/>
                <w:szCs w:val="18"/>
                <w:lang w:eastAsia="zh-CN"/>
              </w:rPr>
            </w:pPr>
            <w:r w:rsidRPr="00A953FE">
              <w:rPr>
                <w:rFonts w:cs="Arial"/>
                <w:szCs w:val="18"/>
                <w:lang w:eastAsia="zh-CN"/>
              </w:rPr>
              <w:t xml:space="preserve">  </w:t>
            </w:r>
            <w:r w:rsidRPr="00A953FE">
              <w:t>mappingPattern-r17</w:t>
            </w:r>
          </w:p>
        </w:tc>
        <w:tc>
          <w:tcPr>
            <w:tcW w:w="2337" w:type="dxa"/>
          </w:tcPr>
          <w:p w14:paraId="673E11B3" w14:textId="77777777" w:rsidR="00723CEE" w:rsidRPr="00A953FE" w:rsidRDefault="00723CEE" w:rsidP="00670971">
            <w:pPr>
              <w:pStyle w:val="TAL"/>
              <w:rPr>
                <w:rFonts w:cs="Arial"/>
                <w:szCs w:val="18"/>
              </w:rPr>
            </w:pPr>
            <w:proofErr w:type="spellStart"/>
            <w:r w:rsidRPr="00A953FE">
              <w:t>cyclicMapping</w:t>
            </w:r>
            <w:proofErr w:type="spellEnd"/>
          </w:p>
        </w:tc>
        <w:tc>
          <w:tcPr>
            <w:tcW w:w="1193" w:type="dxa"/>
          </w:tcPr>
          <w:p w14:paraId="5339E016" w14:textId="77777777" w:rsidR="00723CEE" w:rsidRPr="00A953FE" w:rsidRDefault="00723CEE" w:rsidP="00670971">
            <w:pPr>
              <w:pStyle w:val="TAL"/>
            </w:pPr>
          </w:p>
        </w:tc>
        <w:tc>
          <w:tcPr>
            <w:tcW w:w="2606" w:type="dxa"/>
          </w:tcPr>
          <w:p w14:paraId="6E568095" w14:textId="77777777" w:rsidR="00723CEE" w:rsidRPr="00A953FE" w:rsidRDefault="00723CEE" w:rsidP="00670971">
            <w:pPr>
              <w:pStyle w:val="TAL"/>
              <w:rPr>
                <w:lang w:eastAsia="zh-CN"/>
              </w:rPr>
            </w:pPr>
            <w:r w:rsidRPr="00A953FE">
              <w:rPr>
                <w:lang w:eastAsia="zh-CN"/>
              </w:rPr>
              <w:t>pc_mtrpPuschCyclicMapping_r17</w:t>
            </w:r>
          </w:p>
        </w:tc>
      </w:tr>
      <w:tr w:rsidR="00723CEE" w:rsidRPr="00A953FE" w14:paraId="5B027F1B" w14:textId="77777777" w:rsidTr="00670971">
        <w:tc>
          <w:tcPr>
            <w:tcW w:w="3611" w:type="dxa"/>
            <w:tcBorders>
              <w:top w:val="nil"/>
            </w:tcBorders>
          </w:tcPr>
          <w:p w14:paraId="343BEDC4" w14:textId="77777777" w:rsidR="00723CEE" w:rsidRPr="00A953FE" w:rsidRDefault="00723CEE" w:rsidP="00670971">
            <w:pPr>
              <w:pStyle w:val="TAL"/>
              <w:rPr>
                <w:rFonts w:cs="Arial"/>
                <w:szCs w:val="18"/>
                <w:lang w:eastAsia="zh-CN"/>
              </w:rPr>
            </w:pPr>
          </w:p>
        </w:tc>
        <w:tc>
          <w:tcPr>
            <w:tcW w:w="2337" w:type="dxa"/>
          </w:tcPr>
          <w:p w14:paraId="7A1D5290" w14:textId="77777777" w:rsidR="00723CEE" w:rsidRPr="00A953FE" w:rsidRDefault="00723CEE" w:rsidP="00670971">
            <w:pPr>
              <w:pStyle w:val="TAL"/>
              <w:rPr>
                <w:lang w:eastAsia="zh-CN"/>
              </w:rPr>
            </w:pPr>
            <w:proofErr w:type="spellStart"/>
            <w:r w:rsidRPr="00A953FE">
              <w:rPr>
                <w:lang w:eastAsia="zh-CN"/>
              </w:rPr>
              <w:t>sequentialMapping</w:t>
            </w:r>
            <w:proofErr w:type="spellEnd"/>
          </w:p>
        </w:tc>
        <w:tc>
          <w:tcPr>
            <w:tcW w:w="1193" w:type="dxa"/>
          </w:tcPr>
          <w:p w14:paraId="51F560C3" w14:textId="77777777" w:rsidR="00723CEE" w:rsidRPr="00A953FE" w:rsidRDefault="00723CEE" w:rsidP="00670971">
            <w:pPr>
              <w:pStyle w:val="TAL"/>
            </w:pPr>
          </w:p>
        </w:tc>
        <w:tc>
          <w:tcPr>
            <w:tcW w:w="2606" w:type="dxa"/>
          </w:tcPr>
          <w:p w14:paraId="4D8DFBD2" w14:textId="77777777" w:rsidR="00723CEE" w:rsidRPr="00A953FE" w:rsidRDefault="00723CEE" w:rsidP="00670971">
            <w:pPr>
              <w:pStyle w:val="TAL"/>
            </w:pPr>
          </w:p>
        </w:tc>
      </w:tr>
      <w:tr w:rsidR="00723CEE" w:rsidRPr="00A953FE" w14:paraId="78298DF3" w14:textId="77777777" w:rsidTr="00670971">
        <w:tc>
          <w:tcPr>
            <w:tcW w:w="3611" w:type="dxa"/>
          </w:tcPr>
          <w:p w14:paraId="09D30428" w14:textId="77777777" w:rsidR="00723CEE" w:rsidRPr="00A953FE" w:rsidRDefault="00723CEE" w:rsidP="00670971">
            <w:pPr>
              <w:pStyle w:val="TAL"/>
              <w:rPr>
                <w:rFonts w:cs="Arial"/>
                <w:szCs w:val="18"/>
                <w:lang w:eastAsia="zh-CN"/>
              </w:rPr>
            </w:pPr>
            <w:r w:rsidRPr="00A953FE">
              <w:rPr>
                <w:rFonts w:cs="Arial"/>
                <w:szCs w:val="18"/>
                <w:lang w:eastAsia="zh-CN"/>
              </w:rPr>
              <w:t xml:space="preserve">  </w:t>
            </w:r>
            <w:r w:rsidRPr="00A953FE">
              <w:t>secondTPCFieldDCI-0-1-r17</w:t>
            </w:r>
          </w:p>
        </w:tc>
        <w:tc>
          <w:tcPr>
            <w:tcW w:w="2337" w:type="dxa"/>
          </w:tcPr>
          <w:p w14:paraId="7F5321BC" w14:textId="77777777" w:rsidR="00723CEE" w:rsidRPr="00A953FE" w:rsidRDefault="00723CEE" w:rsidP="00670971">
            <w:pPr>
              <w:pStyle w:val="TAL"/>
              <w:rPr>
                <w:rFonts w:cs="Arial"/>
                <w:szCs w:val="18"/>
              </w:rPr>
            </w:pPr>
            <w:r w:rsidRPr="00A953FE">
              <w:rPr>
                <w:rFonts w:cs="Arial"/>
                <w:szCs w:val="18"/>
              </w:rPr>
              <w:t>Not present</w:t>
            </w:r>
          </w:p>
        </w:tc>
        <w:tc>
          <w:tcPr>
            <w:tcW w:w="1193" w:type="dxa"/>
          </w:tcPr>
          <w:p w14:paraId="334213C5" w14:textId="77777777" w:rsidR="00723CEE" w:rsidRPr="00A953FE" w:rsidRDefault="00723CEE" w:rsidP="00670971">
            <w:pPr>
              <w:pStyle w:val="TAL"/>
            </w:pPr>
          </w:p>
        </w:tc>
        <w:tc>
          <w:tcPr>
            <w:tcW w:w="2606" w:type="dxa"/>
          </w:tcPr>
          <w:p w14:paraId="08FD4AC1" w14:textId="77777777" w:rsidR="00723CEE" w:rsidRPr="00A953FE" w:rsidRDefault="00723CEE" w:rsidP="00670971">
            <w:pPr>
              <w:pStyle w:val="TAL"/>
            </w:pPr>
          </w:p>
        </w:tc>
      </w:tr>
      <w:tr w:rsidR="00723CEE" w:rsidRPr="00A953FE" w14:paraId="1E11AB75" w14:textId="77777777" w:rsidTr="00670971">
        <w:tc>
          <w:tcPr>
            <w:tcW w:w="3611" w:type="dxa"/>
          </w:tcPr>
          <w:p w14:paraId="6D379A30" w14:textId="77777777" w:rsidR="00723CEE" w:rsidRPr="00A953FE" w:rsidRDefault="00723CEE" w:rsidP="00670971">
            <w:pPr>
              <w:pStyle w:val="TAL"/>
              <w:rPr>
                <w:rFonts w:cs="Arial"/>
                <w:szCs w:val="18"/>
                <w:lang w:eastAsia="zh-CN"/>
              </w:rPr>
            </w:pPr>
            <w:r w:rsidRPr="00A953FE">
              <w:rPr>
                <w:rFonts w:cs="Arial"/>
                <w:szCs w:val="18"/>
                <w:lang w:eastAsia="zh-CN"/>
              </w:rPr>
              <w:t xml:space="preserve">  </w:t>
            </w:r>
            <w:r w:rsidRPr="00A953FE">
              <w:t>secondTPCFieldDCI-0-2-r17</w:t>
            </w:r>
          </w:p>
        </w:tc>
        <w:tc>
          <w:tcPr>
            <w:tcW w:w="2337" w:type="dxa"/>
          </w:tcPr>
          <w:p w14:paraId="09230778" w14:textId="77777777" w:rsidR="00723CEE" w:rsidRPr="00A953FE" w:rsidRDefault="00723CEE" w:rsidP="00670971">
            <w:pPr>
              <w:pStyle w:val="TAL"/>
              <w:rPr>
                <w:rFonts w:cs="Arial"/>
                <w:szCs w:val="18"/>
              </w:rPr>
            </w:pPr>
            <w:r w:rsidRPr="00A953FE">
              <w:rPr>
                <w:rFonts w:cs="Arial"/>
                <w:szCs w:val="18"/>
              </w:rPr>
              <w:t>Not present</w:t>
            </w:r>
          </w:p>
        </w:tc>
        <w:tc>
          <w:tcPr>
            <w:tcW w:w="1193" w:type="dxa"/>
          </w:tcPr>
          <w:p w14:paraId="1FE24CF4" w14:textId="77777777" w:rsidR="00723CEE" w:rsidRPr="00A953FE" w:rsidRDefault="00723CEE" w:rsidP="00670971">
            <w:pPr>
              <w:pStyle w:val="TAL"/>
            </w:pPr>
          </w:p>
        </w:tc>
        <w:tc>
          <w:tcPr>
            <w:tcW w:w="2606" w:type="dxa"/>
          </w:tcPr>
          <w:p w14:paraId="47AEF59F" w14:textId="77777777" w:rsidR="00723CEE" w:rsidRPr="00A953FE" w:rsidRDefault="00723CEE" w:rsidP="00670971">
            <w:pPr>
              <w:pStyle w:val="TAL"/>
            </w:pPr>
          </w:p>
        </w:tc>
      </w:tr>
      <w:tr w:rsidR="00723CEE" w:rsidRPr="00A953FE" w14:paraId="15D8B782" w14:textId="77777777" w:rsidTr="00670971">
        <w:tc>
          <w:tcPr>
            <w:tcW w:w="3611" w:type="dxa"/>
          </w:tcPr>
          <w:p w14:paraId="26EB610D" w14:textId="77777777" w:rsidR="00723CEE" w:rsidRPr="00A953FE" w:rsidRDefault="00723CEE" w:rsidP="00670971">
            <w:pPr>
              <w:pStyle w:val="TAL"/>
              <w:rPr>
                <w:rFonts w:cs="Arial"/>
                <w:szCs w:val="18"/>
                <w:lang w:eastAsia="zh-CN"/>
              </w:rPr>
            </w:pPr>
            <w:r w:rsidRPr="00A953FE">
              <w:rPr>
                <w:rFonts w:cs="Arial"/>
                <w:szCs w:val="18"/>
                <w:lang w:eastAsia="zh-CN"/>
              </w:rPr>
              <w:t xml:space="preserve">  </w:t>
            </w:r>
            <w:r w:rsidRPr="00A953FE">
              <w:t>sequenceOffsetForRV-r17</w:t>
            </w:r>
          </w:p>
        </w:tc>
        <w:tc>
          <w:tcPr>
            <w:tcW w:w="2337" w:type="dxa"/>
          </w:tcPr>
          <w:p w14:paraId="2EF6F662" w14:textId="77777777" w:rsidR="00723CEE" w:rsidRPr="00A953FE" w:rsidRDefault="00723CEE" w:rsidP="00670971">
            <w:pPr>
              <w:pStyle w:val="TAL"/>
              <w:rPr>
                <w:rFonts w:cs="Arial"/>
                <w:szCs w:val="18"/>
                <w:lang w:eastAsia="zh-CN"/>
              </w:rPr>
            </w:pPr>
            <w:r w:rsidRPr="00A953FE">
              <w:rPr>
                <w:rFonts w:cs="Arial"/>
                <w:szCs w:val="18"/>
                <w:lang w:eastAsia="zh-CN"/>
              </w:rPr>
              <w:t>1</w:t>
            </w:r>
          </w:p>
        </w:tc>
        <w:tc>
          <w:tcPr>
            <w:tcW w:w="1193" w:type="dxa"/>
          </w:tcPr>
          <w:p w14:paraId="5356CC17" w14:textId="77777777" w:rsidR="00723CEE" w:rsidRPr="00A953FE" w:rsidRDefault="00723CEE" w:rsidP="00670971">
            <w:pPr>
              <w:pStyle w:val="TAL"/>
            </w:pPr>
          </w:p>
        </w:tc>
        <w:tc>
          <w:tcPr>
            <w:tcW w:w="2606" w:type="dxa"/>
          </w:tcPr>
          <w:p w14:paraId="43E07AED" w14:textId="77777777" w:rsidR="00723CEE" w:rsidRPr="00A953FE" w:rsidRDefault="00723CEE" w:rsidP="00670971">
            <w:pPr>
              <w:pStyle w:val="TAL"/>
            </w:pPr>
          </w:p>
        </w:tc>
      </w:tr>
      <w:tr w:rsidR="00723CEE" w:rsidRPr="00A953FE" w14:paraId="4DA65B9D" w14:textId="77777777" w:rsidTr="00670971">
        <w:tc>
          <w:tcPr>
            <w:tcW w:w="3611" w:type="dxa"/>
            <w:tcBorders>
              <w:bottom w:val="single" w:sz="4" w:space="0" w:color="auto"/>
            </w:tcBorders>
          </w:tcPr>
          <w:p w14:paraId="3604AECC" w14:textId="77777777" w:rsidR="00723CEE" w:rsidRPr="00A953FE" w:rsidRDefault="00723CEE" w:rsidP="00670971">
            <w:pPr>
              <w:keepNext/>
              <w:keepLines/>
              <w:spacing w:after="0"/>
              <w:rPr>
                <w:rFonts w:ascii="Arial" w:hAnsi="Arial"/>
                <w:sz w:val="18"/>
              </w:rPr>
            </w:pPr>
            <w:r w:rsidRPr="00A953FE">
              <w:rPr>
                <w:rFonts w:ascii="Arial" w:hAnsi="Arial"/>
                <w:sz w:val="18"/>
              </w:rPr>
              <w:t>}</w:t>
            </w:r>
          </w:p>
        </w:tc>
        <w:tc>
          <w:tcPr>
            <w:tcW w:w="2337" w:type="dxa"/>
          </w:tcPr>
          <w:p w14:paraId="6CB2A744" w14:textId="77777777" w:rsidR="00723CEE" w:rsidRPr="00A953FE" w:rsidRDefault="00723CEE" w:rsidP="00670971">
            <w:pPr>
              <w:keepNext/>
              <w:keepLines/>
              <w:spacing w:after="0"/>
              <w:rPr>
                <w:rFonts w:ascii="Arial" w:hAnsi="Arial"/>
                <w:sz w:val="18"/>
              </w:rPr>
            </w:pPr>
          </w:p>
        </w:tc>
        <w:tc>
          <w:tcPr>
            <w:tcW w:w="1193" w:type="dxa"/>
          </w:tcPr>
          <w:p w14:paraId="1CC7CFC5" w14:textId="77777777" w:rsidR="00723CEE" w:rsidRPr="00A953FE" w:rsidRDefault="00723CEE" w:rsidP="00670971">
            <w:pPr>
              <w:keepNext/>
              <w:keepLines/>
              <w:spacing w:after="0"/>
              <w:rPr>
                <w:rFonts w:ascii="Arial" w:hAnsi="Arial"/>
                <w:sz w:val="18"/>
              </w:rPr>
            </w:pPr>
          </w:p>
        </w:tc>
        <w:tc>
          <w:tcPr>
            <w:tcW w:w="2606" w:type="dxa"/>
          </w:tcPr>
          <w:p w14:paraId="387A79FB" w14:textId="77777777" w:rsidR="00723CEE" w:rsidRPr="00A953FE" w:rsidRDefault="00723CEE" w:rsidP="00670971">
            <w:pPr>
              <w:keepNext/>
              <w:keepLines/>
              <w:spacing w:after="0"/>
              <w:rPr>
                <w:rFonts w:ascii="Arial" w:hAnsi="Arial"/>
                <w:sz w:val="18"/>
              </w:rPr>
            </w:pPr>
          </w:p>
        </w:tc>
      </w:tr>
    </w:tbl>
    <w:p w14:paraId="0215702E" w14:textId="77777777" w:rsidR="00723CEE" w:rsidRPr="00A953FE" w:rsidRDefault="00723CEE" w:rsidP="00723CEE">
      <w:pP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23CEE" w:rsidRPr="00A953FE" w14:paraId="62D0C2C7" w14:textId="77777777" w:rsidTr="00670971">
        <w:tc>
          <w:tcPr>
            <w:tcW w:w="3936" w:type="dxa"/>
          </w:tcPr>
          <w:p w14:paraId="0B7D3588" w14:textId="77777777" w:rsidR="00723CEE" w:rsidRPr="00A953FE" w:rsidRDefault="00723CEE" w:rsidP="00670971">
            <w:pPr>
              <w:pStyle w:val="TAH"/>
            </w:pPr>
            <w:r w:rsidRPr="00A953FE">
              <w:t>Condition</w:t>
            </w:r>
          </w:p>
        </w:tc>
        <w:tc>
          <w:tcPr>
            <w:tcW w:w="5811" w:type="dxa"/>
          </w:tcPr>
          <w:p w14:paraId="5D7B6B50" w14:textId="77777777" w:rsidR="00723CEE" w:rsidRPr="00A953FE" w:rsidRDefault="00723CEE" w:rsidP="00670971">
            <w:pPr>
              <w:pStyle w:val="TAH"/>
            </w:pPr>
            <w:r w:rsidRPr="00A953FE">
              <w:t>Explanation</w:t>
            </w:r>
          </w:p>
        </w:tc>
      </w:tr>
      <w:tr w:rsidR="00723CEE" w:rsidRPr="00A953FE" w14:paraId="51443254" w14:textId="77777777" w:rsidTr="00670971">
        <w:tc>
          <w:tcPr>
            <w:tcW w:w="3936" w:type="dxa"/>
          </w:tcPr>
          <w:p w14:paraId="7DCD3E55" w14:textId="77777777" w:rsidR="00723CEE" w:rsidRPr="00A953FE" w:rsidRDefault="00723CEE" w:rsidP="00670971">
            <w:pPr>
              <w:pStyle w:val="TAL"/>
            </w:pPr>
            <w:r w:rsidRPr="00A953FE">
              <w:rPr>
                <w:lang w:eastAsia="zh-CN"/>
              </w:rPr>
              <w:t>HD_FDD</w:t>
            </w:r>
          </w:p>
        </w:tc>
        <w:tc>
          <w:tcPr>
            <w:tcW w:w="5811" w:type="dxa"/>
          </w:tcPr>
          <w:p w14:paraId="45DD2E40" w14:textId="77777777" w:rsidR="00723CEE" w:rsidRPr="00A953FE" w:rsidRDefault="00723CEE" w:rsidP="00670971">
            <w:pPr>
              <w:pStyle w:val="TAL"/>
            </w:pPr>
            <w:r w:rsidRPr="00A953FE">
              <w:rPr>
                <w:lang w:eastAsia="zh-CN"/>
              </w:rPr>
              <w:t>pc_halfDuplexFDD_TypeA_RedCap_r17 (</w:t>
            </w:r>
            <w:proofErr w:type="spellStart"/>
            <w:r w:rsidRPr="00A953FE">
              <w:rPr>
                <w:lang w:eastAsia="zh-CN"/>
              </w:rPr>
              <w:t>i.e</w:t>
            </w:r>
            <w:proofErr w:type="spellEnd"/>
            <w:r w:rsidRPr="00A953FE">
              <w:rPr>
                <w:lang w:eastAsia="zh-CN"/>
              </w:rPr>
              <w:t xml:space="preserve"> HD_FDD UE are performing test on FDD band)</w:t>
            </w:r>
          </w:p>
        </w:tc>
      </w:tr>
    </w:tbl>
    <w:p w14:paraId="404B9BA1" w14:textId="77777777" w:rsidR="00723CEE" w:rsidRPr="00A953FE" w:rsidRDefault="00723CEE" w:rsidP="00723CEE"/>
    <w:p w14:paraId="2F9E4489" w14:textId="77777777" w:rsidR="00723CEE" w:rsidRPr="00A953FE" w:rsidRDefault="00723CEE" w:rsidP="00723CEE">
      <w:pPr>
        <w:pStyle w:val="TH"/>
      </w:pPr>
      <w:r w:rsidRPr="00A953FE">
        <w:lastRenderedPageBreak/>
        <w:t xml:space="preserve">Table 7.1.1.3.17.2.3.3-6: </w:t>
      </w:r>
      <w:r w:rsidRPr="00A953FE">
        <w:rPr>
          <w:i/>
        </w:rPr>
        <w:t>DMRS-</w:t>
      </w:r>
      <w:proofErr w:type="spellStart"/>
      <w:r w:rsidRPr="00A953FE">
        <w:rPr>
          <w:i/>
        </w:rPr>
        <w:t>UplinkConfig</w:t>
      </w:r>
      <w:proofErr w:type="spellEnd"/>
      <w:r w:rsidRPr="00A953FE">
        <w:rPr>
          <w:i/>
        </w:rPr>
        <w:t xml:space="preserve"> </w:t>
      </w:r>
      <w:r w:rsidRPr="00A953FE">
        <w:t>(Table 7.1.1.3.17.2.3.3-5)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23CEE" w:rsidRPr="00A953FE" w14:paraId="5D50AAD3" w14:textId="77777777" w:rsidTr="00670971">
        <w:tc>
          <w:tcPr>
            <w:tcW w:w="9747" w:type="dxa"/>
          </w:tcPr>
          <w:p w14:paraId="65B7F576" w14:textId="77777777" w:rsidR="00723CEE" w:rsidRPr="00A953FE" w:rsidRDefault="00723CEE" w:rsidP="00670971">
            <w:pPr>
              <w:pStyle w:val="TAL"/>
            </w:pPr>
            <w:r w:rsidRPr="00A953FE">
              <w:t>Derivation Path: TS 38.</w:t>
            </w:r>
            <w:r w:rsidRPr="00A953FE">
              <w:rPr>
                <w:bCs/>
              </w:rPr>
              <w:t>508-1 [4],</w:t>
            </w:r>
            <w:r w:rsidRPr="00A953FE">
              <w:t xml:space="preserve"> Table 4.6.3-51</w:t>
            </w:r>
          </w:p>
        </w:tc>
      </w:tr>
    </w:tbl>
    <w:p w14:paraId="7AB63D43" w14:textId="77777777" w:rsidR="00723CEE" w:rsidRPr="00A953FE" w:rsidRDefault="00723CEE" w:rsidP="00723CEE">
      <w:pPr>
        <w:rPr>
          <w:sz w:val="22"/>
        </w:rPr>
      </w:pPr>
    </w:p>
    <w:p w14:paraId="3C5920A9" w14:textId="77777777" w:rsidR="00723CEE" w:rsidRPr="00A953FE" w:rsidRDefault="00723CEE" w:rsidP="00723CEE">
      <w:pPr>
        <w:pStyle w:val="TH"/>
      </w:pPr>
      <w:r w:rsidRPr="00A953FE">
        <w:t xml:space="preserve">Table 7.1.1.3.17.2.3.3-7: </w:t>
      </w:r>
      <w:r w:rsidRPr="00A953FE">
        <w:rPr>
          <w:i/>
        </w:rPr>
        <w:t>PUSCH-</w:t>
      </w:r>
      <w:proofErr w:type="spellStart"/>
      <w:r w:rsidRPr="00A953FE">
        <w:rPr>
          <w:i/>
        </w:rPr>
        <w:t>PowerControl</w:t>
      </w:r>
      <w:proofErr w:type="spellEnd"/>
      <w:r w:rsidRPr="00A953FE">
        <w:rPr>
          <w:i/>
        </w:rPr>
        <w:t xml:space="preserve"> </w:t>
      </w:r>
      <w:r w:rsidRPr="00A953FE">
        <w:t>(Table 7.1.1.3.17.2.3.3-5)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23CEE" w:rsidRPr="00A953FE" w14:paraId="3153476F" w14:textId="77777777" w:rsidTr="00670971">
        <w:tc>
          <w:tcPr>
            <w:tcW w:w="9747" w:type="dxa"/>
            <w:gridSpan w:val="4"/>
            <w:tcBorders>
              <w:top w:val="single" w:sz="4" w:space="0" w:color="auto"/>
              <w:left w:val="single" w:sz="4" w:space="0" w:color="auto"/>
              <w:bottom w:val="single" w:sz="4" w:space="0" w:color="auto"/>
              <w:right w:val="single" w:sz="4" w:space="0" w:color="auto"/>
            </w:tcBorders>
            <w:hideMark/>
          </w:tcPr>
          <w:p w14:paraId="4246CDD5" w14:textId="77777777" w:rsidR="00723CEE" w:rsidRPr="00A953FE" w:rsidRDefault="00723CEE" w:rsidP="00670971">
            <w:pPr>
              <w:pStyle w:val="TAH"/>
              <w:jc w:val="left"/>
              <w:rPr>
                <w:b w:val="0"/>
              </w:rPr>
            </w:pPr>
            <w:r w:rsidRPr="00A953FE">
              <w:rPr>
                <w:b w:val="0"/>
              </w:rPr>
              <w:t>Derivation Path: TS 38.508-1 [4], Table 4.6.3-120</w:t>
            </w:r>
          </w:p>
        </w:tc>
      </w:tr>
      <w:tr w:rsidR="00723CEE" w:rsidRPr="00A953FE" w14:paraId="744FD456"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62E84C1B" w14:textId="77777777" w:rsidR="00723CEE" w:rsidRPr="00A953FE" w:rsidRDefault="00723CEE" w:rsidP="00670971">
            <w:pPr>
              <w:pStyle w:val="TAH"/>
            </w:pPr>
            <w:r w:rsidRPr="00A953F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BC9F66" w14:textId="77777777" w:rsidR="00723CEE" w:rsidRPr="00A953FE" w:rsidRDefault="00723CEE" w:rsidP="00670971">
            <w:pPr>
              <w:pStyle w:val="TAH"/>
            </w:pPr>
            <w:r w:rsidRPr="00A953FE">
              <w:t>Value/remark</w:t>
            </w:r>
          </w:p>
        </w:tc>
        <w:tc>
          <w:tcPr>
            <w:tcW w:w="1700" w:type="dxa"/>
            <w:tcBorders>
              <w:top w:val="single" w:sz="4" w:space="0" w:color="auto"/>
              <w:left w:val="single" w:sz="4" w:space="0" w:color="auto"/>
              <w:bottom w:val="single" w:sz="4" w:space="0" w:color="auto"/>
              <w:right w:val="single" w:sz="4" w:space="0" w:color="auto"/>
            </w:tcBorders>
            <w:hideMark/>
          </w:tcPr>
          <w:p w14:paraId="533BBBA2" w14:textId="77777777" w:rsidR="00723CEE" w:rsidRPr="00A953FE" w:rsidRDefault="00723CEE" w:rsidP="00670971">
            <w:pPr>
              <w:pStyle w:val="TAH"/>
            </w:pPr>
            <w:r w:rsidRPr="00A953FE">
              <w:t>Comment</w:t>
            </w:r>
          </w:p>
        </w:tc>
        <w:tc>
          <w:tcPr>
            <w:tcW w:w="1245" w:type="dxa"/>
            <w:tcBorders>
              <w:top w:val="single" w:sz="4" w:space="0" w:color="auto"/>
              <w:left w:val="single" w:sz="4" w:space="0" w:color="auto"/>
              <w:bottom w:val="single" w:sz="4" w:space="0" w:color="auto"/>
              <w:right w:val="single" w:sz="4" w:space="0" w:color="auto"/>
            </w:tcBorders>
            <w:hideMark/>
          </w:tcPr>
          <w:p w14:paraId="359A1CCE" w14:textId="77777777" w:rsidR="00723CEE" w:rsidRPr="00A953FE" w:rsidRDefault="00723CEE" w:rsidP="00670971">
            <w:pPr>
              <w:pStyle w:val="TAH"/>
            </w:pPr>
            <w:r w:rsidRPr="00A953FE">
              <w:t>Condition</w:t>
            </w:r>
          </w:p>
        </w:tc>
      </w:tr>
      <w:tr w:rsidR="00723CEE" w:rsidRPr="00A953FE" w14:paraId="6AC2BB8F"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3591EEB7" w14:textId="77777777" w:rsidR="00723CEE" w:rsidRPr="00A953FE" w:rsidRDefault="00723CEE" w:rsidP="00670971">
            <w:pPr>
              <w:pStyle w:val="TAL"/>
            </w:pPr>
            <w:r w:rsidRPr="00A953FE">
              <w:t>PUSCH-</w:t>
            </w:r>
            <w:proofErr w:type="spellStart"/>
            <w:proofErr w:type="gramStart"/>
            <w:r w:rsidRPr="00A953FE">
              <w:t>PowerControl</w:t>
            </w:r>
            <w:proofErr w:type="spellEnd"/>
            <w:r w:rsidRPr="00A953FE">
              <w:t xml:space="preserve"> ::=</w:t>
            </w:r>
            <w:proofErr w:type="gramEnd"/>
            <w:r w:rsidRPr="00A953FE">
              <w:t xml:space="preserve">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3A7FA58B"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4DFE8EC7"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39B8347F" w14:textId="77777777" w:rsidR="00723CEE" w:rsidRPr="00A953FE" w:rsidRDefault="00723CEE" w:rsidP="00670971">
            <w:pPr>
              <w:pStyle w:val="TAL"/>
            </w:pPr>
          </w:p>
        </w:tc>
      </w:tr>
      <w:tr w:rsidR="00723CEE" w:rsidRPr="00A953FE" w14:paraId="77768174"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4BA24B78" w14:textId="77777777" w:rsidR="00723CEE" w:rsidRPr="00A953FE" w:rsidRDefault="00723CEE" w:rsidP="00670971">
            <w:pPr>
              <w:pStyle w:val="TAL"/>
            </w:pPr>
            <w:r w:rsidRPr="00A953FE">
              <w:t xml:space="preserve">  p0-AlphaSets SEQUENCE (SIZE (</w:t>
            </w:r>
            <w:proofErr w:type="gramStart"/>
            <w:r w:rsidRPr="00A953FE">
              <w:t>1..</w:t>
            </w:r>
            <w:proofErr w:type="gramEnd"/>
            <w:r w:rsidRPr="00A953FE">
              <w:t>maxNrofP0-PUSCH-AlphaSets)) OF P0-PUSCH-AlphaSet {</w:t>
            </w:r>
          </w:p>
        </w:tc>
        <w:tc>
          <w:tcPr>
            <w:tcW w:w="2267" w:type="dxa"/>
            <w:tcBorders>
              <w:top w:val="single" w:sz="4" w:space="0" w:color="auto"/>
              <w:left w:val="single" w:sz="4" w:space="0" w:color="auto"/>
              <w:bottom w:val="single" w:sz="4" w:space="0" w:color="auto"/>
              <w:right w:val="single" w:sz="4" w:space="0" w:color="auto"/>
            </w:tcBorders>
            <w:hideMark/>
          </w:tcPr>
          <w:p w14:paraId="2C36115D" w14:textId="77777777" w:rsidR="00723CEE" w:rsidRPr="00A953FE" w:rsidRDefault="00723CEE" w:rsidP="00670971">
            <w:pPr>
              <w:pStyle w:val="TAL"/>
            </w:pPr>
            <w:r w:rsidRPr="00A953FE">
              <w:t>2 entries</w:t>
            </w:r>
          </w:p>
        </w:tc>
        <w:tc>
          <w:tcPr>
            <w:tcW w:w="1700" w:type="dxa"/>
            <w:tcBorders>
              <w:top w:val="single" w:sz="4" w:space="0" w:color="auto"/>
              <w:left w:val="single" w:sz="4" w:space="0" w:color="auto"/>
              <w:bottom w:val="single" w:sz="4" w:space="0" w:color="auto"/>
              <w:right w:val="single" w:sz="4" w:space="0" w:color="auto"/>
            </w:tcBorders>
          </w:tcPr>
          <w:p w14:paraId="3144DD4D"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39EA9582" w14:textId="77777777" w:rsidR="00723CEE" w:rsidRPr="00A953FE" w:rsidRDefault="00723CEE" w:rsidP="00670971">
            <w:pPr>
              <w:pStyle w:val="TAL"/>
            </w:pPr>
          </w:p>
        </w:tc>
      </w:tr>
      <w:tr w:rsidR="00723CEE" w:rsidRPr="00A953FE" w14:paraId="089FD8AC"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18512831" w14:textId="77777777" w:rsidR="00723CEE" w:rsidRPr="00A953FE" w:rsidRDefault="00723CEE" w:rsidP="00670971">
            <w:pPr>
              <w:pStyle w:val="TAL"/>
            </w:pPr>
            <w:r w:rsidRPr="00A953FE">
              <w:t xml:space="preserve">    P0-PUSCH-</w:t>
            </w:r>
            <w:proofErr w:type="gramStart"/>
            <w:r w:rsidRPr="00A953FE">
              <w:t>AlphaSet[</w:t>
            </w:r>
            <w:proofErr w:type="gramEnd"/>
            <w:r w:rsidRPr="00A953FE">
              <w:t xml:space="preserve">1]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7C7FACC0"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913307E" w14:textId="77777777" w:rsidR="00723CEE" w:rsidRPr="00A953FE" w:rsidRDefault="00723CEE" w:rsidP="00670971">
            <w:pPr>
              <w:pStyle w:val="TAL"/>
            </w:pPr>
            <w:r w:rsidRPr="00A953FE">
              <w:t>entry 1</w:t>
            </w:r>
          </w:p>
        </w:tc>
        <w:tc>
          <w:tcPr>
            <w:tcW w:w="1245" w:type="dxa"/>
            <w:tcBorders>
              <w:top w:val="single" w:sz="4" w:space="0" w:color="auto"/>
              <w:left w:val="single" w:sz="4" w:space="0" w:color="auto"/>
              <w:bottom w:val="single" w:sz="4" w:space="0" w:color="auto"/>
              <w:right w:val="single" w:sz="4" w:space="0" w:color="auto"/>
            </w:tcBorders>
          </w:tcPr>
          <w:p w14:paraId="00383D99" w14:textId="77777777" w:rsidR="00723CEE" w:rsidRPr="00A953FE" w:rsidRDefault="00723CEE" w:rsidP="00670971">
            <w:pPr>
              <w:pStyle w:val="TAL"/>
            </w:pPr>
          </w:p>
        </w:tc>
      </w:tr>
      <w:tr w:rsidR="00723CEE" w:rsidRPr="00A953FE" w14:paraId="58C908A0"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7747F9E7" w14:textId="77777777" w:rsidR="00723CEE" w:rsidRPr="00A953FE" w:rsidRDefault="00723CEE" w:rsidP="00670971">
            <w:pPr>
              <w:pStyle w:val="TAL"/>
            </w:pPr>
            <w:r w:rsidRPr="00A953FE">
              <w:t xml:space="preserve">      p0-PUSCH-AlphaSetId</w:t>
            </w:r>
          </w:p>
        </w:tc>
        <w:tc>
          <w:tcPr>
            <w:tcW w:w="2267" w:type="dxa"/>
            <w:tcBorders>
              <w:top w:val="single" w:sz="4" w:space="0" w:color="auto"/>
              <w:left w:val="single" w:sz="4" w:space="0" w:color="auto"/>
              <w:bottom w:val="single" w:sz="4" w:space="0" w:color="auto"/>
              <w:right w:val="single" w:sz="4" w:space="0" w:color="auto"/>
            </w:tcBorders>
            <w:hideMark/>
          </w:tcPr>
          <w:p w14:paraId="1F4AFCB6" w14:textId="77777777" w:rsidR="00723CEE" w:rsidRPr="00A953FE" w:rsidRDefault="00723CEE" w:rsidP="00670971">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1ACD88BE"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5A03A475" w14:textId="77777777" w:rsidR="00723CEE" w:rsidRPr="00A953FE" w:rsidRDefault="00723CEE" w:rsidP="00670971">
            <w:pPr>
              <w:pStyle w:val="TAL"/>
            </w:pPr>
          </w:p>
        </w:tc>
      </w:tr>
      <w:tr w:rsidR="00723CEE" w:rsidRPr="00A953FE" w14:paraId="6D9869A4"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335CC016" w14:textId="77777777" w:rsidR="00723CEE" w:rsidRPr="00A953FE" w:rsidRDefault="00723CEE" w:rsidP="00670971">
            <w:pPr>
              <w:pStyle w:val="TAL"/>
            </w:pPr>
            <w:r w:rsidRPr="00A953FE">
              <w:t xml:space="preserve">      p0</w:t>
            </w:r>
          </w:p>
        </w:tc>
        <w:tc>
          <w:tcPr>
            <w:tcW w:w="2267" w:type="dxa"/>
            <w:tcBorders>
              <w:top w:val="single" w:sz="4" w:space="0" w:color="auto"/>
              <w:left w:val="single" w:sz="4" w:space="0" w:color="auto"/>
              <w:bottom w:val="single" w:sz="4" w:space="0" w:color="auto"/>
              <w:right w:val="single" w:sz="4" w:space="0" w:color="auto"/>
            </w:tcBorders>
            <w:hideMark/>
          </w:tcPr>
          <w:p w14:paraId="0841DD4B" w14:textId="77777777" w:rsidR="00723CEE" w:rsidRPr="00A953FE" w:rsidRDefault="00723CEE" w:rsidP="00670971">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61D33CCB"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7FD01A93" w14:textId="77777777" w:rsidR="00723CEE" w:rsidRPr="00A953FE" w:rsidRDefault="00723CEE" w:rsidP="00670971">
            <w:pPr>
              <w:pStyle w:val="TAL"/>
            </w:pPr>
          </w:p>
        </w:tc>
      </w:tr>
      <w:tr w:rsidR="00723CEE" w:rsidRPr="00A953FE" w14:paraId="22AA711D"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0B19BCAE" w14:textId="77777777" w:rsidR="00723CEE" w:rsidRPr="00A953FE" w:rsidRDefault="00723CEE" w:rsidP="00670971">
            <w:pPr>
              <w:pStyle w:val="TAL"/>
            </w:pPr>
            <w:r w:rsidRPr="00A953FE">
              <w:t xml:space="preserve">      alpha</w:t>
            </w:r>
          </w:p>
        </w:tc>
        <w:tc>
          <w:tcPr>
            <w:tcW w:w="2267" w:type="dxa"/>
            <w:tcBorders>
              <w:top w:val="single" w:sz="4" w:space="0" w:color="auto"/>
              <w:left w:val="single" w:sz="4" w:space="0" w:color="auto"/>
              <w:bottom w:val="single" w:sz="4" w:space="0" w:color="auto"/>
              <w:right w:val="single" w:sz="4" w:space="0" w:color="auto"/>
            </w:tcBorders>
            <w:hideMark/>
          </w:tcPr>
          <w:p w14:paraId="75681BAD" w14:textId="77777777" w:rsidR="00723CEE" w:rsidRPr="00A953FE" w:rsidRDefault="00723CEE" w:rsidP="00670971">
            <w:pPr>
              <w:pStyle w:val="TAL"/>
            </w:pPr>
            <w:r w:rsidRPr="00A953FE">
              <w:t>alpha08</w:t>
            </w:r>
          </w:p>
        </w:tc>
        <w:tc>
          <w:tcPr>
            <w:tcW w:w="1700" w:type="dxa"/>
            <w:tcBorders>
              <w:top w:val="single" w:sz="4" w:space="0" w:color="auto"/>
              <w:left w:val="single" w:sz="4" w:space="0" w:color="auto"/>
              <w:bottom w:val="single" w:sz="4" w:space="0" w:color="auto"/>
              <w:right w:val="single" w:sz="4" w:space="0" w:color="auto"/>
            </w:tcBorders>
          </w:tcPr>
          <w:p w14:paraId="35FAAC17"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6CA8CC17" w14:textId="77777777" w:rsidR="00723CEE" w:rsidRPr="00A953FE" w:rsidRDefault="00723CEE" w:rsidP="00670971">
            <w:pPr>
              <w:pStyle w:val="TAL"/>
            </w:pPr>
          </w:p>
        </w:tc>
      </w:tr>
      <w:tr w:rsidR="00723CEE" w:rsidRPr="00A953FE" w14:paraId="2EF6BFAE"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7FC22898"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569C3EDC"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432470A3"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6801FA93" w14:textId="77777777" w:rsidR="00723CEE" w:rsidRPr="00A953FE" w:rsidRDefault="00723CEE" w:rsidP="00670971">
            <w:pPr>
              <w:pStyle w:val="TAL"/>
            </w:pPr>
          </w:p>
        </w:tc>
      </w:tr>
      <w:tr w:rsidR="00723CEE" w:rsidRPr="00A953FE" w14:paraId="07D4CFE0"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4B244DBA" w14:textId="77777777" w:rsidR="00723CEE" w:rsidRPr="00A953FE" w:rsidRDefault="00723CEE" w:rsidP="00670971">
            <w:pPr>
              <w:pStyle w:val="TAL"/>
            </w:pPr>
            <w:r w:rsidRPr="00A953FE">
              <w:t xml:space="preserve">    P0-PUSCH-</w:t>
            </w:r>
            <w:proofErr w:type="gramStart"/>
            <w:r w:rsidRPr="00A953FE">
              <w:t>AlphaSet[</w:t>
            </w:r>
            <w:proofErr w:type="gramEnd"/>
            <w:r w:rsidRPr="00A953FE">
              <w:t xml:space="preserve">2]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4AC6B867"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49D2D78" w14:textId="77777777" w:rsidR="00723CEE" w:rsidRPr="00A953FE" w:rsidRDefault="00723CEE" w:rsidP="00670971">
            <w:pPr>
              <w:pStyle w:val="TAL"/>
            </w:pPr>
            <w:r w:rsidRPr="00A953FE">
              <w:t>entry 2</w:t>
            </w:r>
          </w:p>
        </w:tc>
        <w:tc>
          <w:tcPr>
            <w:tcW w:w="1245" w:type="dxa"/>
            <w:tcBorders>
              <w:top w:val="single" w:sz="4" w:space="0" w:color="auto"/>
              <w:left w:val="single" w:sz="4" w:space="0" w:color="auto"/>
              <w:bottom w:val="single" w:sz="4" w:space="0" w:color="auto"/>
              <w:right w:val="single" w:sz="4" w:space="0" w:color="auto"/>
            </w:tcBorders>
          </w:tcPr>
          <w:p w14:paraId="5CE63D91" w14:textId="77777777" w:rsidR="00723CEE" w:rsidRPr="00A953FE" w:rsidRDefault="00723CEE" w:rsidP="00670971">
            <w:pPr>
              <w:pStyle w:val="TAL"/>
            </w:pPr>
          </w:p>
        </w:tc>
      </w:tr>
      <w:tr w:rsidR="00723CEE" w:rsidRPr="00A953FE" w14:paraId="76126048"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0A3782F2" w14:textId="77777777" w:rsidR="00723CEE" w:rsidRPr="00A953FE" w:rsidRDefault="00723CEE" w:rsidP="00670971">
            <w:pPr>
              <w:pStyle w:val="TAL"/>
            </w:pPr>
            <w:r w:rsidRPr="00A953FE">
              <w:t xml:space="preserve">      p0-PUSCH-AlphaSetId</w:t>
            </w:r>
          </w:p>
        </w:tc>
        <w:tc>
          <w:tcPr>
            <w:tcW w:w="2267" w:type="dxa"/>
            <w:tcBorders>
              <w:top w:val="single" w:sz="4" w:space="0" w:color="auto"/>
              <w:left w:val="single" w:sz="4" w:space="0" w:color="auto"/>
              <w:bottom w:val="single" w:sz="4" w:space="0" w:color="auto"/>
              <w:right w:val="single" w:sz="4" w:space="0" w:color="auto"/>
            </w:tcBorders>
            <w:hideMark/>
          </w:tcPr>
          <w:p w14:paraId="0EA724BB" w14:textId="77777777" w:rsidR="00723CEE" w:rsidRPr="00A953FE" w:rsidRDefault="00723CEE" w:rsidP="00670971">
            <w:pPr>
              <w:pStyle w:val="TAL"/>
            </w:pPr>
            <w:r w:rsidRPr="00A953FE">
              <w:t>1</w:t>
            </w:r>
          </w:p>
        </w:tc>
        <w:tc>
          <w:tcPr>
            <w:tcW w:w="1700" w:type="dxa"/>
            <w:tcBorders>
              <w:top w:val="single" w:sz="4" w:space="0" w:color="auto"/>
              <w:left w:val="single" w:sz="4" w:space="0" w:color="auto"/>
              <w:bottom w:val="single" w:sz="4" w:space="0" w:color="auto"/>
              <w:right w:val="single" w:sz="4" w:space="0" w:color="auto"/>
            </w:tcBorders>
          </w:tcPr>
          <w:p w14:paraId="3D38D0DB"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47B140DE" w14:textId="77777777" w:rsidR="00723CEE" w:rsidRPr="00A953FE" w:rsidRDefault="00723CEE" w:rsidP="00670971">
            <w:pPr>
              <w:pStyle w:val="TAL"/>
            </w:pPr>
          </w:p>
        </w:tc>
      </w:tr>
      <w:tr w:rsidR="00723CEE" w:rsidRPr="00A953FE" w14:paraId="6FE620E3"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3A04AFFB" w14:textId="77777777" w:rsidR="00723CEE" w:rsidRPr="00A953FE" w:rsidRDefault="00723CEE" w:rsidP="00670971">
            <w:pPr>
              <w:pStyle w:val="TAL"/>
            </w:pPr>
            <w:r w:rsidRPr="00A953FE">
              <w:t xml:space="preserve">      p0</w:t>
            </w:r>
          </w:p>
        </w:tc>
        <w:tc>
          <w:tcPr>
            <w:tcW w:w="2267" w:type="dxa"/>
            <w:tcBorders>
              <w:top w:val="single" w:sz="4" w:space="0" w:color="auto"/>
              <w:left w:val="single" w:sz="4" w:space="0" w:color="auto"/>
              <w:bottom w:val="single" w:sz="4" w:space="0" w:color="auto"/>
              <w:right w:val="single" w:sz="4" w:space="0" w:color="auto"/>
            </w:tcBorders>
            <w:hideMark/>
          </w:tcPr>
          <w:p w14:paraId="60DFF38B" w14:textId="77777777" w:rsidR="00723CEE" w:rsidRPr="00A953FE" w:rsidRDefault="00723CEE" w:rsidP="00670971">
            <w:pPr>
              <w:pStyle w:val="TAL"/>
            </w:pPr>
            <w:r w:rsidRPr="00A953FE">
              <w:t>-20</w:t>
            </w:r>
          </w:p>
        </w:tc>
        <w:tc>
          <w:tcPr>
            <w:tcW w:w="1700" w:type="dxa"/>
            <w:tcBorders>
              <w:top w:val="single" w:sz="4" w:space="0" w:color="auto"/>
              <w:left w:val="single" w:sz="4" w:space="0" w:color="auto"/>
              <w:bottom w:val="single" w:sz="4" w:space="0" w:color="auto"/>
              <w:right w:val="single" w:sz="4" w:space="0" w:color="auto"/>
            </w:tcBorders>
          </w:tcPr>
          <w:p w14:paraId="0A8F00A7"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2B18C263" w14:textId="77777777" w:rsidR="00723CEE" w:rsidRPr="00A953FE" w:rsidRDefault="00723CEE" w:rsidP="00670971">
            <w:pPr>
              <w:pStyle w:val="TAL"/>
            </w:pPr>
          </w:p>
        </w:tc>
      </w:tr>
      <w:tr w:rsidR="00723CEE" w:rsidRPr="00A953FE" w14:paraId="0FEB270E"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6A8884E5" w14:textId="77777777" w:rsidR="00723CEE" w:rsidRPr="00A953FE" w:rsidRDefault="00723CEE" w:rsidP="00670971">
            <w:pPr>
              <w:pStyle w:val="TAL"/>
            </w:pPr>
            <w:r w:rsidRPr="00A953FE">
              <w:t xml:space="preserve">      alpha</w:t>
            </w:r>
          </w:p>
        </w:tc>
        <w:tc>
          <w:tcPr>
            <w:tcW w:w="2267" w:type="dxa"/>
            <w:tcBorders>
              <w:top w:val="single" w:sz="4" w:space="0" w:color="auto"/>
              <w:left w:val="single" w:sz="4" w:space="0" w:color="auto"/>
              <w:bottom w:val="single" w:sz="4" w:space="0" w:color="auto"/>
              <w:right w:val="single" w:sz="4" w:space="0" w:color="auto"/>
            </w:tcBorders>
            <w:hideMark/>
          </w:tcPr>
          <w:p w14:paraId="125F3CB5" w14:textId="77777777" w:rsidR="00723CEE" w:rsidRPr="00A953FE" w:rsidRDefault="00723CEE" w:rsidP="00670971">
            <w:pPr>
              <w:pStyle w:val="TAL"/>
            </w:pPr>
            <w:r w:rsidRPr="00A953FE">
              <w:t>alpha08</w:t>
            </w:r>
          </w:p>
        </w:tc>
        <w:tc>
          <w:tcPr>
            <w:tcW w:w="1700" w:type="dxa"/>
            <w:tcBorders>
              <w:top w:val="single" w:sz="4" w:space="0" w:color="auto"/>
              <w:left w:val="single" w:sz="4" w:space="0" w:color="auto"/>
              <w:bottom w:val="single" w:sz="4" w:space="0" w:color="auto"/>
              <w:right w:val="single" w:sz="4" w:space="0" w:color="auto"/>
            </w:tcBorders>
          </w:tcPr>
          <w:p w14:paraId="6AA8945D"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60509EDB" w14:textId="77777777" w:rsidR="00723CEE" w:rsidRPr="00A953FE" w:rsidRDefault="00723CEE" w:rsidP="00670971">
            <w:pPr>
              <w:pStyle w:val="TAL"/>
            </w:pPr>
          </w:p>
        </w:tc>
      </w:tr>
      <w:tr w:rsidR="00723CEE" w:rsidRPr="00A953FE" w14:paraId="2F878066"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4B46025A"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57D50E5C"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2394CD32"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1E90AE9D" w14:textId="77777777" w:rsidR="00723CEE" w:rsidRPr="00A953FE" w:rsidRDefault="00723CEE" w:rsidP="00670971">
            <w:pPr>
              <w:pStyle w:val="TAL"/>
            </w:pPr>
          </w:p>
        </w:tc>
      </w:tr>
      <w:tr w:rsidR="00723CEE" w:rsidRPr="00A953FE" w14:paraId="73620435"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7C5587D7"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78494B8C"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2EE43139"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034118D3" w14:textId="77777777" w:rsidR="00723CEE" w:rsidRPr="00A953FE" w:rsidRDefault="00723CEE" w:rsidP="00670971">
            <w:pPr>
              <w:pStyle w:val="TAL"/>
            </w:pPr>
          </w:p>
        </w:tc>
      </w:tr>
      <w:tr w:rsidR="00723CEE" w:rsidRPr="00A953FE" w14:paraId="0EF31A33"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12484FE2" w14:textId="77777777" w:rsidR="00723CEE" w:rsidRPr="00A953FE" w:rsidRDefault="00723CEE" w:rsidP="00670971">
            <w:pPr>
              <w:pStyle w:val="TAL"/>
            </w:pPr>
            <w:r w:rsidRPr="00A953FE">
              <w:t xml:space="preserve">  </w:t>
            </w:r>
            <w:proofErr w:type="spellStart"/>
            <w:r w:rsidRPr="00A953FE">
              <w:t>pathlossReferenceRSToAddModList</w:t>
            </w:r>
            <w:proofErr w:type="spellEnd"/>
            <w:r w:rsidRPr="00A953FE">
              <w:t xml:space="preserve"> SEQUENCE (SIZE (</w:t>
            </w:r>
            <w:proofErr w:type="gramStart"/>
            <w:r w:rsidRPr="00A953FE">
              <w:t>1..</w:t>
            </w:r>
            <w:proofErr w:type="gramEnd"/>
            <w:r w:rsidRPr="00A953FE">
              <w:t>maxNrofPUSCH-PathlossReferenceRSs)) OF PUSCH-</w:t>
            </w:r>
            <w:proofErr w:type="spellStart"/>
            <w:r w:rsidRPr="00A953FE">
              <w:t>PathlossReferenceRS</w:t>
            </w:r>
            <w:proofErr w:type="spellEnd"/>
            <w:r w:rsidRPr="00A953FE">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B2D476C" w14:textId="77777777" w:rsidR="00723CEE" w:rsidRPr="00A953FE" w:rsidRDefault="00723CEE" w:rsidP="00670971">
            <w:pPr>
              <w:pStyle w:val="TAL"/>
            </w:pPr>
            <w:r w:rsidRPr="00A953FE">
              <w:t>2 entries</w:t>
            </w:r>
          </w:p>
        </w:tc>
        <w:tc>
          <w:tcPr>
            <w:tcW w:w="1700" w:type="dxa"/>
            <w:tcBorders>
              <w:top w:val="single" w:sz="4" w:space="0" w:color="auto"/>
              <w:left w:val="single" w:sz="4" w:space="0" w:color="auto"/>
              <w:bottom w:val="single" w:sz="4" w:space="0" w:color="auto"/>
              <w:right w:val="single" w:sz="4" w:space="0" w:color="auto"/>
            </w:tcBorders>
          </w:tcPr>
          <w:p w14:paraId="1319EE87"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64E060EC" w14:textId="77777777" w:rsidR="00723CEE" w:rsidRPr="00A953FE" w:rsidRDefault="00723CEE" w:rsidP="00670971">
            <w:pPr>
              <w:pStyle w:val="TAL"/>
            </w:pPr>
          </w:p>
        </w:tc>
      </w:tr>
      <w:tr w:rsidR="00723CEE" w:rsidRPr="00A953FE" w14:paraId="789DE1D1"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1F40CF8D" w14:textId="77777777" w:rsidR="00723CEE" w:rsidRPr="00A953FE" w:rsidRDefault="00723CEE" w:rsidP="00670971">
            <w:pPr>
              <w:pStyle w:val="TAL"/>
            </w:pPr>
            <w:r w:rsidRPr="00A953FE">
              <w:t xml:space="preserve">    PUSCH-</w:t>
            </w:r>
            <w:proofErr w:type="spellStart"/>
            <w:proofErr w:type="gramStart"/>
            <w:r w:rsidRPr="00A953FE">
              <w:t>PathlossReferenceRS</w:t>
            </w:r>
            <w:proofErr w:type="spellEnd"/>
            <w:r w:rsidRPr="00A953FE">
              <w:t>[</w:t>
            </w:r>
            <w:proofErr w:type="gramEnd"/>
            <w:r w:rsidRPr="00A953FE">
              <w:t xml:space="preserve">1]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14671078"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0EF8091" w14:textId="77777777" w:rsidR="00723CEE" w:rsidRPr="00A953FE" w:rsidRDefault="00723CEE" w:rsidP="00670971">
            <w:pPr>
              <w:pStyle w:val="TAL"/>
            </w:pPr>
            <w:r w:rsidRPr="00A953FE">
              <w:t>entry 1</w:t>
            </w:r>
          </w:p>
        </w:tc>
        <w:tc>
          <w:tcPr>
            <w:tcW w:w="1245" w:type="dxa"/>
            <w:tcBorders>
              <w:top w:val="single" w:sz="4" w:space="0" w:color="auto"/>
              <w:left w:val="single" w:sz="4" w:space="0" w:color="auto"/>
              <w:bottom w:val="single" w:sz="4" w:space="0" w:color="auto"/>
              <w:right w:val="single" w:sz="4" w:space="0" w:color="auto"/>
            </w:tcBorders>
          </w:tcPr>
          <w:p w14:paraId="0F2424A1" w14:textId="77777777" w:rsidR="00723CEE" w:rsidRPr="00A953FE" w:rsidRDefault="00723CEE" w:rsidP="00670971">
            <w:pPr>
              <w:pStyle w:val="TAL"/>
            </w:pPr>
          </w:p>
        </w:tc>
      </w:tr>
      <w:tr w:rsidR="00723CEE" w:rsidRPr="00A953FE" w14:paraId="2E05AA59"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5BED0B01" w14:textId="77777777" w:rsidR="00723CEE" w:rsidRPr="00A953FE" w:rsidRDefault="00723CEE" w:rsidP="00670971">
            <w:pPr>
              <w:pStyle w:val="TAL"/>
            </w:pPr>
            <w:r w:rsidRPr="00A953FE">
              <w:t xml:space="preserve">      </w:t>
            </w:r>
            <w:proofErr w:type="spellStart"/>
            <w:r w:rsidRPr="00A953FE">
              <w:t>pusch</w:t>
            </w:r>
            <w:proofErr w:type="spellEnd"/>
            <w:r w:rsidRPr="00A953FE">
              <w:t>-</w:t>
            </w:r>
            <w:proofErr w:type="spellStart"/>
            <w:r w:rsidRPr="00A953FE">
              <w:t>PathlossReferenceRS</w:t>
            </w:r>
            <w:proofErr w:type="spellEnd"/>
            <w:r w:rsidRPr="00A953FE">
              <w:t>-Id</w:t>
            </w:r>
          </w:p>
        </w:tc>
        <w:tc>
          <w:tcPr>
            <w:tcW w:w="2267" w:type="dxa"/>
            <w:tcBorders>
              <w:top w:val="single" w:sz="4" w:space="0" w:color="auto"/>
              <w:left w:val="single" w:sz="4" w:space="0" w:color="auto"/>
              <w:bottom w:val="single" w:sz="4" w:space="0" w:color="auto"/>
              <w:right w:val="single" w:sz="4" w:space="0" w:color="auto"/>
            </w:tcBorders>
            <w:hideMark/>
          </w:tcPr>
          <w:p w14:paraId="2FCC1DC6" w14:textId="77777777" w:rsidR="00723CEE" w:rsidRPr="00A953FE" w:rsidRDefault="00723CEE" w:rsidP="00670971">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449F0ACC"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246E1418" w14:textId="77777777" w:rsidR="00723CEE" w:rsidRPr="00A953FE" w:rsidRDefault="00723CEE" w:rsidP="00670971">
            <w:pPr>
              <w:pStyle w:val="TAL"/>
            </w:pPr>
          </w:p>
        </w:tc>
      </w:tr>
      <w:tr w:rsidR="00723CEE" w:rsidRPr="00A953FE" w14:paraId="75CF4182"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2A64D2B4" w14:textId="77777777" w:rsidR="00723CEE" w:rsidRPr="00A953FE" w:rsidRDefault="00723CEE" w:rsidP="00670971">
            <w:pPr>
              <w:pStyle w:val="TAL"/>
            </w:pPr>
            <w:r w:rsidRPr="00A953FE">
              <w:t xml:space="preserve">      </w:t>
            </w:r>
            <w:proofErr w:type="spellStart"/>
            <w:r w:rsidRPr="00A953FE">
              <w:t>referenceSignal</w:t>
            </w:r>
            <w:proofErr w:type="spellEnd"/>
            <w:r w:rsidRPr="00A953FE">
              <w:t xml:space="preserve"> </w:t>
            </w:r>
            <w:proofErr w:type="gramStart"/>
            <w:r w:rsidRPr="00A953FE">
              <w:t>CHOICE{</w:t>
            </w:r>
            <w:proofErr w:type="gramEnd"/>
          </w:p>
        </w:tc>
        <w:tc>
          <w:tcPr>
            <w:tcW w:w="2267" w:type="dxa"/>
            <w:tcBorders>
              <w:top w:val="single" w:sz="4" w:space="0" w:color="auto"/>
              <w:left w:val="single" w:sz="4" w:space="0" w:color="auto"/>
              <w:bottom w:val="single" w:sz="4" w:space="0" w:color="auto"/>
              <w:right w:val="single" w:sz="4" w:space="0" w:color="auto"/>
            </w:tcBorders>
          </w:tcPr>
          <w:p w14:paraId="78F409F8"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452F7358"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4868C15F" w14:textId="77777777" w:rsidR="00723CEE" w:rsidRPr="00A953FE" w:rsidRDefault="00723CEE" w:rsidP="00670971">
            <w:pPr>
              <w:pStyle w:val="TAL"/>
            </w:pPr>
          </w:p>
        </w:tc>
      </w:tr>
      <w:tr w:rsidR="00723CEE" w:rsidRPr="00A953FE" w14:paraId="4FDC4CEB"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2B111CED" w14:textId="77777777" w:rsidR="00723CEE" w:rsidRPr="00A953FE" w:rsidRDefault="00723CEE" w:rsidP="00670971">
            <w:pPr>
              <w:pStyle w:val="TAL"/>
            </w:pPr>
            <w:r w:rsidRPr="00A953FE">
              <w:t xml:space="preserve">        </w:t>
            </w:r>
            <w:proofErr w:type="spellStart"/>
            <w:r w:rsidRPr="00A953FE">
              <w:t>ssb</w:t>
            </w:r>
            <w:proofErr w:type="spellEnd"/>
            <w:r w:rsidRPr="00A953FE">
              <w:t>-Index</w:t>
            </w:r>
          </w:p>
        </w:tc>
        <w:tc>
          <w:tcPr>
            <w:tcW w:w="2267" w:type="dxa"/>
            <w:tcBorders>
              <w:top w:val="single" w:sz="4" w:space="0" w:color="auto"/>
              <w:left w:val="single" w:sz="4" w:space="0" w:color="auto"/>
              <w:bottom w:val="single" w:sz="4" w:space="0" w:color="auto"/>
              <w:right w:val="single" w:sz="4" w:space="0" w:color="auto"/>
            </w:tcBorders>
            <w:hideMark/>
          </w:tcPr>
          <w:p w14:paraId="4A8F7DF3" w14:textId="77777777" w:rsidR="00723CEE" w:rsidRPr="00A953FE" w:rsidRDefault="00723CEE" w:rsidP="00670971">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7DDFA28C"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076BDBCF" w14:textId="77777777" w:rsidR="00723CEE" w:rsidRPr="00A953FE" w:rsidRDefault="00723CEE" w:rsidP="00670971">
            <w:pPr>
              <w:pStyle w:val="TAL"/>
            </w:pPr>
          </w:p>
        </w:tc>
      </w:tr>
      <w:tr w:rsidR="00723CEE" w:rsidRPr="00A953FE" w14:paraId="0179A79F"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517FC077"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2D07810E"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13EEB82D"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481C51C4" w14:textId="77777777" w:rsidR="00723CEE" w:rsidRPr="00A953FE" w:rsidRDefault="00723CEE" w:rsidP="00670971">
            <w:pPr>
              <w:pStyle w:val="TAL"/>
            </w:pPr>
          </w:p>
        </w:tc>
      </w:tr>
      <w:tr w:rsidR="00723CEE" w:rsidRPr="00A953FE" w14:paraId="47050C3F"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332022F4"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72E9BA36"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0B99B194"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223E31B1" w14:textId="77777777" w:rsidR="00723CEE" w:rsidRPr="00A953FE" w:rsidRDefault="00723CEE" w:rsidP="00670971">
            <w:pPr>
              <w:pStyle w:val="TAL"/>
            </w:pPr>
          </w:p>
        </w:tc>
      </w:tr>
      <w:tr w:rsidR="00723CEE" w:rsidRPr="00A953FE" w14:paraId="15687369"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27B3A887" w14:textId="77777777" w:rsidR="00723CEE" w:rsidRPr="00A953FE" w:rsidRDefault="00723CEE" w:rsidP="00670971">
            <w:pPr>
              <w:pStyle w:val="TAL"/>
            </w:pPr>
            <w:r w:rsidRPr="00A953FE">
              <w:t xml:space="preserve">    PUSCH-</w:t>
            </w:r>
            <w:proofErr w:type="spellStart"/>
            <w:proofErr w:type="gramStart"/>
            <w:r w:rsidRPr="00A953FE">
              <w:t>PathlossReferenceRS</w:t>
            </w:r>
            <w:proofErr w:type="spellEnd"/>
            <w:r w:rsidRPr="00A953FE">
              <w:t>[</w:t>
            </w:r>
            <w:proofErr w:type="gramEnd"/>
            <w:r w:rsidRPr="00A953FE">
              <w:t xml:space="preserve">2]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3254FC24"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159B44B" w14:textId="77777777" w:rsidR="00723CEE" w:rsidRPr="00A953FE" w:rsidRDefault="00723CEE" w:rsidP="00670971">
            <w:pPr>
              <w:pStyle w:val="TAL"/>
            </w:pPr>
            <w:r w:rsidRPr="00A953FE">
              <w:t>entry 2</w:t>
            </w:r>
          </w:p>
        </w:tc>
        <w:tc>
          <w:tcPr>
            <w:tcW w:w="1245" w:type="dxa"/>
            <w:tcBorders>
              <w:top w:val="single" w:sz="4" w:space="0" w:color="auto"/>
              <w:left w:val="single" w:sz="4" w:space="0" w:color="auto"/>
              <w:bottom w:val="single" w:sz="4" w:space="0" w:color="auto"/>
              <w:right w:val="single" w:sz="4" w:space="0" w:color="auto"/>
            </w:tcBorders>
          </w:tcPr>
          <w:p w14:paraId="69665219" w14:textId="77777777" w:rsidR="00723CEE" w:rsidRPr="00A953FE" w:rsidRDefault="00723CEE" w:rsidP="00670971">
            <w:pPr>
              <w:pStyle w:val="TAL"/>
            </w:pPr>
          </w:p>
        </w:tc>
      </w:tr>
      <w:tr w:rsidR="00723CEE" w:rsidRPr="00A953FE" w14:paraId="2E0F105D"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6320386B" w14:textId="77777777" w:rsidR="00723CEE" w:rsidRPr="00A953FE" w:rsidRDefault="00723CEE" w:rsidP="00670971">
            <w:pPr>
              <w:pStyle w:val="TAL"/>
            </w:pPr>
            <w:r w:rsidRPr="00A953FE">
              <w:t xml:space="preserve">      </w:t>
            </w:r>
            <w:proofErr w:type="spellStart"/>
            <w:r w:rsidRPr="00A953FE">
              <w:t>pusch</w:t>
            </w:r>
            <w:proofErr w:type="spellEnd"/>
            <w:r w:rsidRPr="00A953FE">
              <w:t>-</w:t>
            </w:r>
            <w:proofErr w:type="spellStart"/>
            <w:r w:rsidRPr="00A953FE">
              <w:t>PathlossReferenceRS</w:t>
            </w:r>
            <w:proofErr w:type="spellEnd"/>
            <w:r w:rsidRPr="00A953FE">
              <w:t>-Id</w:t>
            </w:r>
          </w:p>
        </w:tc>
        <w:tc>
          <w:tcPr>
            <w:tcW w:w="2267" w:type="dxa"/>
            <w:tcBorders>
              <w:top w:val="single" w:sz="4" w:space="0" w:color="auto"/>
              <w:left w:val="single" w:sz="4" w:space="0" w:color="auto"/>
              <w:bottom w:val="single" w:sz="4" w:space="0" w:color="auto"/>
              <w:right w:val="single" w:sz="4" w:space="0" w:color="auto"/>
            </w:tcBorders>
            <w:hideMark/>
          </w:tcPr>
          <w:p w14:paraId="66214054" w14:textId="77777777" w:rsidR="00723CEE" w:rsidRPr="00A953FE" w:rsidRDefault="00723CEE" w:rsidP="00670971">
            <w:pPr>
              <w:pStyle w:val="TAL"/>
            </w:pPr>
            <w:r w:rsidRPr="00A953FE">
              <w:t>1</w:t>
            </w:r>
          </w:p>
        </w:tc>
        <w:tc>
          <w:tcPr>
            <w:tcW w:w="1700" w:type="dxa"/>
            <w:tcBorders>
              <w:top w:val="single" w:sz="4" w:space="0" w:color="auto"/>
              <w:left w:val="single" w:sz="4" w:space="0" w:color="auto"/>
              <w:bottom w:val="single" w:sz="4" w:space="0" w:color="auto"/>
              <w:right w:val="single" w:sz="4" w:space="0" w:color="auto"/>
            </w:tcBorders>
          </w:tcPr>
          <w:p w14:paraId="24ADC017"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38AF0993" w14:textId="77777777" w:rsidR="00723CEE" w:rsidRPr="00A953FE" w:rsidRDefault="00723CEE" w:rsidP="00670971">
            <w:pPr>
              <w:pStyle w:val="TAL"/>
            </w:pPr>
          </w:p>
        </w:tc>
      </w:tr>
      <w:tr w:rsidR="00723CEE" w:rsidRPr="00A953FE" w14:paraId="48F793B9"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12F38FF6" w14:textId="77777777" w:rsidR="00723CEE" w:rsidRPr="00A953FE" w:rsidRDefault="00723CEE" w:rsidP="00670971">
            <w:pPr>
              <w:pStyle w:val="TAL"/>
            </w:pPr>
            <w:r w:rsidRPr="00A953FE">
              <w:t xml:space="preserve">      </w:t>
            </w:r>
            <w:proofErr w:type="spellStart"/>
            <w:r w:rsidRPr="00A953FE">
              <w:t>referenceSignal</w:t>
            </w:r>
            <w:proofErr w:type="spellEnd"/>
            <w:r w:rsidRPr="00A953FE">
              <w:t xml:space="preserve"> </w:t>
            </w:r>
            <w:proofErr w:type="gramStart"/>
            <w:r w:rsidRPr="00A953FE">
              <w:t>CHOICE{</w:t>
            </w:r>
            <w:proofErr w:type="gramEnd"/>
          </w:p>
        </w:tc>
        <w:tc>
          <w:tcPr>
            <w:tcW w:w="2267" w:type="dxa"/>
            <w:tcBorders>
              <w:top w:val="single" w:sz="4" w:space="0" w:color="auto"/>
              <w:left w:val="single" w:sz="4" w:space="0" w:color="auto"/>
              <w:bottom w:val="single" w:sz="4" w:space="0" w:color="auto"/>
              <w:right w:val="single" w:sz="4" w:space="0" w:color="auto"/>
            </w:tcBorders>
          </w:tcPr>
          <w:p w14:paraId="24E6917B"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3C67EF9B"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7A5FD191" w14:textId="77777777" w:rsidR="00723CEE" w:rsidRPr="00A953FE" w:rsidRDefault="00723CEE" w:rsidP="00670971">
            <w:pPr>
              <w:pStyle w:val="TAL"/>
            </w:pPr>
          </w:p>
        </w:tc>
      </w:tr>
      <w:tr w:rsidR="00723CEE" w:rsidRPr="00A953FE" w14:paraId="7FA6FD35"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5CEAF759" w14:textId="77777777" w:rsidR="00723CEE" w:rsidRPr="00A953FE" w:rsidRDefault="00723CEE" w:rsidP="00670971">
            <w:pPr>
              <w:pStyle w:val="TAL"/>
            </w:pPr>
            <w:r w:rsidRPr="00A953FE">
              <w:t xml:space="preserve">        </w:t>
            </w:r>
            <w:proofErr w:type="spellStart"/>
            <w:r w:rsidRPr="00A953FE">
              <w:t>ssb</w:t>
            </w:r>
            <w:proofErr w:type="spellEnd"/>
            <w:r w:rsidRPr="00A953FE">
              <w:t>-Index</w:t>
            </w:r>
          </w:p>
        </w:tc>
        <w:tc>
          <w:tcPr>
            <w:tcW w:w="2267" w:type="dxa"/>
            <w:tcBorders>
              <w:top w:val="single" w:sz="4" w:space="0" w:color="auto"/>
              <w:left w:val="single" w:sz="4" w:space="0" w:color="auto"/>
              <w:bottom w:val="single" w:sz="4" w:space="0" w:color="auto"/>
              <w:right w:val="single" w:sz="4" w:space="0" w:color="auto"/>
            </w:tcBorders>
            <w:hideMark/>
          </w:tcPr>
          <w:p w14:paraId="3D1FF4B0" w14:textId="77777777" w:rsidR="00723CEE" w:rsidRPr="00A953FE" w:rsidRDefault="00723CEE" w:rsidP="00670971">
            <w:pPr>
              <w:pStyle w:val="TAL"/>
            </w:pPr>
            <w:r w:rsidRPr="00A953FE">
              <w:t>1</w:t>
            </w:r>
          </w:p>
        </w:tc>
        <w:tc>
          <w:tcPr>
            <w:tcW w:w="1700" w:type="dxa"/>
            <w:tcBorders>
              <w:top w:val="single" w:sz="4" w:space="0" w:color="auto"/>
              <w:left w:val="single" w:sz="4" w:space="0" w:color="auto"/>
              <w:bottom w:val="single" w:sz="4" w:space="0" w:color="auto"/>
              <w:right w:val="single" w:sz="4" w:space="0" w:color="auto"/>
            </w:tcBorders>
          </w:tcPr>
          <w:p w14:paraId="0DFAD83C"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6B463688" w14:textId="77777777" w:rsidR="00723CEE" w:rsidRPr="00A953FE" w:rsidRDefault="00723CEE" w:rsidP="00670971">
            <w:pPr>
              <w:pStyle w:val="TAL"/>
            </w:pPr>
          </w:p>
        </w:tc>
      </w:tr>
      <w:tr w:rsidR="00723CEE" w:rsidRPr="00A953FE" w14:paraId="03D9F2FF"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444CD98F"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53430DCD"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4E755CEB"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077A8F59" w14:textId="77777777" w:rsidR="00723CEE" w:rsidRPr="00A953FE" w:rsidRDefault="00723CEE" w:rsidP="00670971">
            <w:pPr>
              <w:pStyle w:val="TAL"/>
            </w:pPr>
          </w:p>
        </w:tc>
      </w:tr>
      <w:tr w:rsidR="00723CEE" w:rsidRPr="00A953FE" w14:paraId="5B30C7E5"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5B4BD3D0"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0709AEBA"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1980D915"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7F14C75A" w14:textId="77777777" w:rsidR="00723CEE" w:rsidRPr="00A953FE" w:rsidRDefault="00723CEE" w:rsidP="00670971">
            <w:pPr>
              <w:pStyle w:val="TAL"/>
            </w:pPr>
          </w:p>
        </w:tc>
      </w:tr>
      <w:tr w:rsidR="00723CEE" w:rsidRPr="00A953FE" w14:paraId="43D39816"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7971944C"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15532E55"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33253D22"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36A71B6B" w14:textId="77777777" w:rsidR="00723CEE" w:rsidRPr="00A953FE" w:rsidRDefault="00723CEE" w:rsidP="00670971">
            <w:pPr>
              <w:pStyle w:val="TAL"/>
            </w:pPr>
          </w:p>
        </w:tc>
      </w:tr>
      <w:tr w:rsidR="00723CEE" w:rsidRPr="00A953FE" w14:paraId="65EFC07E"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277E5105" w14:textId="77777777" w:rsidR="00723CEE" w:rsidRPr="00A953FE" w:rsidRDefault="00723CEE" w:rsidP="00670971">
            <w:pPr>
              <w:pStyle w:val="TAL"/>
            </w:pPr>
            <w:r w:rsidRPr="00A953FE">
              <w:t xml:space="preserve">  </w:t>
            </w:r>
            <w:proofErr w:type="spellStart"/>
            <w:r w:rsidRPr="00A953FE">
              <w:t>sri</w:t>
            </w:r>
            <w:proofErr w:type="spellEnd"/>
            <w:r w:rsidRPr="00A953FE">
              <w:t>-PUSCH-</w:t>
            </w:r>
            <w:proofErr w:type="spellStart"/>
            <w:r w:rsidRPr="00A953FE">
              <w:t>MappingToAddModList</w:t>
            </w:r>
            <w:proofErr w:type="spellEnd"/>
            <w:r w:rsidRPr="00A953FE">
              <w:t xml:space="preserve"> SEQUENCE (SIZE (</w:t>
            </w:r>
            <w:proofErr w:type="gramStart"/>
            <w:r w:rsidRPr="00A953FE">
              <w:t>1..</w:t>
            </w:r>
            <w:proofErr w:type="gramEnd"/>
            <w:r w:rsidRPr="00A953FE">
              <w:t>maxNrofSRI-PUSCH-Mappings)) OF SRI-PUSCH-</w:t>
            </w:r>
            <w:proofErr w:type="spellStart"/>
            <w:r w:rsidRPr="00A953FE">
              <w:t>PowerControl</w:t>
            </w:r>
            <w:proofErr w:type="spellEnd"/>
            <w:r w:rsidRPr="00A953FE">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3F6FC2B" w14:textId="77777777" w:rsidR="00723CEE" w:rsidRPr="00A953FE" w:rsidRDefault="00723CEE" w:rsidP="00670971">
            <w:pPr>
              <w:pStyle w:val="TAL"/>
            </w:pPr>
            <w:r w:rsidRPr="00A953FE">
              <w:t>2 entries</w:t>
            </w:r>
          </w:p>
        </w:tc>
        <w:tc>
          <w:tcPr>
            <w:tcW w:w="1700" w:type="dxa"/>
            <w:tcBorders>
              <w:top w:val="single" w:sz="4" w:space="0" w:color="auto"/>
              <w:left w:val="single" w:sz="4" w:space="0" w:color="auto"/>
              <w:bottom w:val="single" w:sz="4" w:space="0" w:color="auto"/>
              <w:right w:val="single" w:sz="4" w:space="0" w:color="auto"/>
            </w:tcBorders>
          </w:tcPr>
          <w:p w14:paraId="2534BED0"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7388E616" w14:textId="77777777" w:rsidR="00723CEE" w:rsidRPr="00A953FE" w:rsidRDefault="00723CEE" w:rsidP="00670971">
            <w:pPr>
              <w:pStyle w:val="TAL"/>
            </w:pPr>
          </w:p>
        </w:tc>
      </w:tr>
      <w:tr w:rsidR="00723CEE" w:rsidRPr="00A953FE" w14:paraId="5FA0E854"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39B88E32" w14:textId="77777777" w:rsidR="00723CEE" w:rsidRPr="00A953FE" w:rsidRDefault="00723CEE" w:rsidP="00670971">
            <w:pPr>
              <w:pStyle w:val="TAL"/>
            </w:pPr>
            <w:r w:rsidRPr="00A953FE">
              <w:t xml:space="preserve">    SRI-PUSCH-</w:t>
            </w:r>
            <w:proofErr w:type="spellStart"/>
            <w:proofErr w:type="gramStart"/>
            <w:r w:rsidRPr="00A953FE">
              <w:t>PowerControl</w:t>
            </w:r>
            <w:proofErr w:type="spellEnd"/>
            <w:r w:rsidRPr="00A953FE">
              <w:t>[</w:t>
            </w:r>
            <w:proofErr w:type="gramEnd"/>
            <w:r w:rsidRPr="00A953FE">
              <w:t xml:space="preserve">1]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7833E7A2"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A4A1906" w14:textId="77777777" w:rsidR="00723CEE" w:rsidRPr="00A953FE" w:rsidRDefault="00723CEE" w:rsidP="00670971">
            <w:pPr>
              <w:pStyle w:val="TAL"/>
            </w:pPr>
            <w:r w:rsidRPr="00A953FE">
              <w:t>entry 1</w:t>
            </w:r>
          </w:p>
        </w:tc>
        <w:tc>
          <w:tcPr>
            <w:tcW w:w="1245" w:type="dxa"/>
            <w:tcBorders>
              <w:top w:val="single" w:sz="4" w:space="0" w:color="auto"/>
              <w:left w:val="single" w:sz="4" w:space="0" w:color="auto"/>
              <w:bottom w:val="single" w:sz="4" w:space="0" w:color="auto"/>
              <w:right w:val="single" w:sz="4" w:space="0" w:color="auto"/>
            </w:tcBorders>
          </w:tcPr>
          <w:p w14:paraId="07AF0008" w14:textId="77777777" w:rsidR="00723CEE" w:rsidRPr="00A953FE" w:rsidRDefault="00723CEE" w:rsidP="00670971">
            <w:pPr>
              <w:pStyle w:val="TAL"/>
            </w:pPr>
          </w:p>
        </w:tc>
      </w:tr>
      <w:tr w:rsidR="00723CEE" w:rsidRPr="00A953FE" w14:paraId="6180014C"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3AFDCBE9" w14:textId="77777777" w:rsidR="00723CEE" w:rsidRPr="00A953FE" w:rsidRDefault="00723CEE" w:rsidP="00670971">
            <w:pPr>
              <w:pStyle w:val="TAL"/>
            </w:pPr>
            <w:r w:rsidRPr="00A953FE">
              <w:t xml:space="preserve">      </w:t>
            </w:r>
            <w:proofErr w:type="spellStart"/>
            <w:r w:rsidRPr="00A953FE">
              <w:t>sri</w:t>
            </w:r>
            <w:proofErr w:type="spellEnd"/>
            <w:r w:rsidRPr="00A953FE">
              <w:t>-PUSCH-</w:t>
            </w:r>
            <w:proofErr w:type="spellStart"/>
            <w:r w:rsidRPr="00A953FE">
              <w:t>PowerControlId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848AFA" w14:textId="77777777" w:rsidR="00723CEE" w:rsidRPr="00A953FE" w:rsidRDefault="00723CEE" w:rsidP="00670971">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38D470C9"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48F7B24D" w14:textId="77777777" w:rsidR="00723CEE" w:rsidRPr="00A953FE" w:rsidRDefault="00723CEE" w:rsidP="00670971">
            <w:pPr>
              <w:pStyle w:val="TAL"/>
            </w:pPr>
          </w:p>
        </w:tc>
      </w:tr>
      <w:tr w:rsidR="00723CEE" w:rsidRPr="00A953FE" w14:paraId="23B7D932"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06BEABD6" w14:textId="77777777" w:rsidR="00723CEE" w:rsidRPr="00A953FE" w:rsidRDefault="00723CEE" w:rsidP="00670971">
            <w:pPr>
              <w:pStyle w:val="TAL"/>
            </w:pPr>
            <w:r w:rsidRPr="00A953FE">
              <w:t xml:space="preserve">      </w:t>
            </w:r>
            <w:proofErr w:type="spellStart"/>
            <w:r w:rsidRPr="00A953FE">
              <w:t>sri</w:t>
            </w:r>
            <w:proofErr w:type="spellEnd"/>
            <w:r w:rsidRPr="00A953FE">
              <w:t>-PUSCH-</w:t>
            </w:r>
            <w:proofErr w:type="spellStart"/>
            <w:r w:rsidRPr="00A953FE">
              <w:t>PathlossReferenceRS</w:t>
            </w:r>
            <w:proofErr w:type="spellEnd"/>
            <w:r w:rsidRPr="00A953FE">
              <w:t>-Id</w:t>
            </w:r>
          </w:p>
        </w:tc>
        <w:tc>
          <w:tcPr>
            <w:tcW w:w="2267" w:type="dxa"/>
            <w:tcBorders>
              <w:top w:val="single" w:sz="4" w:space="0" w:color="auto"/>
              <w:left w:val="single" w:sz="4" w:space="0" w:color="auto"/>
              <w:bottom w:val="single" w:sz="4" w:space="0" w:color="auto"/>
              <w:right w:val="single" w:sz="4" w:space="0" w:color="auto"/>
            </w:tcBorders>
            <w:hideMark/>
          </w:tcPr>
          <w:p w14:paraId="5BD2E172" w14:textId="77777777" w:rsidR="00723CEE" w:rsidRPr="00A953FE" w:rsidRDefault="00723CEE" w:rsidP="00670971">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441FAECD"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0E81C6E4" w14:textId="77777777" w:rsidR="00723CEE" w:rsidRPr="00A953FE" w:rsidRDefault="00723CEE" w:rsidP="00670971">
            <w:pPr>
              <w:pStyle w:val="TAL"/>
            </w:pPr>
          </w:p>
        </w:tc>
      </w:tr>
      <w:tr w:rsidR="00723CEE" w:rsidRPr="00A953FE" w14:paraId="38465520"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5F1407C3" w14:textId="77777777" w:rsidR="00723CEE" w:rsidRPr="00A953FE" w:rsidRDefault="00723CEE" w:rsidP="00670971">
            <w:pPr>
              <w:pStyle w:val="TAL"/>
            </w:pPr>
            <w:r w:rsidRPr="00A953FE">
              <w:t xml:space="preserve">      sri-P0-PUSCH-AlphaSetId</w:t>
            </w:r>
          </w:p>
        </w:tc>
        <w:tc>
          <w:tcPr>
            <w:tcW w:w="2267" w:type="dxa"/>
            <w:tcBorders>
              <w:top w:val="single" w:sz="4" w:space="0" w:color="auto"/>
              <w:left w:val="single" w:sz="4" w:space="0" w:color="auto"/>
              <w:bottom w:val="single" w:sz="4" w:space="0" w:color="auto"/>
              <w:right w:val="single" w:sz="4" w:space="0" w:color="auto"/>
            </w:tcBorders>
            <w:hideMark/>
          </w:tcPr>
          <w:p w14:paraId="1E7AB150" w14:textId="77777777" w:rsidR="00723CEE" w:rsidRPr="00A953FE" w:rsidRDefault="00723CEE" w:rsidP="00670971">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63F10BFF"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31662FD9" w14:textId="77777777" w:rsidR="00723CEE" w:rsidRPr="00A953FE" w:rsidRDefault="00723CEE" w:rsidP="00670971">
            <w:pPr>
              <w:pStyle w:val="TAL"/>
            </w:pPr>
          </w:p>
        </w:tc>
      </w:tr>
      <w:tr w:rsidR="00723CEE" w:rsidRPr="00A953FE" w14:paraId="60C3EDE2"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7D3C766D" w14:textId="77777777" w:rsidR="00723CEE" w:rsidRPr="00A953FE" w:rsidRDefault="00723CEE" w:rsidP="00670971">
            <w:pPr>
              <w:pStyle w:val="TAL"/>
            </w:pPr>
            <w:r w:rsidRPr="00A953FE">
              <w:t xml:space="preserve">      </w:t>
            </w:r>
            <w:proofErr w:type="spellStart"/>
            <w:r w:rsidRPr="00A953FE">
              <w:t>sri</w:t>
            </w:r>
            <w:proofErr w:type="spellEnd"/>
            <w:r w:rsidRPr="00A953FE">
              <w:t>-PUSCH-</w:t>
            </w:r>
            <w:proofErr w:type="spellStart"/>
            <w:r w:rsidRPr="00A953FE">
              <w:t>ClosedLoopIndex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983095" w14:textId="77777777" w:rsidR="00723CEE" w:rsidRPr="00A953FE" w:rsidRDefault="00723CEE" w:rsidP="00670971">
            <w:pPr>
              <w:pStyle w:val="TAL"/>
            </w:pPr>
            <w:r w:rsidRPr="00A953FE">
              <w:t>i0</w:t>
            </w:r>
          </w:p>
        </w:tc>
        <w:tc>
          <w:tcPr>
            <w:tcW w:w="1700" w:type="dxa"/>
            <w:tcBorders>
              <w:top w:val="single" w:sz="4" w:space="0" w:color="auto"/>
              <w:left w:val="single" w:sz="4" w:space="0" w:color="auto"/>
              <w:bottom w:val="single" w:sz="4" w:space="0" w:color="auto"/>
              <w:right w:val="single" w:sz="4" w:space="0" w:color="auto"/>
            </w:tcBorders>
          </w:tcPr>
          <w:p w14:paraId="508C76B4"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37B2C888" w14:textId="77777777" w:rsidR="00723CEE" w:rsidRPr="00A953FE" w:rsidRDefault="00723CEE" w:rsidP="00670971">
            <w:pPr>
              <w:pStyle w:val="TAL"/>
            </w:pPr>
          </w:p>
        </w:tc>
      </w:tr>
      <w:tr w:rsidR="00723CEE" w:rsidRPr="00A953FE" w14:paraId="6A22B70B"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5789E731"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607738D0"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58CB609F"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0D46A488" w14:textId="77777777" w:rsidR="00723CEE" w:rsidRPr="00A953FE" w:rsidRDefault="00723CEE" w:rsidP="00670971">
            <w:pPr>
              <w:pStyle w:val="TAL"/>
            </w:pPr>
          </w:p>
        </w:tc>
      </w:tr>
      <w:tr w:rsidR="00723CEE" w:rsidRPr="00A953FE" w14:paraId="3293AB8D"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50D4FF55" w14:textId="77777777" w:rsidR="00723CEE" w:rsidRPr="00A953FE" w:rsidRDefault="00723CEE" w:rsidP="00670971">
            <w:pPr>
              <w:pStyle w:val="TAL"/>
            </w:pPr>
            <w:r w:rsidRPr="00A953FE">
              <w:t xml:space="preserve">    SRI-PUSCH-</w:t>
            </w:r>
            <w:proofErr w:type="spellStart"/>
            <w:proofErr w:type="gramStart"/>
            <w:r w:rsidRPr="00A953FE">
              <w:t>PowerControl</w:t>
            </w:r>
            <w:proofErr w:type="spellEnd"/>
            <w:r w:rsidRPr="00A953FE">
              <w:t>[</w:t>
            </w:r>
            <w:proofErr w:type="gramEnd"/>
            <w:r w:rsidRPr="00A953FE">
              <w:t xml:space="preserve">2]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16542DA8"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6684E57" w14:textId="77777777" w:rsidR="00723CEE" w:rsidRPr="00A953FE" w:rsidRDefault="00723CEE" w:rsidP="00670971">
            <w:pPr>
              <w:pStyle w:val="TAL"/>
            </w:pPr>
            <w:r w:rsidRPr="00A953FE">
              <w:t>entry 2</w:t>
            </w:r>
          </w:p>
        </w:tc>
        <w:tc>
          <w:tcPr>
            <w:tcW w:w="1245" w:type="dxa"/>
            <w:tcBorders>
              <w:top w:val="single" w:sz="4" w:space="0" w:color="auto"/>
              <w:left w:val="single" w:sz="4" w:space="0" w:color="auto"/>
              <w:bottom w:val="single" w:sz="4" w:space="0" w:color="auto"/>
              <w:right w:val="single" w:sz="4" w:space="0" w:color="auto"/>
            </w:tcBorders>
          </w:tcPr>
          <w:p w14:paraId="5A921DF2" w14:textId="77777777" w:rsidR="00723CEE" w:rsidRPr="00A953FE" w:rsidRDefault="00723CEE" w:rsidP="00670971">
            <w:pPr>
              <w:pStyle w:val="TAL"/>
            </w:pPr>
          </w:p>
        </w:tc>
      </w:tr>
      <w:tr w:rsidR="00723CEE" w:rsidRPr="00A953FE" w14:paraId="1041CBC5"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66290382" w14:textId="77777777" w:rsidR="00723CEE" w:rsidRPr="00A953FE" w:rsidRDefault="00723CEE" w:rsidP="00670971">
            <w:pPr>
              <w:pStyle w:val="TAL"/>
            </w:pPr>
            <w:r w:rsidRPr="00A953FE">
              <w:t xml:space="preserve">      </w:t>
            </w:r>
            <w:proofErr w:type="spellStart"/>
            <w:r w:rsidRPr="00A953FE">
              <w:t>sri</w:t>
            </w:r>
            <w:proofErr w:type="spellEnd"/>
            <w:r w:rsidRPr="00A953FE">
              <w:t>-PUSCH-</w:t>
            </w:r>
            <w:proofErr w:type="spellStart"/>
            <w:r w:rsidRPr="00A953FE">
              <w:t>PowerControlId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787069" w14:textId="77777777" w:rsidR="00723CEE" w:rsidRPr="00A953FE" w:rsidRDefault="00723CEE" w:rsidP="00670971">
            <w:pPr>
              <w:pStyle w:val="TAL"/>
            </w:pPr>
            <w:r w:rsidRPr="00A953FE">
              <w:t>1</w:t>
            </w:r>
          </w:p>
        </w:tc>
        <w:tc>
          <w:tcPr>
            <w:tcW w:w="1700" w:type="dxa"/>
            <w:tcBorders>
              <w:top w:val="single" w:sz="4" w:space="0" w:color="auto"/>
              <w:left w:val="single" w:sz="4" w:space="0" w:color="auto"/>
              <w:bottom w:val="single" w:sz="4" w:space="0" w:color="auto"/>
              <w:right w:val="single" w:sz="4" w:space="0" w:color="auto"/>
            </w:tcBorders>
          </w:tcPr>
          <w:p w14:paraId="7D7D5258"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4BCCF0E1" w14:textId="77777777" w:rsidR="00723CEE" w:rsidRPr="00A953FE" w:rsidRDefault="00723CEE" w:rsidP="00670971">
            <w:pPr>
              <w:pStyle w:val="TAL"/>
            </w:pPr>
          </w:p>
        </w:tc>
      </w:tr>
      <w:tr w:rsidR="00723CEE" w:rsidRPr="00A953FE" w14:paraId="5150664C"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47330AD9" w14:textId="77777777" w:rsidR="00723CEE" w:rsidRPr="00A953FE" w:rsidRDefault="00723CEE" w:rsidP="00670971">
            <w:pPr>
              <w:pStyle w:val="TAL"/>
            </w:pPr>
            <w:r w:rsidRPr="00A953FE">
              <w:t xml:space="preserve">      </w:t>
            </w:r>
            <w:proofErr w:type="spellStart"/>
            <w:r w:rsidRPr="00A953FE">
              <w:t>sri</w:t>
            </w:r>
            <w:proofErr w:type="spellEnd"/>
            <w:r w:rsidRPr="00A953FE">
              <w:t>-PUSCH-</w:t>
            </w:r>
            <w:proofErr w:type="spellStart"/>
            <w:r w:rsidRPr="00A953FE">
              <w:t>PathlossReferenceRS</w:t>
            </w:r>
            <w:proofErr w:type="spellEnd"/>
            <w:r w:rsidRPr="00A953FE">
              <w:t>-Id</w:t>
            </w:r>
          </w:p>
        </w:tc>
        <w:tc>
          <w:tcPr>
            <w:tcW w:w="2267" w:type="dxa"/>
            <w:tcBorders>
              <w:top w:val="single" w:sz="4" w:space="0" w:color="auto"/>
              <w:left w:val="single" w:sz="4" w:space="0" w:color="auto"/>
              <w:bottom w:val="single" w:sz="4" w:space="0" w:color="auto"/>
              <w:right w:val="single" w:sz="4" w:space="0" w:color="auto"/>
            </w:tcBorders>
            <w:hideMark/>
          </w:tcPr>
          <w:p w14:paraId="0C340F36" w14:textId="77777777" w:rsidR="00723CEE" w:rsidRPr="00A953FE" w:rsidRDefault="00723CEE" w:rsidP="00670971">
            <w:pPr>
              <w:pStyle w:val="TAL"/>
            </w:pPr>
            <w:r w:rsidRPr="00A953FE">
              <w:t>1</w:t>
            </w:r>
          </w:p>
        </w:tc>
        <w:tc>
          <w:tcPr>
            <w:tcW w:w="1700" w:type="dxa"/>
            <w:tcBorders>
              <w:top w:val="single" w:sz="4" w:space="0" w:color="auto"/>
              <w:left w:val="single" w:sz="4" w:space="0" w:color="auto"/>
              <w:bottom w:val="single" w:sz="4" w:space="0" w:color="auto"/>
              <w:right w:val="single" w:sz="4" w:space="0" w:color="auto"/>
            </w:tcBorders>
          </w:tcPr>
          <w:p w14:paraId="44383F11"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3CD84EB6" w14:textId="77777777" w:rsidR="00723CEE" w:rsidRPr="00A953FE" w:rsidRDefault="00723CEE" w:rsidP="00670971">
            <w:pPr>
              <w:pStyle w:val="TAL"/>
            </w:pPr>
          </w:p>
        </w:tc>
      </w:tr>
      <w:tr w:rsidR="00723CEE" w:rsidRPr="00A953FE" w14:paraId="01827561"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147144B5" w14:textId="77777777" w:rsidR="00723CEE" w:rsidRPr="00A953FE" w:rsidRDefault="00723CEE" w:rsidP="00670971">
            <w:pPr>
              <w:pStyle w:val="TAL"/>
            </w:pPr>
            <w:r w:rsidRPr="00A953FE">
              <w:t xml:space="preserve">      sri-P0-PUSCH-AlphaSetId</w:t>
            </w:r>
          </w:p>
        </w:tc>
        <w:tc>
          <w:tcPr>
            <w:tcW w:w="2267" w:type="dxa"/>
            <w:tcBorders>
              <w:top w:val="single" w:sz="4" w:space="0" w:color="auto"/>
              <w:left w:val="single" w:sz="4" w:space="0" w:color="auto"/>
              <w:bottom w:val="single" w:sz="4" w:space="0" w:color="auto"/>
              <w:right w:val="single" w:sz="4" w:space="0" w:color="auto"/>
            </w:tcBorders>
            <w:hideMark/>
          </w:tcPr>
          <w:p w14:paraId="58659816" w14:textId="77777777" w:rsidR="00723CEE" w:rsidRPr="00A953FE" w:rsidRDefault="00723CEE" w:rsidP="00670971">
            <w:pPr>
              <w:pStyle w:val="TAL"/>
            </w:pPr>
            <w:r w:rsidRPr="00A953FE">
              <w:t>1</w:t>
            </w:r>
          </w:p>
        </w:tc>
        <w:tc>
          <w:tcPr>
            <w:tcW w:w="1700" w:type="dxa"/>
            <w:tcBorders>
              <w:top w:val="single" w:sz="4" w:space="0" w:color="auto"/>
              <w:left w:val="single" w:sz="4" w:space="0" w:color="auto"/>
              <w:bottom w:val="single" w:sz="4" w:space="0" w:color="auto"/>
              <w:right w:val="single" w:sz="4" w:space="0" w:color="auto"/>
            </w:tcBorders>
          </w:tcPr>
          <w:p w14:paraId="4C887702"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2A4A5A99" w14:textId="77777777" w:rsidR="00723CEE" w:rsidRPr="00A953FE" w:rsidRDefault="00723CEE" w:rsidP="00670971">
            <w:pPr>
              <w:pStyle w:val="TAL"/>
            </w:pPr>
          </w:p>
        </w:tc>
      </w:tr>
      <w:tr w:rsidR="00723CEE" w:rsidRPr="00A953FE" w14:paraId="5A7C8E99"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04DDBCE5" w14:textId="77777777" w:rsidR="00723CEE" w:rsidRPr="00A953FE" w:rsidRDefault="00723CEE" w:rsidP="00670971">
            <w:pPr>
              <w:pStyle w:val="TAL"/>
            </w:pPr>
            <w:r w:rsidRPr="00A953FE">
              <w:t xml:space="preserve">      </w:t>
            </w:r>
            <w:proofErr w:type="spellStart"/>
            <w:r w:rsidRPr="00A953FE">
              <w:t>sri</w:t>
            </w:r>
            <w:proofErr w:type="spellEnd"/>
            <w:r w:rsidRPr="00A953FE">
              <w:t>-PUSCH-</w:t>
            </w:r>
            <w:proofErr w:type="spellStart"/>
            <w:r w:rsidRPr="00A953FE">
              <w:t>ClosedLoopIndex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A44893" w14:textId="77777777" w:rsidR="00723CEE" w:rsidRPr="00A953FE" w:rsidRDefault="00723CEE" w:rsidP="00670971">
            <w:pPr>
              <w:pStyle w:val="TAL"/>
            </w:pPr>
            <w:r w:rsidRPr="00A953FE">
              <w:t>i1</w:t>
            </w:r>
          </w:p>
        </w:tc>
        <w:tc>
          <w:tcPr>
            <w:tcW w:w="1700" w:type="dxa"/>
            <w:tcBorders>
              <w:top w:val="single" w:sz="4" w:space="0" w:color="auto"/>
              <w:left w:val="single" w:sz="4" w:space="0" w:color="auto"/>
              <w:bottom w:val="single" w:sz="4" w:space="0" w:color="auto"/>
              <w:right w:val="single" w:sz="4" w:space="0" w:color="auto"/>
            </w:tcBorders>
          </w:tcPr>
          <w:p w14:paraId="3E811B42"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79FF841F" w14:textId="77777777" w:rsidR="00723CEE" w:rsidRPr="00A953FE" w:rsidRDefault="00723CEE" w:rsidP="00670971">
            <w:pPr>
              <w:pStyle w:val="TAL"/>
            </w:pPr>
          </w:p>
        </w:tc>
      </w:tr>
      <w:tr w:rsidR="00723CEE" w:rsidRPr="00A953FE" w14:paraId="112E0943"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77776ECD"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3BE2ABE7"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01E99975"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79B0DD7D" w14:textId="77777777" w:rsidR="00723CEE" w:rsidRPr="00A953FE" w:rsidRDefault="00723CEE" w:rsidP="00670971">
            <w:pPr>
              <w:pStyle w:val="TAL"/>
            </w:pPr>
          </w:p>
        </w:tc>
      </w:tr>
      <w:tr w:rsidR="00723CEE" w:rsidRPr="00A953FE" w14:paraId="0BB600D6"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2E261BB1"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070132AA"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540163AC"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54599500" w14:textId="77777777" w:rsidR="00723CEE" w:rsidRPr="00A953FE" w:rsidRDefault="00723CEE" w:rsidP="00670971">
            <w:pPr>
              <w:pStyle w:val="TAL"/>
            </w:pPr>
          </w:p>
        </w:tc>
      </w:tr>
      <w:tr w:rsidR="00723CEE" w:rsidRPr="00A953FE" w14:paraId="0E21FA91"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604AD16E" w14:textId="77777777" w:rsidR="00723CEE" w:rsidRPr="00A953FE" w:rsidRDefault="00723CEE" w:rsidP="00670971">
            <w:pPr>
              <w:pStyle w:val="TAL"/>
            </w:pPr>
            <w:r w:rsidRPr="00A953FE">
              <w:t>}</w:t>
            </w:r>
          </w:p>
        </w:tc>
        <w:tc>
          <w:tcPr>
            <w:tcW w:w="2267" w:type="dxa"/>
            <w:tcBorders>
              <w:top w:val="single" w:sz="4" w:space="0" w:color="auto"/>
              <w:left w:val="single" w:sz="4" w:space="0" w:color="auto"/>
              <w:bottom w:val="single" w:sz="4" w:space="0" w:color="auto"/>
              <w:right w:val="single" w:sz="4" w:space="0" w:color="auto"/>
            </w:tcBorders>
          </w:tcPr>
          <w:p w14:paraId="315151F0"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17C12A06"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6875E6BE" w14:textId="77777777" w:rsidR="00723CEE" w:rsidRPr="00A953FE" w:rsidRDefault="00723CEE" w:rsidP="00670971">
            <w:pPr>
              <w:pStyle w:val="TAL"/>
            </w:pPr>
          </w:p>
        </w:tc>
      </w:tr>
    </w:tbl>
    <w:p w14:paraId="48964399" w14:textId="77777777" w:rsidR="00723CEE" w:rsidRPr="00A953FE" w:rsidRDefault="00723CEE" w:rsidP="00723CEE">
      <w:pPr>
        <w:rPr>
          <w:sz w:val="22"/>
        </w:rPr>
      </w:pPr>
    </w:p>
    <w:p w14:paraId="47AC23E4" w14:textId="77777777" w:rsidR="00723CEE" w:rsidRPr="00A953FE" w:rsidRDefault="00723CEE" w:rsidP="00723CEE">
      <w:pPr>
        <w:pStyle w:val="TH"/>
      </w:pPr>
      <w:r w:rsidRPr="00A953FE">
        <w:lastRenderedPageBreak/>
        <w:t xml:space="preserve">Table 7.1.1.3.17.2.3.3-8: </w:t>
      </w:r>
      <w:r w:rsidRPr="00A953FE">
        <w:rPr>
          <w:i/>
        </w:rPr>
        <w:t xml:space="preserve">SRS-Config </w:t>
      </w:r>
      <w:r w:rsidRPr="00A953FE">
        <w:t>(Table 7.1.1.3.17.2.3.3-4)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8"/>
        <w:gridCol w:w="2208"/>
        <w:gridCol w:w="1658"/>
        <w:gridCol w:w="1466"/>
      </w:tblGrid>
      <w:tr w:rsidR="00723CEE" w:rsidRPr="00A953FE" w14:paraId="6F165DB0" w14:textId="77777777" w:rsidTr="00670971">
        <w:tc>
          <w:tcPr>
            <w:tcW w:w="9750" w:type="dxa"/>
            <w:gridSpan w:val="4"/>
            <w:tcBorders>
              <w:top w:val="single" w:sz="4" w:space="0" w:color="auto"/>
              <w:left w:val="single" w:sz="4" w:space="0" w:color="auto"/>
              <w:bottom w:val="single" w:sz="4" w:space="0" w:color="auto"/>
              <w:right w:val="single" w:sz="4" w:space="0" w:color="auto"/>
            </w:tcBorders>
            <w:hideMark/>
          </w:tcPr>
          <w:p w14:paraId="31E9BD77" w14:textId="77777777" w:rsidR="00723CEE" w:rsidRPr="00A953FE" w:rsidRDefault="00723CEE" w:rsidP="00670971">
            <w:pPr>
              <w:keepNext/>
              <w:keepLines/>
              <w:spacing w:after="0"/>
              <w:rPr>
                <w:rFonts w:ascii="Arial" w:hAnsi="Arial"/>
                <w:sz w:val="18"/>
              </w:rPr>
            </w:pPr>
            <w:r w:rsidRPr="00A953FE">
              <w:rPr>
                <w:rFonts w:ascii="Arial" w:hAnsi="Arial"/>
                <w:sz w:val="18"/>
              </w:rPr>
              <w:lastRenderedPageBreak/>
              <w:t>Derivation Path: TS 38.508-1 [4], Table 4.6.3-182</w:t>
            </w:r>
          </w:p>
        </w:tc>
      </w:tr>
      <w:tr w:rsidR="00723CEE" w:rsidRPr="00A953FE" w14:paraId="45369FD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8151283"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Information Element</w:t>
            </w:r>
          </w:p>
        </w:tc>
        <w:tc>
          <w:tcPr>
            <w:tcW w:w="2208" w:type="dxa"/>
            <w:tcBorders>
              <w:top w:val="single" w:sz="4" w:space="0" w:color="auto"/>
              <w:left w:val="single" w:sz="4" w:space="0" w:color="auto"/>
              <w:bottom w:val="single" w:sz="4" w:space="0" w:color="auto"/>
              <w:right w:val="single" w:sz="4" w:space="0" w:color="auto"/>
            </w:tcBorders>
            <w:hideMark/>
          </w:tcPr>
          <w:p w14:paraId="6B7402E1"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Value/remark</w:t>
            </w:r>
          </w:p>
        </w:tc>
        <w:tc>
          <w:tcPr>
            <w:tcW w:w="1658" w:type="dxa"/>
            <w:tcBorders>
              <w:top w:val="single" w:sz="4" w:space="0" w:color="auto"/>
              <w:left w:val="single" w:sz="4" w:space="0" w:color="auto"/>
              <w:bottom w:val="single" w:sz="4" w:space="0" w:color="auto"/>
              <w:right w:val="single" w:sz="4" w:space="0" w:color="auto"/>
            </w:tcBorders>
            <w:hideMark/>
          </w:tcPr>
          <w:p w14:paraId="5C9F6307"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Comment</w:t>
            </w:r>
          </w:p>
        </w:tc>
        <w:tc>
          <w:tcPr>
            <w:tcW w:w="1466" w:type="dxa"/>
            <w:tcBorders>
              <w:top w:val="single" w:sz="4" w:space="0" w:color="auto"/>
              <w:left w:val="single" w:sz="4" w:space="0" w:color="auto"/>
              <w:bottom w:val="single" w:sz="4" w:space="0" w:color="auto"/>
              <w:right w:val="single" w:sz="4" w:space="0" w:color="auto"/>
            </w:tcBorders>
            <w:hideMark/>
          </w:tcPr>
          <w:p w14:paraId="69A6F5F5"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Condition</w:t>
            </w:r>
          </w:p>
        </w:tc>
      </w:tr>
      <w:tr w:rsidR="00723CEE" w:rsidRPr="00A953FE" w14:paraId="5F7E797A"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B9F64F5" w14:textId="77777777" w:rsidR="00723CEE" w:rsidRPr="00A953FE" w:rsidRDefault="00723CEE" w:rsidP="00670971">
            <w:pPr>
              <w:keepNext/>
              <w:keepLines/>
              <w:spacing w:after="0"/>
              <w:rPr>
                <w:rFonts w:ascii="Arial" w:hAnsi="Arial"/>
                <w:sz w:val="18"/>
              </w:rPr>
            </w:pPr>
            <w:r w:rsidRPr="00A953FE">
              <w:rPr>
                <w:rFonts w:ascii="Arial" w:hAnsi="Arial"/>
                <w:sz w:val="18"/>
              </w:rPr>
              <w:t>SRS-</w:t>
            </w:r>
            <w:proofErr w:type="gramStart"/>
            <w:r w:rsidRPr="00A953FE">
              <w:rPr>
                <w:rFonts w:ascii="Arial" w:hAnsi="Arial"/>
                <w:sz w:val="18"/>
              </w:rPr>
              <w:t>Config ::=</w:t>
            </w:r>
            <w:proofErr w:type="gramEnd"/>
            <w:r w:rsidRPr="00A953FE">
              <w:rPr>
                <w:rFonts w:ascii="Arial" w:hAnsi="Arial"/>
                <w:sz w:val="18"/>
              </w:rPr>
              <w:t xml:space="preserve"> SEQUENCE {</w:t>
            </w:r>
          </w:p>
        </w:tc>
        <w:tc>
          <w:tcPr>
            <w:tcW w:w="2208" w:type="dxa"/>
            <w:tcBorders>
              <w:top w:val="single" w:sz="4" w:space="0" w:color="auto"/>
              <w:left w:val="single" w:sz="4" w:space="0" w:color="auto"/>
              <w:bottom w:val="single" w:sz="4" w:space="0" w:color="auto"/>
              <w:right w:val="single" w:sz="4" w:space="0" w:color="auto"/>
            </w:tcBorders>
          </w:tcPr>
          <w:p w14:paraId="0CF0E106"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FF56ABD"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50C9A0B" w14:textId="77777777" w:rsidR="00723CEE" w:rsidRPr="00A953FE" w:rsidRDefault="00723CEE" w:rsidP="00670971">
            <w:pPr>
              <w:keepNext/>
              <w:keepLines/>
              <w:spacing w:after="0"/>
              <w:rPr>
                <w:rFonts w:ascii="Arial" w:hAnsi="Arial"/>
                <w:sz w:val="18"/>
              </w:rPr>
            </w:pPr>
          </w:p>
        </w:tc>
      </w:tr>
      <w:tr w:rsidR="00723CEE" w:rsidRPr="00A953FE" w14:paraId="2F372895"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1207233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srs-ResourceSetToReleaseList</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36DF1CBF"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285E997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032280C" w14:textId="77777777" w:rsidR="00723CEE" w:rsidRPr="00A953FE" w:rsidRDefault="00723CEE" w:rsidP="00670971">
            <w:pPr>
              <w:keepNext/>
              <w:keepLines/>
              <w:spacing w:after="0"/>
              <w:rPr>
                <w:rFonts w:ascii="Arial" w:hAnsi="Arial"/>
                <w:sz w:val="18"/>
              </w:rPr>
            </w:pPr>
          </w:p>
        </w:tc>
      </w:tr>
      <w:tr w:rsidR="00723CEE" w:rsidRPr="00A953FE" w14:paraId="19A06805"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21C95E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srs-ResourceSetToAddModList</w:t>
            </w:r>
            <w:proofErr w:type="spellEnd"/>
            <w:r w:rsidRPr="00A953FE">
              <w:rPr>
                <w:rFonts w:ascii="Arial" w:hAnsi="Arial"/>
                <w:sz w:val="18"/>
              </w:rPr>
              <w:t xml:space="preserve"> SEQUENCE (</w:t>
            </w:r>
            <w:proofErr w:type="gramStart"/>
            <w:r w:rsidRPr="00A953FE">
              <w:rPr>
                <w:rFonts w:ascii="Arial" w:hAnsi="Arial"/>
                <w:sz w:val="18"/>
              </w:rPr>
              <w:t>SIZE(</w:t>
            </w:r>
            <w:proofErr w:type="gramEnd"/>
            <w:r w:rsidRPr="00A953FE">
              <w:rPr>
                <w:rFonts w:ascii="Arial" w:hAnsi="Arial"/>
                <w:sz w:val="18"/>
              </w:rPr>
              <w:t>0..maxNrofSRS-ResourceSets)) OF SRS-</w:t>
            </w:r>
            <w:proofErr w:type="spellStart"/>
            <w:r w:rsidRPr="00A953FE">
              <w:rPr>
                <w:rFonts w:ascii="Arial" w:hAnsi="Arial"/>
                <w:sz w:val="18"/>
              </w:rPr>
              <w:t>ResourceSet</w:t>
            </w:r>
            <w:proofErr w:type="spellEnd"/>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hideMark/>
          </w:tcPr>
          <w:p w14:paraId="4DAF741E" w14:textId="77777777" w:rsidR="00723CEE" w:rsidRPr="00A953FE" w:rsidRDefault="00723CEE" w:rsidP="00670971">
            <w:pPr>
              <w:keepNext/>
              <w:keepLines/>
              <w:spacing w:after="0"/>
              <w:rPr>
                <w:rFonts w:ascii="Arial" w:hAnsi="Arial"/>
                <w:sz w:val="18"/>
              </w:rPr>
            </w:pPr>
            <w:r w:rsidRPr="00A953FE">
              <w:rPr>
                <w:rFonts w:ascii="Arial" w:hAnsi="Arial"/>
                <w:sz w:val="18"/>
              </w:rPr>
              <w:t>2 entries</w:t>
            </w:r>
          </w:p>
        </w:tc>
        <w:tc>
          <w:tcPr>
            <w:tcW w:w="1658" w:type="dxa"/>
            <w:tcBorders>
              <w:top w:val="single" w:sz="4" w:space="0" w:color="auto"/>
              <w:left w:val="single" w:sz="4" w:space="0" w:color="auto"/>
              <w:bottom w:val="single" w:sz="4" w:space="0" w:color="auto"/>
              <w:right w:val="single" w:sz="4" w:space="0" w:color="auto"/>
            </w:tcBorders>
          </w:tcPr>
          <w:p w14:paraId="5F067B8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6BE3267" w14:textId="77777777" w:rsidR="00723CEE" w:rsidRPr="00A953FE" w:rsidRDefault="00723CEE" w:rsidP="00670971">
            <w:pPr>
              <w:keepNext/>
              <w:keepLines/>
              <w:spacing w:after="0"/>
              <w:rPr>
                <w:rFonts w:ascii="Arial" w:hAnsi="Arial"/>
                <w:sz w:val="18"/>
              </w:rPr>
            </w:pPr>
          </w:p>
        </w:tc>
      </w:tr>
      <w:tr w:rsidR="00723CEE" w:rsidRPr="00A953FE" w14:paraId="187BED25"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9C3500C"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w:t>
            </w:r>
            <w:proofErr w:type="spellStart"/>
            <w:proofErr w:type="gramStart"/>
            <w:r w:rsidRPr="00A953FE">
              <w:rPr>
                <w:rFonts w:ascii="Arial" w:hAnsi="Arial"/>
                <w:sz w:val="18"/>
              </w:rPr>
              <w:t>ResourceSet</w:t>
            </w:r>
            <w:proofErr w:type="spellEnd"/>
            <w:r w:rsidRPr="00A953FE">
              <w:rPr>
                <w:rFonts w:ascii="Arial" w:hAnsi="Arial"/>
                <w:sz w:val="18"/>
              </w:rPr>
              <w:t>[</w:t>
            </w:r>
            <w:proofErr w:type="gramEnd"/>
            <w:r w:rsidRPr="00A953FE">
              <w:rPr>
                <w:rFonts w:ascii="Arial" w:hAnsi="Arial"/>
                <w:sz w:val="18"/>
              </w:rPr>
              <w:t>1] SEQUENCE {</w:t>
            </w:r>
          </w:p>
        </w:tc>
        <w:tc>
          <w:tcPr>
            <w:tcW w:w="2208" w:type="dxa"/>
            <w:tcBorders>
              <w:top w:val="single" w:sz="4" w:space="0" w:color="auto"/>
              <w:left w:val="single" w:sz="4" w:space="0" w:color="auto"/>
              <w:bottom w:val="single" w:sz="4" w:space="0" w:color="auto"/>
              <w:right w:val="single" w:sz="4" w:space="0" w:color="auto"/>
            </w:tcBorders>
          </w:tcPr>
          <w:p w14:paraId="14E2BA19"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590A0D79" w14:textId="77777777" w:rsidR="00723CEE" w:rsidRPr="00A953FE" w:rsidRDefault="00723CEE" w:rsidP="00670971">
            <w:pPr>
              <w:keepNext/>
              <w:keepLines/>
              <w:spacing w:after="0"/>
              <w:rPr>
                <w:rFonts w:ascii="Arial" w:hAnsi="Arial"/>
                <w:sz w:val="18"/>
              </w:rPr>
            </w:pPr>
            <w:r w:rsidRPr="00A953FE">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71B3C43B" w14:textId="77777777" w:rsidR="00723CEE" w:rsidRPr="00A953FE" w:rsidRDefault="00723CEE" w:rsidP="00670971">
            <w:pPr>
              <w:keepNext/>
              <w:keepLines/>
              <w:spacing w:after="0"/>
              <w:rPr>
                <w:rFonts w:ascii="Arial" w:hAnsi="Arial"/>
                <w:sz w:val="18"/>
              </w:rPr>
            </w:pPr>
          </w:p>
        </w:tc>
      </w:tr>
      <w:tr w:rsidR="00723CEE" w:rsidRPr="00A953FE" w14:paraId="51F40FF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545528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srs-ResourceSetId</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2F7BAD5B"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6B64B4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A71FC98" w14:textId="77777777" w:rsidR="00723CEE" w:rsidRPr="00A953FE" w:rsidRDefault="00723CEE" w:rsidP="00670971">
            <w:pPr>
              <w:keepNext/>
              <w:keepLines/>
              <w:spacing w:after="0"/>
              <w:rPr>
                <w:rFonts w:ascii="Arial" w:hAnsi="Arial"/>
                <w:sz w:val="18"/>
              </w:rPr>
            </w:pPr>
          </w:p>
        </w:tc>
      </w:tr>
      <w:tr w:rsidR="00723CEE" w:rsidRPr="00A953FE" w14:paraId="41B54831"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1B161C4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srs-ResourceIdList</w:t>
            </w:r>
            <w:proofErr w:type="spellEnd"/>
            <w:r w:rsidRPr="00A953FE">
              <w:rPr>
                <w:rFonts w:ascii="Arial" w:hAnsi="Arial"/>
                <w:sz w:val="18"/>
              </w:rPr>
              <w:t xml:space="preserve"> SEQUENCE (</w:t>
            </w:r>
            <w:proofErr w:type="gramStart"/>
            <w:r w:rsidRPr="00A953FE">
              <w:rPr>
                <w:rFonts w:ascii="Arial" w:hAnsi="Arial"/>
                <w:sz w:val="18"/>
              </w:rPr>
              <w:t>SIZE(</w:t>
            </w:r>
            <w:proofErr w:type="gramEnd"/>
            <w:r w:rsidRPr="00A953FE">
              <w:rPr>
                <w:rFonts w:ascii="Arial" w:hAnsi="Arial"/>
                <w:sz w:val="18"/>
              </w:rPr>
              <w:t>1..maxNrofSRS-ResourcesPerSet)) OF SRS-</w:t>
            </w:r>
            <w:proofErr w:type="spellStart"/>
            <w:r w:rsidRPr="00A953FE">
              <w:rPr>
                <w:rFonts w:ascii="Arial" w:hAnsi="Arial"/>
                <w:sz w:val="18"/>
              </w:rPr>
              <w:t>ResourceId</w:t>
            </w:r>
            <w:proofErr w:type="spellEnd"/>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hideMark/>
          </w:tcPr>
          <w:p w14:paraId="3A488313" w14:textId="77777777" w:rsidR="00723CEE" w:rsidRPr="00A953FE" w:rsidRDefault="00723CEE" w:rsidP="00670971">
            <w:pPr>
              <w:keepNext/>
              <w:keepLines/>
              <w:spacing w:after="0"/>
              <w:rPr>
                <w:rFonts w:ascii="Arial" w:hAnsi="Arial"/>
                <w:sz w:val="18"/>
              </w:rPr>
            </w:pPr>
            <w:r w:rsidRPr="00A953FE">
              <w:rPr>
                <w:rFonts w:ascii="Arial" w:hAnsi="Arial"/>
                <w:sz w:val="18"/>
              </w:rPr>
              <w:t>1 entry</w:t>
            </w:r>
          </w:p>
        </w:tc>
        <w:tc>
          <w:tcPr>
            <w:tcW w:w="1658" w:type="dxa"/>
            <w:tcBorders>
              <w:top w:val="single" w:sz="4" w:space="0" w:color="auto"/>
              <w:left w:val="single" w:sz="4" w:space="0" w:color="auto"/>
              <w:bottom w:val="single" w:sz="4" w:space="0" w:color="auto"/>
              <w:right w:val="single" w:sz="4" w:space="0" w:color="auto"/>
            </w:tcBorders>
          </w:tcPr>
          <w:p w14:paraId="0AD9463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C67B5C6" w14:textId="77777777" w:rsidR="00723CEE" w:rsidRPr="00A953FE" w:rsidRDefault="00723CEE" w:rsidP="00670971">
            <w:pPr>
              <w:keepNext/>
              <w:keepLines/>
              <w:spacing w:after="0"/>
              <w:rPr>
                <w:rFonts w:ascii="Arial" w:hAnsi="Arial"/>
                <w:sz w:val="18"/>
              </w:rPr>
            </w:pPr>
          </w:p>
        </w:tc>
      </w:tr>
      <w:tr w:rsidR="00723CEE" w:rsidRPr="00A953FE" w14:paraId="50A41C9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29F62C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w:t>
            </w:r>
            <w:proofErr w:type="spellStart"/>
            <w:proofErr w:type="gramStart"/>
            <w:r w:rsidRPr="00A953FE">
              <w:rPr>
                <w:rFonts w:ascii="Arial" w:hAnsi="Arial"/>
                <w:sz w:val="18"/>
              </w:rPr>
              <w:t>ResourceId</w:t>
            </w:r>
            <w:proofErr w:type="spellEnd"/>
            <w:r w:rsidRPr="00A953FE">
              <w:rPr>
                <w:rFonts w:ascii="Arial" w:hAnsi="Arial"/>
                <w:sz w:val="18"/>
              </w:rPr>
              <w:t>[</w:t>
            </w:r>
            <w:proofErr w:type="gramEnd"/>
            <w:r w:rsidRPr="00A953FE">
              <w:rPr>
                <w:rFonts w:ascii="Arial" w:hAnsi="Arial"/>
                <w:sz w:val="18"/>
              </w:rPr>
              <w:t>1]</w:t>
            </w:r>
          </w:p>
        </w:tc>
        <w:tc>
          <w:tcPr>
            <w:tcW w:w="2208" w:type="dxa"/>
            <w:tcBorders>
              <w:top w:val="single" w:sz="4" w:space="0" w:color="auto"/>
              <w:left w:val="single" w:sz="4" w:space="0" w:color="auto"/>
              <w:bottom w:val="single" w:sz="4" w:space="0" w:color="auto"/>
              <w:right w:val="single" w:sz="4" w:space="0" w:color="auto"/>
            </w:tcBorders>
            <w:hideMark/>
          </w:tcPr>
          <w:p w14:paraId="179D6A7A"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hideMark/>
          </w:tcPr>
          <w:p w14:paraId="0D0A794E" w14:textId="77777777" w:rsidR="00723CEE" w:rsidRPr="00A953FE" w:rsidRDefault="00723CEE" w:rsidP="00670971">
            <w:pPr>
              <w:keepNext/>
              <w:keepLines/>
              <w:spacing w:after="0"/>
              <w:rPr>
                <w:rFonts w:ascii="Arial" w:hAnsi="Arial"/>
                <w:sz w:val="18"/>
              </w:rPr>
            </w:pPr>
            <w:r w:rsidRPr="00A953FE">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65DC548A" w14:textId="77777777" w:rsidR="00723CEE" w:rsidRPr="00A953FE" w:rsidRDefault="00723CEE" w:rsidP="00670971">
            <w:pPr>
              <w:keepNext/>
              <w:keepLines/>
              <w:spacing w:after="0"/>
              <w:rPr>
                <w:rFonts w:ascii="Arial" w:hAnsi="Arial"/>
                <w:sz w:val="18"/>
              </w:rPr>
            </w:pPr>
          </w:p>
        </w:tc>
      </w:tr>
      <w:tr w:rsidR="00723CEE" w:rsidRPr="00A953FE" w14:paraId="22F1EBD5"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2EA446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04F9C1B"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9248C7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A2E07E7" w14:textId="77777777" w:rsidR="00723CEE" w:rsidRPr="00A953FE" w:rsidRDefault="00723CEE" w:rsidP="00670971">
            <w:pPr>
              <w:keepNext/>
              <w:keepLines/>
              <w:spacing w:after="0"/>
              <w:rPr>
                <w:rFonts w:ascii="Arial" w:hAnsi="Arial"/>
                <w:sz w:val="18"/>
              </w:rPr>
            </w:pPr>
          </w:p>
        </w:tc>
      </w:tr>
      <w:tr w:rsidR="00723CEE" w:rsidRPr="00A953FE" w14:paraId="0914C0F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5F105B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resourceType</w:t>
            </w:r>
            <w:proofErr w:type="spellEnd"/>
            <w:r w:rsidRPr="00A953FE">
              <w:rPr>
                <w:rFonts w:ascii="Arial" w:hAnsi="Arial"/>
                <w:sz w:val="18"/>
              </w:rPr>
              <w:t xml:space="preserve"> CHOICE {</w:t>
            </w:r>
          </w:p>
        </w:tc>
        <w:tc>
          <w:tcPr>
            <w:tcW w:w="2208" w:type="dxa"/>
            <w:tcBorders>
              <w:top w:val="single" w:sz="4" w:space="0" w:color="auto"/>
              <w:left w:val="single" w:sz="4" w:space="0" w:color="auto"/>
              <w:bottom w:val="single" w:sz="4" w:space="0" w:color="auto"/>
              <w:right w:val="single" w:sz="4" w:space="0" w:color="auto"/>
            </w:tcBorders>
          </w:tcPr>
          <w:p w14:paraId="7A755EA6"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3BCFB5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4032E52" w14:textId="77777777" w:rsidR="00723CEE" w:rsidRPr="00A953FE" w:rsidRDefault="00723CEE" w:rsidP="00670971">
            <w:pPr>
              <w:keepNext/>
              <w:keepLines/>
              <w:spacing w:after="0"/>
              <w:rPr>
                <w:rFonts w:ascii="Arial" w:hAnsi="Arial"/>
                <w:sz w:val="18"/>
              </w:rPr>
            </w:pPr>
          </w:p>
        </w:tc>
      </w:tr>
      <w:tr w:rsidR="00723CEE" w:rsidRPr="00A953FE" w14:paraId="567DAEF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C3C11B4"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27803342"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C3B3108"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5D4F9BE" w14:textId="77777777" w:rsidR="00723CEE" w:rsidRPr="00A953FE" w:rsidRDefault="00723CEE" w:rsidP="00670971">
            <w:pPr>
              <w:keepNext/>
              <w:keepLines/>
              <w:spacing w:after="0"/>
              <w:rPr>
                <w:rFonts w:ascii="Arial" w:hAnsi="Arial"/>
                <w:sz w:val="18"/>
              </w:rPr>
            </w:pPr>
          </w:p>
        </w:tc>
      </w:tr>
      <w:tr w:rsidR="00723CEE" w:rsidRPr="00A953FE" w14:paraId="5F2B83AA"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EAEE5E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aperiodicSRS-ResourceTrigger</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06B64EB2" w14:textId="77777777" w:rsidR="00723CEE" w:rsidRPr="00A953FE" w:rsidRDefault="00723CEE" w:rsidP="00670971">
            <w:pPr>
              <w:keepNext/>
              <w:keepLines/>
              <w:spacing w:after="0"/>
              <w:rPr>
                <w:rFonts w:ascii="Arial" w:hAnsi="Arial"/>
                <w:sz w:val="18"/>
              </w:rPr>
            </w:pPr>
            <w:r w:rsidRPr="00A953FE">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1AF5C79A"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1F7169E" w14:textId="77777777" w:rsidR="00723CEE" w:rsidRPr="00A953FE" w:rsidRDefault="00723CEE" w:rsidP="00670971">
            <w:pPr>
              <w:keepNext/>
              <w:keepLines/>
              <w:spacing w:after="0"/>
              <w:rPr>
                <w:rFonts w:ascii="Arial" w:hAnsi="Arial"/>
                <w:sz w:val="18"/>
              </w:rPr>
            </w:pPr>
          </w:p>
        </w:tc>
      </w:tr>
      <w:tr w:rsidR="00723CEE" w:rsidRPr="00A953FE" w14:paraId="0A919D72"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366E98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csi</w:t>
            </w:r>
            <w:proofErr w:type="spellEnd"/>
            <w:r w:rsidRPr="00A953FE">
              <w:rPr>
                <w:rFonts w:ascii="Arial" w:hAnsi="Arial"/>
                <w:sz w:val="18"/>
              </w:rPr>
              <w:t>-RS</w:t>
            </w:r>
          </w:p>
        </w:tc>
        <w:tc>
          <w:tcPr>
            <w:tcW w:w="2208" w:type="dxa"/>
            <w:tcBorders>
              <w:top w:val="single" w:sz="4" w:space="0" w:color="auto"/>
              <w:left w:val="single" w:sz="4" w:space="0" w:color="auto"/>
              <w:bottom w:val="single" w:sz="4" w:space="0" w:color="auto"/>
              <w:right w:val="single" w:sz="4" w:space="0" w:color="auto"/>
            </w:tcBorders>
            <w:hideMark/>
          </w:tcPr>
          <w:p w14:paraId="3E1A8311"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1A22E98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865F5C0" w14:textId="77777777" w:rsidR="00723CEE" w:rsidRPr="00A953FE" w:rsidRDefault="00723CEE" w:rsidP="00670971">
            <w:pPr>
              <w:keepNext/>
              <w:keepLines/>
              <w:spacing w:after="0"/>
              <w:rPr>
                <w:rFonts w:ascii="Arial" w:hAnsi="Arial"/>
                <w:sz w:val="18"/>
              </w:rPr>
            </w:pPr>
          </w:p>
        </w:tc>
      </w:tr>
      <w:tr w:rsidR="00723CEE" w:rsidRPr="00A953FE" w14:paraId="34F78ABA" w14:textId="77777777" w:rsidTr="00670971">
        <w:tc>
          <w:tcPr>
            <w:tcW w:w="4418" w:type="dxa"/>
            <w:tcBorders>
              <w:top w:val="single" w:sz="4" w:space="0" w:color="auto"/>
              <w:left w:val="single" w:sz="4" w:space="0" w:color="auto"/>
              <w:bottom w:val="nil"/>
              <w:right w:val="single" w:sz="4" w:space="0" w:color="auto"/>
            </w:tcBorders>
            <w:hideMark/>
          </w:tcPr>
          <w:p w14:paraId="0F51D7F6"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slotOffset</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51D6BF06" w14:textId="77777777" w:rsidR="00723CEE" w:rsidRPr="00A953FE" w:rsidRDefault="00723CEE" w:rsidP="00670971">
            <w:pPr>
              <w:keepNext/>
              <w:keepLines/>
              <w:spacing w:after="0"/>
              <w:rPr>
                <w:rFonts w:ascii="Arial" w:hAnsi="Arial"/>
                <w:sz w:val="18"/>
              </w:rPr>
            </w:pPr>
            <w:r w:rsidRPr="00A953FE">
              <w:rPr>
                <w:rFonts w:ascii="Arial" w:hAnsi="Arial"/>
                <w:sz w:val="18"/>
              </w:rPr>
              <w:t>7</w:t>
            </w:r>
          </w:p>
        </w:tc>
        <w:tc>
          <w:tcPr>
            <w:tcW w:w="1658" w:type="dxa"/>
            <w:tcBorders>
              <w:top w:val="single" w:sz="4" w:space="0" w:color="auto"/>
              <w:left w:val="single" w:sz="4" w:space="0" w:color="auto"/>
              <w:bottom w:val="single" w:sz="4" w:space="0" w:color="auto"/>
              <w:right w:val="single" w:sz="4" w:space="0" w:color="auto"/>
            </w:tcBorders>
          </w:tcPr>
          <w:p w14:paraId="366B2E0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48D1D57A" w14:textId="77777777" w:rsidR="00723CEE" w:rsidRPr="00A953FE" w:rsidRDefault="00723CEE" w:rsidP="00670971">
            <w:pPr>
              <w:keepNext/>
              <w:keepLines/>
              <w:spacing w:after="0"/>
              <w:rPr>
                <w:rFonts w:ascii="Arial" w:hAnsi="Arial"/>
                <w:sz w:val="18"/>
              </w:rPr>
            </w:pPr>
            <w:r w:rsidRPr="00A953FE">
              <w:rPr>
                <w:rFonts w:ascii="Arial" w:hAnsi="Arial"/>
                <w:sz w:val="18"/>
              </w:rPr>
              <w:t>FR1</w:t>
            </w:r>
          </w:p>
        </w:tc>
      </w:tr>
      <w:tr w:rsidR="00723CEE" w:rsidRPr="00A953FE" w14:paraId="4A08E383" w14:textId="77777777" w:rsidTr="00670971">
        <w:tc>
          <w:tcPr>
            <w:tcW w:w="4418" w:type="dxa"/>
            <w:tcBorders>
              <w:top w:val="nil"/>
              <w:left w:val="single" w:sz="4" w:space="0" w:color="auto"/>
              <w:bottom w:val="single" w:sz="4" w:space="0" w:color="auto"/>
              <w:right w:val="single" w:sz="4" w:space="0" w:color="auto"/>
            </w:tcBorders>
          </w:tcPr>
          <w:p w14:paraId="1791E082"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525E9405" w14:textId="77777777" w:rsidR="00723CEE" w:rsidRPr="00A953FE" w:rsidRDefault="00723CEE" w:rsidP="00670971">
            <w:pPr>
              <w:keepNext/>
              <w:keepLines/>
              <w:spacing w:after="0"/>
              <w:rPr>
                <w:rFonts w:ascii="Arial" w:hAnsi="Arial"/>
                <w:sz w:val="18"/>
              </w:rPr>
            </w:pPr>
            <w:r w:rsidRPr="00A953FE">
              <w:rPr>
                <w:rFonts w:ascii="Arial" w:hAnsi="Arial"/>
                <w:sz w:val="18"/>
              </w:rPr>
              <w:t>4</w:t>
            </w:r>
          </w:p>
        </w:tc>
        <w:tc>
          <w:tcPr>
            <w:tcW w:w="1658" w:type="dxa"/>
            <w:tcBorders>
              <w:top w:val="single" w:sz="4" w:space="0" w:color="auto"/>
              <w:left w:val="single" w:sz="4" w:space="0" w:color="auto"/>
              <w:bottom w:val="single" w:sz="4" w:space="0" w:color="auto"/>
              <w:right w:val="single" w:sz="4" w:space="0" w:color="auto"/>
            </w:tcBorders>
          </w:tcPr>
          <w:p w14:paraId="116177E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6340DA70" w14:textId="77777777" w:rsidR="00723CEE" w:rsidRPr="00A953FE" w:rsidRDefault="00723CEE" w:rsidP="00670971">
            <w:pPr>
              <w:keepNext/>
              <w:keepLines/>
              <w:spacing w:after="0"/>
              <w:rPr>
                <w:rFonts w:ascii="Arial" w:hAnsi="Arial"/>
                <w:sz w:val="18"/>
              </w:rPr>
            </w:pPr>
            <w:r w:rsidRPr="00A953FE">
              <w:rPr>
                <w:rFonts w:ascii="Arial" w:hAnsi="Arial"/>
                <w:sz w:val="18"/>
              </w:rPr>
              <w:t>FR2</w:t>
            </w:r>
          </w:p>
        </w:tc>
      </w:tr>
      <w:tr w:rsidR="00723CEE" w:rsidRPr="00A953FE" w14:paraId="2E421F46"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20CF6D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666D000"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14682CA"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91463B6" w14:textId="77777777" w:rsidR="00723CEE" w:rsidRPr="00A953FE" w:rsidRDefault="00723CEE" w:rsidP="00670971">
            <w:pPr>
              <w:keepNext/>
              <w:keepLines/>
              <w:spacing w:after="0"/>
              <w:rPr>
                <w:rFonts w:ascii="Arial" w:hAnsi="Arial"/>
                <w:sz w:val="18"/>
              </w:rPr>
            </w:pPr>
          </w:p>
        </w:tc>
      </w:tr>
      <w:tr w:rsidR="00723CEE" w:rsidRPr="00A953FE" w14:paraId="6D44246F"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9B6985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CFE5E1A"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56CDCE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C6301AD" w14:textId="77777777" w:rsidR="00723CEE" w:rsidRPr="00A953FE" w:rsidRDefault="00723CEE" w:rsidP="00670971">
            <w:pPr>
              <w:keepNext/>
              <w:keepLines/>
              <w:spacing w:after="0"/>
              <w:rPr>
                <w:rFonts w:ascii="Arial" w:hAnsi="Arial"/>
                <w:sz w:val="18"/>
              </w:rPr>
            </w:pPr>
          </w:p>
        </w:tc>
      </w:tr>
      <w:tr w:rsidR="00723CEE" w:rsidRPr="00A953FE" w14:paraId="5544DC15"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A36A75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usage</w:t>
            </w:r>
          </w:p>
        </w:tc>
        <w:tc>
          <w:tcPr>
            <w:tcW w:w="2208" w:type="dxa"/>
            <w:tcBorders>
              <w:top w:val="single" w:sz="4" w:space="0" w:color="auto"/>
              <w:left w:val="single" w:sz="4" w:space="0" w:color="auto"/>
              <w:bottom w:val="single" w:sz="4" w:space="0" w:color="auto"/>
              <w:right w:val="single" w:sz="4" w:space="0" w:color="auto"/>
            </w:tcBorders>
            <w:hideMark/>
          </w:tcPr>
          <w:p w14:paraId="4DBDA4F8" w14:textId="77777777" w:rsidR="00723CEE" w:rsidRPr="00A953FE" w:rsidRDefault="00723CEE" w:rsidP="00670971">
            <w:pPr>
              <w:keepNext/>
              <w:keepLines/>
              <w:spacing w:after="0"/>
              <w:rPr>
                <w:rFonts w:ascii="Arial" w:hAnsi="Arial"/>
                <w:sz w:val="18"/>
              </w:rPr>
            </w:pPr>
            <w:r w:rsidRPr="00A953FE">
              <w:rPr>
                <w:rFonts w:ascii="Arial" w:hAnsi="Arial"/>
                <w:sz w:val="18"/>
              </w:rPr>
              <w:t>codebook</w:t>
            </w:r>
          </w:p>
        </w:tc>
        <w:tc>
          <w:tcPr>
            <w:tcW w:w="1658" w:type="dxa"/>
            <w:tcBorders>
              <w:top w:val="single" w:sz="4" w:space="0" w:color="auto"/>
              <w:left w:val="single" w:sz="4" w:space="0" w:color="auto"/>
              <w:bottom w:val="single" w:sz="4" w:space="0" w:color="auto"/>
              <w:right w:val="single" w:sz="4" w:space="0" w:color="auto"/>
            </w:tcBorders>
          </w:tcPr>
          <w:p w14:paraId="7F6E9010"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F99AB13" w14:textId="77777777" w:rsidR="00723CEE" w:rsidRPr="00A953FE" w:rsidRDefault="00723CEE" w:rsidP="00670971">
            <w:pPr>
              <w:keepNext/>
              <w:keepLines/>
              <w:spacing w:after="0"/>
              <w:rPr>
                <w:rFonts w:ascii="Arial" w:hAnsi="Arial"/>
                <w:sz w:val="18"/>
              </w:rPr>
            </w:pPr>
          </w:p>
        </w:tc>
      </w:tr>
      <w:tr w:rsidR="00723CEE" w:rsidRPr="00A953FE" w14:paraId="2C5DBAFE"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DBBE5D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alpha</w:t>
            </w:r>
          </w:p>
        </w:tc>
        <w:tc>
          <w:tcPr>
            <w:tcW w:w="2208" w:type="dxa"/>
            <w:tcBorders>
              <w:top w:val="single" w:sz="4" w:space="0" w:color="auto"/>
              <w:left w:val="single" w:sz="4" w:space="0" w:color="auto"/>
              <w:bottom w:val="single" w:sz="4" w:space="0" w:color="auto"/>
              <w:right w:val="single" w:sz="4" w:space="0" w:color="auto"/>
            </w:tcBorders>
            <w:hideMark/>
          </w:tcPr>
          <w:p w14:paraId="3C6D95F7" w14:textId="77777777" w:rsidR="00723CEE" w:rsidRPr="00A953FE" w:rsidRDefault="00723CEE" w:rsidP="00670971">
            <w:pPr>
              <w:keepNext/>
              <w:keepLines/>
              <w:spacing w:after="0"/>
              <w:rPr>
                <w:rFonts w:ascii="Arial" w:hAnsi="Arial"/>
                <w:sz w:val="18"/>
              </w:rPr>
            </w:pPr>
            <w:r w:rsidRPr="00A953FE">
              <w:rPr>
                <w:rFonts w:ascii="Arial" w:hAnsi="Arial"/>
                <w:sz w:val="18"/>
              </w:rPr>
              <w:t>Alpha</w:t>
            </w:r>
          </w:p>
        </w:tc>
        <w:tc>
          <w:tcPr>
            <w:tcW w:w="1658" w:type="dxa"/>
            <w:tcBorders>
              <w:top w:val="single" w:sz="4" w:space="0" w:color="auto"/>
              <w:left w:val="single" w:sz="4" w:space="0" w:color="auto"/>
              <w:bottom w:val="single" w:sz="4" w:space="0" w:color="auto"/>
              <w:right w:val="single" w:sz="4" w:space="0" w:color="auto"/>
            </w:tcBorders>
          </w:tcPr>
          <w:p w14:paraId="531F004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75B15BC" w14:textId="77777777" w:rsidR="00723CEE" w:rsidRPr="00A953FE" w:rsidRDefault="00723CEE" w:rsidP="00670971">
            <w:pPr>
              <w:keepNext/>
              <w:keepLines/>
              <w:spacing w:after="0"/>
              <w:rPr>
                <w:rFonts w:ascii="Arial" w:hAnsi="Arial"/>
                <w:sz w:val="18"/>
              </w:rPr>
            </w:pPr>
          </w:p>
        </w:tc>
      </w:tr>
      <w:tr w:rsidR="00723CEE" w:rsidRPr="00A953FE" w14:paraId="2572A69E"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2DB791E"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p0</w:t>
            </w:r>
          </w:p>
        </w:tc>
        <w:tc>
          <w:tcPr>
            <w:tcW w:w="2208" w:type="dxa"/>
            <w:tcBorders>
              <w:top w:val="single" w:sz="4" w:space="0" w:color="auto"/>
              <w:left w:val="single" w:sz="4" w:space="0" w:color="auto"/>
              <w:bottom w:val="single" w:sz="4" w:space="0" w:color="auto"/>
              <w:right w:val="single" w:sz="4" w:space="0" w:color="auto"/>
            </w:tcBorders>
            <w:hideMark/>
          </w:tcPr>
          <w:p w14:paraId="58C23B61"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E6CDD0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167C80F" w14:textId="77777777" w:rsidR="00723CEE" w:rsidRPr="00A953FE" w:rsidRDefault="00723CEE" w:rsidP="00670971">
            <w:pPr>
              <w:keepNext/>
              <w:keepLines/>
              <w:spacing w:after="0"/>
              <w:rPr>
                <w:rFonts w:ascii="Arial" w:hAnsi="Arial"/>
                <w:sz w:val="18"/>
              </w:rPr>
            </w:pPr>
          </w:p>
        </w:tc>
      </w:tr>
      <w:tr w:rsidR="00723CEE" w:rsidRPr="00A953FE" w14:paraId="4AA233D2"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A6EB39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pathlossReferenceRS</w:t>
            </w:r>
            <w:proofErr w:type="spellEnd"/>
            <w:r w:rsidRPr="00A953FE">
              <w:rPr>
                <w:rFonts w:ascii="Arial" w:hAnsi="Arial"/>
                <w:sz w:val="18"/>
              </w:rPr>
              <w:t xml:space="preserve"> CHOICE {</w:t>
            </w:r>
          </w:p>
        </w:tc>
        <w:tc>
          <w:tcPr>
            <w:tcW w:w="2208" w:type="dxa"/>
            <w:tcBorders>
              <w:top w:val="single" w:sz="4" w:space="0" w:color="auto"/>
              <w:left w:val="single" w:sz="4" w:space="0" w:color="auto"/>
              <w:bottom w:val="single" w:sz="4" w:space="0" w:color="auto"/>
              <w:right w:val="single" w:sz="4" w:space="0" w:color="auto"/>
            </w:tcBorders>
          </w:tcPr>
          <w:p w14:paraId="43ECB0E6"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A4B49D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55D62BF" w14:textId="77777777" w:rsidR="00723CEE" w:rsidRPr="00A953FE" w:rsidRDefault="00723CEE" w:rsidP="00670971">
            <w:pPr>
              <w:keepNext/>
              <w:keepLines/>
              <w:spacing w:after="0"/>
              <w:rPr>
                <w:rFonts w:ascii="Arial" w:hAnsi="Arial"/>
                <w:sz w:val="18"/>
              </w:rPr>
            </w:pPr>
          </w:p>
        </w:tc>
      </w:tr>
      <w:tr w:rsidR="00723CEE" w:rsidRPr="00A953FE" w14:paraId="4CB8E9DF"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BAAD17C"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ssb</w:t>
            </w:r>
            <w:proofErr w:type="spellEnd"/>
            <w:r w:rsidRPr="00A953FE">
              <w:rPr>
                <w:rFonts w:ascii="Arial" w:hAnsi="Arial"/>
                <w:sz w:val="18"/>
              </w:rPr>
              <w:t>-Index</w:t>
            </w:r>
          </w:p>
        </w:tc>
        <w:tc>
          <w:tcPr>
            <w:tcW w:w="2208" w:type="dxa"/>
            <w:tcBorders>
              <w:top w:val="single" w:sz="4" w:space="0" w:color="auto"/>
              <w:left w:val="single" w:sz="4" w:space="0" w:color="auto"/>
              <w:bottom w:val="single" w:sz="4" w:space="0" w:color="auto"/>
              <w:right w:val="single" w:sz="4" w:space="0" w:color="auto"/>
            </w:tcBorders>
            <w:hideMark/>
          </w:tcPr>
          <w:p w14:paraId="733365D9" w14:textId="77777777" w:rsidR="00723CEE" w:rsidRPr="00A953FE" w:rsidRDefault="00723CEE" w:rsidP="00670971">
            <w:pPr>
              <w:keepNext/>
              <w:keepLines/>
              <w:spacing w:after="0"/>
              <w:rPr>
                <w:rFonts w:ascii="Arial" w:hAnsi="Arial"/>
                <w:sz w:val="18"/>
              </w:rPr>
            </w:pPr>
            <w:r w:rsidRPr="00A953FE">
              <w:rPr>
                <w:rFonts w:ascii="Arial" w:hAnsi="Arial"/>
                <w:sz w:val="18"/>
              </w:rPr>
              <w:t>SSB-Index</w:t>
            </w:r>
          </w:p>
        </w:tc>
        <w:tc>
          <w:tcPr>
            <w:tcW w:w="1658" w:type="dxa"/>
            <w:tcBorders>
              <w:top w:val="single" w:sz="4" w:space="0" w:color="auto"/>
              <w:left w:val="single" w:sz="4" w:space="0" w:color="auto"/>
              <w:bottom w:val="single" w:sz="4" w:space="0" w:color="auto"/>
              <w:right w:val="single" w:sz="4" w:space="0" w:color="auto"/>
            </w:tcBorders>
          </w:tcPr>
          <w:p w14:paraId="15D733F0"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BF04CA2" w14:textId="77777777" w:rsidR="00723CEE" w:rsidRPr="00A953FE" w:rsidRDefault="00723CEE" w:rsidP="00670971">
            <w:pPr>
              <w:keepNext/>
              <w:keepLines/>
              <w:spacing w:after="0"/>
              <w:rPr>
                <w:rFonts w:ascii="Arial" w:hAnsi="Arial"/>
                <w:sz w:val="18"/>
              </w:rPr>
            </w:pPr>
          </w:p>
        </w:tc>
      </w:tr>
      <w:tr w:rsidR="00723CEE" w:rsidRPr="00A953FE" w14:paraId="32F39BD8"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CF0F623"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31F8CA8"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C63F14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12B3DEE" w14:textId="77777777" w:rsidR="00723CEE" w:rsidRPr="00A953FE" w:rsidRDefault="00723CEE" w:rsidP="00670971">
            <w:pPr>
              <w:keepNext/>
              <w:keepLines/>
              <w:spacing w:after="0"/>
              <w:rPr>
                <w:rFonts w:ascii="Arial" w:hAnsi="Arial"/>
                <w:sz w:val="18"/>
              </w:rPr>
            </w:pPr>
          </w:p>
        </w:tc>
      </w:tr>
      <w:tr w:rsidR="00723CEE" w:rsidRPr="00A953FE" w14:paraId="6E7B0C16"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6AE72C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srs-PowerControlAdjustmentStates</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2D7616CF"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2655C6DD"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3BAC096" w14:textId="77777777" w:rsidR="00723CEE" w:rsidRPr="00A953FE" w:rsidRDefault="00723CEE" w:rsidP="00670971">
            <w:pPr>
              <w:keepNext/>
              <w:keepLines/>
              <w:spacing w:after="0"/>
              <w:rPr>
                <w:rFonts w:ascii="Arial" w:hAnsi="Arial"/>
                <w:sz w:val="18"/>
              </w:rPr>
            </w:pPr>
          </w:p>
        </w:tc>
      </w:tr>
      <w:tr w:rsidR="00723CEE" w:rsidRPr="00A953FE" w14:paraId="54C9405A"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18BA0C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4A3C4A3"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9BB92F4"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C019BF8" w14:textId="77777777" w:rsidR="00723CEE" w:rsidRPr="00A953FE" w:rsidRDefault="00723CEE" w:rsidP="00670971">
            <w:pPr>
              <w:keepNext/>
              <w:keepLines/>
              <w:spacing w:after="0"/>
              <w:rPr>
                <w:rFonts w:ascii="Arial" w:hAnsi="Arial"/>
                <w:sz w:val="18"/>
              </w:rPr>
            </w:pPr>
          </w:p>
        </w:tc>
      </w:tr>
      <w:tr w:rsidR="00723CEE" w:rsidRPr="00A953FE" w14:paraId="1F066F79" w14:textId="77777777" w:rsidTr="00670971">
        <w:tc>
          <w:tcPr>
            <w:tcW w:w="4418" w:type="dxa"/>
            <w:tcBorders>
              <w:top w:val="single" w:sz="4" w:space="0" w:color="auto"/>
              <w:left w:val="single" w:sz="4" w:space="0" w:color="auto"/>
              <w:bottom w:val="single" w:sz="4" w:space="0" w:color="auto"/>
              <w:right w:val="single" w:sz="4" w:space="0" w:color="auto"/>
            </w:tcBorders>
          </w:tcPr>
          <w:p w14:paraId="47B68C9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w:t>
            </w:r>
            <w:proofErr w:type="spellStart"/>
            <w:proofErr w:type="gramStart"/>
            <w:r w:rsidRPr="00A953FE">
              <w:rPr>
                <w:rFonts w:ascii="Arial" w:hAnsi="Arial"/>
                <w:sz w:val="18"/>
              </w:rPr>
              <w:t>ResourceSet</w:t>
            </w:r>
            <w:proofErr w:type="spellEnd"/>
            <w:r w:rsidRPr="00A953FE">
              <w:rPr>
                <w:rFonts w:ascii="Arial" w:hAnsi="Arial"/>
                <w:sz w:val="18"/>
              </w:rPr>
              <w:t>[</w:t>
            </w:r>
            <w:proofErr w:type="gramEnd"/>
            <w:r w:rsidRPr="00A953FE">
              <w:rPr>
                <w:rFonts w:ascii="Arial" w:hAnsi="Arial"/>
                <w:sz w:val="18"/>
              </w:rPr>
              <w:t>2] SEQUENCE {</w:t>
            </w:r>
          </w:p>
        </w:tc>
        <w:tc>
          <w:tcPr>
            <w:tcW w:w="2208" w:type="dxa"/>
            <w:tcBorders>
              <w:top w:val="single" w:sz="4" w:space="0" w:color="auto"/>
              <w:left w:val="single" w:sz="4" w:space="0" w:color="auto"/>
              <w:bottom w:val="single" w:sz="4" w:space="0" w:color="auto"/>
              <w:right w:val="single" w:sz="4" w:space="0" w:color="auto"/>
            </w:tcBorders>
          </w:tcPr>
          <w:p w14:paraId="413B88A4"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3F5DFFC" w14:textId="77777777" w:rsidR="00723CEE" w:rsidRPr="00A953FE" w:rsidRDefault="00723CEE" w:rsidP="00670971">
            <w:pPr>
              <w:keepNext/>
              <w:keepLines/>
              <w:spacing w:after="0"/>
              <w:rPr>
                <w:rFonts w:ascii="Arial" w:hAnsi="Arial"/>
                <w:sz w:val="18"/>
              </w:rPr>
            </w:pPr>
            <w:r w:rsidRPr="00A953FE">
              <w:rPr>
                <w:rFonts w:ascii="Arial" w:hAnsi="Arial"/>
                <w:sz w:val="18"/>
              </w:rPr>
              <w:t>entry 2</w:t>
            </w:r>
          </w:p>
        </w:tc>
        <w:tc>
          <w:tcPr>
            <w:tcW w:w="1466" w:type="dxa"/>
            <w:tcBorders>
              <w:top w:val="single" w:sz="4" w:space="0" w:color="auto"/>
              <w:left w:val="single" w:sz="4" w:space="0" w:color="auto"/>
              <w:bottom w:val="single" w:sz="4" w:space="0" w:color="auto"/>
              <w:right w:val="single" w:sz="4" w:space="0" w:color="auto"/>
            </w:tcBorders>
          </w:tcPr>
          <w:p w14:paraId="2A9E894F" w14:textId="77777777" w:rsidR="00723CEE" w:rsidRPr="00A953FE" w:rsidRDefault="00723CEE" w:rsidP="00670971">
            <w:pPr>
              <w:keepNext/>
              <w:keepLines/>
              <w:spacing w:after="0"/>
              <w:rPr>
                <w:rFonts w:ascii="Arial" w:hAnsi="Arial"/>
                <w:sz w:val="18"/>
              </w:rPr>
            </w:pPr>
          </w:p>
        </w:tc>
      </w:tr>
      <w:tr w:rsidR="00723CEE" w:rsidRPr="00A953FE" w14:paraId="5A1BD236" w14:textId="77777777" w:rsidTr="00670971">
        <w:tc>
          <w:tcPr>
            <w:tcW w:w="4418" w:type="dxa"/>
            <w:tcBorders>
              <w:top w:val="single" w:sz="4" w:space="0" w:color="auto"/>
              <w:left w:val="single" w:sz="4" w:space="0" w:color="auto"/>
              <w:bottom w:val="single" w:sz="4" w:space="0" w:color="auto"/>
              <w:right w:val="single" w:sz="4" w:space="0" w:color="auto"/>
            </w:tcBorders>
          </w:tcPr>
          <w:p w14:paraId="54EF2B4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srs-ResourceSetId</w:t>
            </w:r>
            <w:proofErr w:type="spellEnd"/>
          </w:p>
        </w:tc>
        <w:tc>
          <w:tcPr>
            <w:tcW w:w="2208" w:type="dxa"/>
            <w:tcBorders>
              <w:top w:val="single" w:sz="4" w:space="0" w:color="auto"/>
              <w:left w:val="single" w:sz="4" w:space="0" w:color="auto"/>
              <w:bottom w:val="single" w:sz="4" w:space="0" w:color="auto"/>
              <w:right w:val="single" w:sz="4" w:space="0" w:color="auto"/>
            </w:tcBorders>
          </w:tcPr>
          <w:p w14:paraId="765C3714" w14:textId="77777777" w:rsidR="00723CEE" w:rsidRPr="00A953FE" w:rsidRDefault="00723CEE" w:rsidP="00670971">
            <w:pPr>
              <w:keepNext/>
              <w:keepLines/>
              <w:spacing w:after="0"/>
              <w:rPr>
                <w:rFonts w:ascii="Arial" w:hAnsi="Arial"/>
                <w:sz w:val="18"/>
              </w:rPr>
            </w:pPr>
            <w:r w:rsidRPr="00A953FE">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4AB9F6DF"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B40A58C" w14:textId="77777777" w:rsidR="00723CEE" w:rsidRPr="00A953FE" w:rsidRDefault="00723CEE" w:rsidP="00670971">
            <w:pPr>
              <w:keepNext/>
              <w:keepLines/>
              <w:spacing w:after="0"/>
              <w:rPr>
                <w:rFonts w:ascii="Arial" w:hAnsi="Arial"/>
                <w:sz w:val="18"/>
              </w:rPr>
            </w:pPr>
          </w:p>
        </w:tc>
      </w:tr>
      <w:tr w:rsidR="00723CEE" w:rsidRPr="00A953FE" w14:paraId="3BA11518" w14:textId="77777777" w:rsidTr="00670971">
        <w:tc>
          <w:tcPr>
            <w:tcW w:w="4418" w:type="dxa"/>
            <w:tcBorders>
              <w:top w:val="single" w:sz="4" w:space="0" w:color="auto"/>
              <w:left w:val="single" w:sz="4" w:space="0" w:color="auto"/>
              <w:bottom w:val="single" w:sz="4" w:space="0" w:color="auto"/>
              <w:right w:val="single" w:sz="4" w:space="0" w:color="auto"/>
            </w:tcBorders>
          </w:tcPr>
          <w:p w14:paraId="785C401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srs-ResourceIdList</w:t>
            </w:r>
            <w:proofErr w:type="spellEnd"/>
            <w:r w:rsidRPr="00A953FE">
              <w:rPr>
                <w:rFonts w:ascii="Arial" w:hAnsi="Arial"/>
                <w:sz w:val="18"/>
              </w:rPr>
              <w:t xml:space="preserve"> SEQUENCE (</w:t>
            </w:r>
            <w:proofErr w:type="gramStart"/>
            <w:r w:rsidRPr="00A953FE">
              <w:rPr>
                <w:rFonts w:ascii="Arial" w:hAnsi="Arial"/>
                <w:sz w:val="18"/>
              </w:rPr>
              <w:t>SIZE(</w:t>
            </w:r>
            <w:proofErr w:type="gramEnd"/>
            <w:r w:rsidRPr="00A953FE">
              <w:rPr>
                <w:rFonts w:ascii="Arial" w:hAnsi="Arial"/>
                <w:sz w:val="18"/>
              </w:rPr>
              <w:t>1..maxNrofSRS-ResourcesPerSet)) OF SRS-</w:t>
            </w:r>
            <w:proofErr w:type="spellStart"/>
            <w:r w:rsidRPr="00A953FE">
              <w:rPr>
                <w:rFonts w:ascii="Arial" w:hAnsi="Arial"/>
                <w:sz w:val="18"/>
              </w:rPr>
              <w:t>ResourceId</w:t>
            </w:r>
            <w:proofErr w:type="spellEnd"/>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6140129" w14:textId="77777777" w:rsidR="00723CEE" w:rsidRPr="00A953FE" w:rsidRDefault="00723CEE" w:rsidP="00670971">
            <w:pPr>
              <w:keepNext/>
              <w:keepLines/>
              <w:spacing w:after="0"/>
              <w:rPr>
                <w:rFonts w:ascii="Arial" w:hAnsi="Arial"/>
                <w:sz w:val="18"/>
              </w:rPr>
            </w:pPr>
            <w:r w:rsidRPr="00A953FE">
              <w:rPr>
                <w:rFonts w:ascii="Arial" w:hAnsi="Arial"/>
                <w:sz w:val="18"/>
              </w:rPr>
              <w:t>1 entry</w:t>
            </w:r>
          </w:p>
        </w:tc>
        <w:tc>
          <w:tcPr>
            <w:tcW w:w="1658" w:type="dxa"/>
            <w:tcBorders>
              <w:top w:val="single" w:sz="4" w:space="0" w:color="auto"/>
              <w:left w:val="single" w:sz="4" w:space="0" w:color="auto"/>
              <w:bottom w:val="single" w:sz="4" w:space="0" w:color="auto"/>
              <w:right w:val="single" w:sz="4" w:space="0" w:color="auto"/>
            </w:tcBorders>
          </w:tcPr>
          <w:p w14:paraId="487D41F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8583976" w14:textId="77777777" w:rsidR="00723CEE" w:rsidRPr="00A953FE" w:rsidRDefault="00723CEE" w:rsidP="00670971">
            <w:pPr>
              <w:keepNext/>
              <w:keepLines/>
              <w:spacing w:after="0"/>
              <w:rPr>
                <w:rFonts w:ascii="Arial" w:hAnsi="Arial"/>
                <w:sz w:val="18"/>
              </w:rPr>
            </w:pPr>
          </w:p>
        </w:tc>
      </w:tr>
      <w:tr w:rsidR="00723CEE" w:rsidRPr="00A953FE" w14:paraId="18775A48" w14:textId="77777777" w:rsidTr="00670971">
        <w:tc>
          <w:tcPr>
            <w:tcW w:w="4418" w:type="dxa"/>
            <w:tcBorders>
              <w:top w:val="single" w:sz="4" w:space="0" w:color="auto"/>
              <w:left w:val="single" w:sz="4" w:space="0" w:color="auto"/>
              <w:bottom w:val="single" w:sz="4" w:space="0" w:color="auto"/>
              <w:right w:val="single" w:sz="4" w:space="0" w:color="auto"/>
            </w:tcBorders>
          </w:tcPr>
          <w:p w14:paraId="2DB32086"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w:t>
            </w:r>
            <w:proofErr w:type="spellStart"/>
            <w:proofErr w:type="gramStart"/>
            <w:r w:rsidRPr="00A953FE">
              <w:rPr>
                <w:rFonts w:ascii="Arial" w:hAnsi="Arial"/>
                <w:sz w:val="18"/>
              </w:rPr>
              <w:t>ResourceId</w:t>
            </w:r>
            <w:proofErr w:type="spellEnd"/>
            <w:r w:rsidRPr="00A953FE">
              <w:rPr>
                <w:rFonts w:ascii="Arial" w:hAnsi="Arial"/>
                <w:sz w:val="18"/>
              </w:rPr>
              <w:t>[</w:t>
            </w:r>
            <w:proofErr w:type="gramEnd"/>
            <w:r w:rsidRPr="00A953FE">
              <w:rPr>
                <w:rFonts w:ascii="Arial" w:hAnsi="Arial"/>
                <w:sz w:val="18"/>
              </w:rPr>
              <w:t>1]</w:t>
            </w:r>
          </w:p>
        </w:tc>
        <w:tc>
          <w:tcPr>
            <w:tcW w:w="2208" w:type="dxa"/>
            <w:tcBorders>
              <w:top w:val="single" w:sz="4" w:space="0" w:color="auto"/>
              <w:left w:val="single" w:sz="4" w:space="0" w:color="auto"/>
              <w:bottom w:val="single" w:sz="4" w:space="0" w:color="auto"/>
              <w:right w:val="single" w:sz="4" w:space="0" w:color="auto"/>
            </w:tcBorders>
          </w:tcPr>
          <w:p w14:paraId="4BF3703F" w14:textId="77777777" w:rsidR="00723CEE" w:rsidRPr="00A953FE" w:rsidRDefault="00723CEE" w:rsidP="00670971">
            <w:pPr>
              <w:keepNext/>
              <w:keepLines/>
              <w:spacing w:after="0"/>
              <w:rPr>
                <w:rFonts w:ascii="Arial" w:hAnsi="Arial"/>
                <w:sz w:val="18"/>
              </w:rPr>
            </w:pPr>
            <w:r w:rsidRPr="00A953FE">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55260A3C" w14:textId="77777777" w:rsidR="00723CEE" w:rsidRPr="00A953FE" w:rsidRDefault="00723CEE" w:rsidP="00670971">
            <w:pPr>
              <w:keepNext/>
              <w:keepLines/>
              <w:spacing w:after="0"/>
              <w:rPr>
                <w:rFonts w:ascii="Arial" w:hAnsi="Arial"/>
                <w:sz w:val="18"/>
              </w:rPr>
            </w:pPr>
            <w:r w:rsidRPr="00A953FE">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2F638879" w14:textId="77777777" w:rsidR="00723CEE" w:rsidRPr="00A953FE" w:rsidRDefault="00723CEE" w:rsidP="00670971">
            <w:pPr>
              <w:keepNext/>
              <w:keepLines/>
              <w:spacing w:after="0"/>
              <w:rPr>
                <w:rFonts w:ascii="Arial" w:hAnsi="Arial"/>
                <w:sz w:val="18"/>
              </w:rPr>
            </w:pPr>
          </w:p>
        </w:tc>
      </w:tr>
      <w:tr w:rsidR="00723CEE" w:rsidRPr="00A953FE" w14:paraId="671CD79D" w14:textId="77777777" w:rsidTr="00670971">
        <w:tc>
          <w:tcPr>
            <w:tcW w:w="4418" w:type="dxa"/>
            <w:tcBorders>
              <w:top w:val="single" w:sz="4" w:space="0" w:color="auto"/>
              <w:left w:val="single" w:sz="4" w:space="0" w:color="auto"/>
              <w:bottom w:val="single" w:sz="4" w:space="0" w:color="auto"/>
              <w:right w:val="single" w:sz="4" w:space="0" w:color="auto"/>
            </w:tcBorders>
          </w:tcPr>
          <w:p w14:paraId="35CF4B3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C84FBEE"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4C1C4D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8A90475" w14:textId="77777777" w:rsidR="00723CEE" w:rsidRPr="00A953FE" w:rsidRDefault="00723CEE" w:rsidP="00670971">
            <w:pPr>
              <w:keepNext/>
              <w:keepLines/>
              <w:spacing w:after="0"/>
              <w:rPr>
                <w:rFonts w:ascii="Arial" w:hAnsi="Arial"/>
                <w:sz w:val="18"/>
              </w:rPr>
            </w:pPr>
          </w:p>
        </w:tc>
      </w:tr>
      <w:tr w:rsidR="00723CEE" w:rsidRPr="00A953FE" w14:paraId="571175E2" w14:textId="77777777" w:rsidTr="00670971">
        <w:tc>
          <w:tcPr>
            <w:tcW w:w="4418" w:type="dxa"/>
            <w:tcBorders>
              <w:top w:val="single" w:sz="4" w:space="0" w:color="auto"/>
              <w:left w:val="single" w:sz="4" w:space="0" w:color="auto"/>
              <w:bottom w:val="single" w:sz="4" w:space="0" w:color="auto"/>
              <w:right w:val="single" w:sz="4" w:space="0" w:color="auto"/>
            </w:tcBorders>
          </w:tcPr>
          <w:p w14:paraId="58889D7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resourceType</w:t>
            </w:r>
            <w:proofErr w:type="spellEnd"/>
            <w:r w:rsidRPr="00A953FE">
              <w:rPr>
                <w:rFonts w:ascii="Arial" w:hAnsi="Arial"/>
                <w:sz w:val="18"/>
              </w:rPr>
              <w:t xml:space="preserve"> CHOICE {</w:t>
            </w:r>
          </w:p>
        </w:tc>
        <w:tc>
          <w:tcPr>
            <w:tcW w:w="2208" w:type="dxa"/>
            <w:tcBorders>
              <w:top w:val="single" w:sz="4" w:space="0" w:color="auto"/>
              <w:left w:val="single" w:sz="4" w:space="0" w:color="auto"/>
              <w:bottom w:val="single" w:sz="4" w:space="0" w:color="auto"/>
              <w:right w:val="single" w:sz="4" w:space="0" w:color="auto"/>
            </w:tcBorders>
          </w:tcPr>
          <w:p w14:paraId="0C0CD81D"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3CB7EC4"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0CB01D1" w14:textId="77777777" w:rsidR="00723CEE" w:rsidRPr="00A953FE" w:rsidRDefault="00723CEE" w:rsidP="00670971">
            <w:pPr>
              <w:keepNext/>
              <w:keepLines/>
              <w:spacing w:after="0"/>
              <w:rPr>
                <w:rFonts w:ascii="Arial" w:hAnsi="Arial"/>
                <w:sz w:val="18"/>
              </w:rPr>
            </w:pPr>
          </w:p>
        </w:tc>
      </w:tr>
      <w:tr w:rsidR="00723CEE" w:rsidRPr="00A953FE" w14:paraId="4D95A609" w14:textId="77777777" w:rsidTr="00670971">
        <w:tc>
          <w:tcPr>
            <w:tcW w:w="4418" w:type="dxa"/>
            <w:tcBorders>
              <w:top w:val="single" w:sz="4" w:space="0" w:color="auto"/>
              <w:left w:val="single" w:sz="4" w:space="0" w:color="auto"/>
              <w:bottom w:val="single" w:sz="4" w:space="0" w:color="auto"/>
              <w:right w:val="single" w:sz="4" w:space="0" w:color="auto"/>
            </w:tcBorders>
          </w:tcPr>
          <w:p w14:paraId="53E4397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757D6650"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6CB1454"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7D7D1BB" w14:textId="77777777" w:rsidR="00723CEE" w:rsidRPr="00A953FE" w:rsidRDefault="00723CEE" w:rsidP="00670971">
            <w:pPr>
              <w:keepNext/>
              <w:keepLines/>
              <w:spacing w:after="0"/>
              <w:rPr>
                <w:rFonts w:ascii="Arial" w:hAnsi="Arial"/>
                <w:sz w:val="18"/>
              </w:rPr>
            </w:pPr>
          </w:p>
        </w:tc>
      </w:tr>
      <w:tr w:rsidR="00723CEE" w:rsidRPr="00A953FE" w14:paraId="73329DE4" w14:textId="77777777" w:rsidTr="00670971">
        <w:tc>
          <w:tcPr>
            <w:tcW w:w="4418" w:type="dxa"/>
            <w:tcBorders>
              <w:top w:val="single" w:sz="4" w:space="0" w:color="auto"/>
              <w:left w:val="single" w:sz="4" w:space="0" w:color="auto"/>
              <w:bottom w:val="single" w:sz="4" w:space="0" w:color="auto"/>
              <w:right w:val="single" w:sz="4" w:space="0" w:color="auto"/>
            </w:tcBorders>
          </w:tcPr>
          <w:p w14:paraId="010F7C7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aperiodicSRS-ResourceTrigger</w:t>
            </w:r>
            <w:proofErr w:type="spellEnd"/>
          </w:p>
        </w:tc>
        <w:tc>
          <w:tcPr>
            <w:tcW w:w="2208" w:type="dxa"/>
            <w:tcBorders>
              <w:top w:val="single" w:sz="4" w:space="0" w:color="auto"/>
              <w:left w:val="single" w:sz="4" w:space="0" w:color="auto"/>
              <w:bottom w:val="single" w:sz="4" w:space="0" w:color="auto"/>
              <w:right w:val="single" w:sz="4" w:space="0" w:color="auto"/>
            </w:tcBorders>
          </w:tcPr>
          <w:p w14:paraId="4A26A8DD" w14:textId="77777777" w:rsidR="00723CEE" w:rsidRPr="00A953FE" w:rsidRDefault="00723CEE" w:rsidP="00670971">
            <w:pPr>
              <w:keepNext/>
              <w:keepLines/>
              <w:spacing w:after="0"/>
              <w:rPr>
                <w:rFonts w:ascii="Arial" w:hAnsi="Arial"/>
                <w:sz w:val="18"/>
              </w:rPr>
            </w:pPr>
            <w:r w:rsidRPr="00A953FE">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4828F2A3"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5F1400A" w14:textId="77777777" w:rsidR="00723CEE" w:rsidRPr="00A953FE" w:rsidRDefault="00723CEE" w:rsidP="00670971">
            <w:pPr>
              <w:keepNext/>
              <w:keepLines/>
              <w:spacing w:after="0"/>
              <w:rPr>
                <w:rFonts w:ascii="Arial" w:hAnsi="Arial"/>
                <w:sz w:val="18"/>
              </w:rPr>
            </w:pPr>
          </w:p>
        </w:tc>
      </w:tr>
      <w:tr w:rsidR="00723CEE" w:rsidRPr="00A953FE" w14:paraId="564DEB78" w14:textId="77777777" w:rsidTr="00670971">
        <w:tc>
          <w:tcPr>
            <w:tcW w:w="4418" w:type="dxa"/>
            <w:tcBorders>
              <w:top w:val="single" w:sz="4" w:space="0" w:color="auto"/>
              <w:left w:val="single" w:sz="4" w:space="0" w:color="auto"/>
              <w:bottom w:val="single" w:sz="4" w:space="0" w:color="auto"/>
              <w:right w:val="single" w:sz="4" w:space="0" w:color="auto"/>
            </w:tcBorders>
          </w:tcPr>
          <w:p w14:paraId="77E020FF"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csi</w:t>
            </w:r>
            <w:proofErr w:type="spellEnd"/>
            <w:r w:rsidRPr="00A953FE">
              <w:rPr>
                <w:rFonts w:ascii="Arial" w:hAnsi="Arial"/>
                <w:sz w:val="18"/>
              </w:rPr>
              <w:t>-RS</w:t>
            </w:r>
          </w:p>
        </w:tc>
        <w:tc>
          <w:tcPr>
            <w:tcW w:w="2208" w:type="dxa"/>
            <w:tcBorders>
              <w:top w:val="single" w:sz="4" w:space="0" w:color="auto"/>
              <w:left w:val="single" w:sz="4" w:space="0" w:color="auto"/>
              <w:bottom w:val="single" w:sz="4" w:space="0" w:color="auto"/>
              <w:right w:val="single" w:sz="4" w:space="0" w:color="auto"/>
            </w:tcBorders>
          </w:tcPr>
          <w:p w14:paraId="6C5EC980"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0B651EE0"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15E3617" w14:textId="77777777" w:rsidR="00723CEE" w:rsidRPr="00A953FE" w:rsidRDefault="00723CEE" w:rsidP="00670971">
            <w:pPr>
              <w:keepNext/>
              <w:keepLines/>
              <w:spacing w:after="0"/>
              <w:rPr>
                <w:rFonts w:ascii="Arial" w:hAnsi="Arial"/>
                <w:sz w:val="18"/>
              </w:rPr>
            </w:pPr>
          </w:p>
        </w:tc>
      </w:tr>
      <w:tr w:rsidR="00723CEE" w:rsidRPr="00A953FE" w14:paraId="2A40EEB4" w14:textId="77777777" w:rsidTr="00670971">
        <w:tc>
          <w:tcPr>
            <w:tcW w:w="4418" w:type="dxa"/>
            <w:tcBorders>
              <w:top w:val="single" w:sz="4" w:space="0" w:color="auto"/>
              <w:left w:val="single" w:sz="4" w:space="0" w:color="auto"/>
              <w:bottom w:val="nil"/>
              <w:right w:val="single" w:sz="4" w:space="0" w:color="auto"/>
            </w:tcBorders>
          </w:tcPr>
          <w:p w14:paraId="064F2FA4"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slotOffset</w:t>
            </w:r>
            <w:proofErr w:type="spellEnd"/>
          </w:p>
        </w:tc>
        <w:tc>
          <w:tcPr>
            <w:tcW w:w="2208" w:type="dxa"/>
            <w:tcBorders>
              <w:top w:val="single" w:sz="4" w:space="0" w:color="auto"/>
              <w:left w:val="single" w:sz="4" w:space="0" w:color="auto"/>
              <w:bottom w:val="single" w:sz="4" w:space="0" w:color="auto"/>
              <w:right w:val="single" w:sz="4" w:space="0" w:color="auto"/>
            </w:tcBorders>
          </w:tcPr>
          <w:p w14:paraId="26E36046" w14:textId="77777777" w:rsidR="00723CEE" w:rsidRPr="00A953FE" w:rsidRDefault="00723CEE" w:rsidP="00670971">
            <w:pPr>
              <w:keepNext/>
              <w:keepLines/>
              <w:spacing w:after="0"/>
              <w:rPr>
                <w:rFonts w:ascii="Arial" w:hAnsi="Arial"/>
                <w:sz w:val="18"/>
              </w:rPr>
            </w:pPr>
            <w:r w:rsidRPr="00A953FE">
              <w:rPr>
                <w:rFonts w:ascii="Arial" w:hAnsi="Arial"/>
                <w:sz w:val="18"/>
              </w:rPr>
              <w:t>7</w:t>
            </w:r>
          </w:p>
        </w:tc>
        <w:tc>
          <w:tcPr>
            <w:tcW w:w="1658" w:type="dxa"/>
            <w:tcBorders>
              <w:top w:val="single" w:sz="4" w:space="0" w:color="auto"/>
              <w:left w:val="single" w:sz="4" w:space="0" w:color="auto"/>
              <w:bottom w:val="single" w:sz="4" w:space="0" w:color="auto"/>
              <w:right w:val="single" w:sz="4" w:space="0" w:color="auto"/>
            </w:tcBorders>
          </w:tcPr>
          <w:p w14:paraId="7BF1320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F18ECCA" w14:textId="77777777" w:rsidR="00723CEE" w:rsidRPr="00A953FE" w:rsidRDefault="00723CEE" w:rsidP="00670971">
            <w:pPr>
              <w:keepNext/>
              <w:keepLines/>
              <w:spacing w:after="0"/>
              <w:rPr>
                <w:rFonts w:ascii="Arial" w:hAnsi="Arial"/>
                <w:sz w:val="18"/>
              </w:rPr>
            </w:pPr>
            <w:r w:rsidRPr="00A953FE">
              <w:rPr>
                <w:rFonts w:ascii="Arial" w:hAnsi="Arial"/>
                <w:sz w:val="18"/>
              </w:rPr>
              <w:t>FR1</w:t>
            </w:r>
          </w:p>
        </w:tc>
      </w:tr>
      <w:tr w:rsidR="00723CEE" w:rsidRPr="00A953FE" w14:paraId="249F8FD2" w14:textId="77777777" w:rsidTr="00670971">
        <w:tc>
          <w:tcPr>
            <w:tcW w:w="4418" w:type="dxa"/>
            <w:tcBorders>
              <w:top w:val="nil"/>
              <w:left w:val="single" w:sz="4" w:space="0" w:color="auto"/>
              <w:bottom w:val="single" w:sz="4" w:space="0" w:color="auto"/>
              <w:right w:val="single" w:sz="4" w:space="0" w:color="auto"/>
            </w:tcBorders>
          </w:tcPr>
          <w:p w14:paraId="181249D5"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tcPr>
          <w:p w14:paraId="10A72D13" w14:textId="77777777" w:rsidR="00723CEE" w:rsidRPr="00A953FE" w:rsidRDefault="00723CEE" w:rsidP="00670971">
            <w:pPr>
              <w:keepNext/>
              <w:keepLines/>
              <w:spacing w:after="0"/>
              <w:rPr>
                <w:rFonts w:ascii="Arial" w:hAnsi="Arial"/>
                <w:sz w:val="18"/>
              </w:rPr>
            </w:pPr>
            <w:r w:rsidRPr="00A953FE">
              <w:rPr>
                <w:rFonts w:ascii="Arial" w:hAnsi="Arial"/>
                <w:sz w:val="18"/>
              </w:rPr>
              <w:t>4</w:t>
            </w:r>
          </w:p>
        </w:tc>
        <w:tc>
          <w:tcPr>
            <w:tcW w:w="1658" w:type="dxa"/>
            <w:tcBorders>
              <w:top w:val="single" w:sz="4" w:space="0" w:color="auto"/>
              <w:left w:val="single" w:sz="4" w:space="0" w:color="auto"/>
              <w:bottom w:val="single" w:sz="4" w:space="0" w:color="auto"/>
              <w:right w:val="single" w:sz="4" w:space="0" w:color="auto"/>
            </w:tcBorders>
          </w:tcPr>
          <w:p w14:paraId="7878EA5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1C24360" w14:textId="77777777" w:rsidR="00723CEE" w:rsidRPr="00A953FE" w:rsidRDefault="00723CEE" w:rsidP="00670971">
            <w:pPr>
              <w:keepNext/>
              <w:keepLines/>
              <w:spacing w:after="0"/>
              <w:rPr>
                <w:rFonts w:ascii="Arial" w:hAnsi="Arial"/>
                <w:sz w:val="18"/>
              </w:rPr>
            </w:pPr>
            <w:r w:rsidRPr="00A953FE">
              <w:rPr>
                <w:rFonts w:ascii="Arial" w:hAnsi="Arial"/>
                <w:sz w:val="18"/>
              </w:rPr>
              <w:t>FR2</w:t>
            </w:r>
          </w:p>
        </w:tc>
      </w:tr>
      <w:tr w:rsidR="00723CEE" w:rsidRPr="00A953FE" w14:paraId="1E2E824A" w14:textId="77777777" w:rsidTr="00670971">
        <w:tc>
          <w:tcPr>
            <w:tcW w:w="4418" w:type="dxa"/>
            <w:tcBorders>
              <w:top w:val="single" w:sz="4" w:space="0" w:color="auto"/>
              <w:left w:val="single" w:sz="4" w:space="0" w:color="auto"/>
              <w:bottom w:val="single" w:sz="4" w:space="0" w:color="auto"/>
              <w:right w:val="single" w:sz="4" w:space="0" w:color="auto"/>
            </w:tcBorders>
          </w:tcPr>
          <w:p w14:paraId="185D2BE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969203E"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106CBA1"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CBEC8E9" w14:textId="77777777" w:rsidR="00723CEE" w:rsidRPr="00A953FE" w:rsidRDefault="00723CEE" w:rsidP="00670971">
            <w:pPr>
              <w:keepNext/>
              <w:keepLines/>
              <w:spacing w:after="0"/>
              <w:rPr>
                <w:rFonts w:ascii="Arial" w:hAnsi="Arial"/>
                <w:sz w:val="18"/>
              </w:rPr>
            </w:pPr>
          </w:p>
        </w:tc>
      </w:tr>
      <w:tr w:rsidR="00723CEE" w:rsidRPr="00A953FE" w14:paraId="6A878193" w14:textId="77777777" w:rsidTr="00670971">
        <w:tc>
          <w:tcPr>
            <w:tcW w:w="4418" w:type="dxa"/>
            <w:tcBorders>
              <w:top w:val="single" w:sz="4" w:space="0" w:color="auto"/>
              <w:left w:val="single" w:sz="4" w:space="0" w:color="auto"/>
              <w:bottom w:val="single" w:sz="4" w:space="0" w:color="auto"/>
              <w:right w:val="single" w:sz="4" w:space="0" w:color="auto"/>
            </w:tcBorders>
          </w:tcPr>
          <w:p w14:paraId="79491D1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4EDA46C"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BC9650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835944F" w14:textId="77777777" w:rsidR="00723CEE" w:rsidRPr="00A953FE" w:rsidRDefault="00723CEE" w:rsidP="00670971">
            <w:pPr>
              <w:keepNext/>
              <w:keepLines/>
              <w:spacing w:after="0"/>
              <w:rPr>
                <w:rFonts w:ascii="Arial" w:hAnsi="Arial"/>
                <w:sz w:val="18"/>
              </w:rPr>
            </w:pPr>
          </w:p>
        </w:tc>
      </w:tr>
      <w:tr w:rsidR="00723CEE" w:rsidRPr="00A953FE" w14:paraId="59EC1460" w14:textId="77777777" w:rsidTr="00670971">
        <w:tc>
          <w:tcPr>
            <w:tcW w:w="4418" w:type="dxa"/>
            <w:tcBorders>
              <w:top w:val="single" w:sz="4" w:space="0" w:color="auto"/>
              <w:left w:val="single" w:sz="4" w:space="0" w:color="auto"/>
              <w:bottom w:val="single" w:sz="4" w:space="0" w:color="auto"/>
              <w:right w:val="single" w:sz="4" w:space="0" w:color="auto"/>
            </w:tcBorders>
          </w:tcPr>
          <w:p w14:paraId="6B82CD4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usage</w:t>
            </w:r>
          </w:p>
        </w:tc>
        <w:tc>
          <w:tcPr>
            <w:tcW w:w="2208" w:type="dxa"/>
            <w:tcBorders>
              <w:top w:val="single" w:sz="4" w:space="0" w:color="auto"/>
              <w:left w:val="single" w:sz="4" w:space="0" w:color="auto"/>
              <w:bottom w:val="single" w:sz="4" w:space="0" w:color="auto"/>
              <w:right w:val="single" w:sz="4" w:space="0" w:color="auto"/>
            </w:tcBorders>
          </w:tcPr>
          <w:p w14:paraId="140AE834" w14:textId="77777777" w:rsidR="00723CEE" w:rsidRPr="00A953FE" w:rsidRDefault="00723CEE" w:rsidP="00670971">
            <w:pPr>
              <w:keepNext/>
              <w:keepLines/>
              <w:spacing w:after="0"/>
              <w:rPr>
                <w:rFonts w:ascii="Arial" w:hAnsi="Arial"/>
                <w:sz w:val="18"/>
              </w:rPr>
            </w:pPr>
            <w:r w:rsidRPr="00A953FE">
              <w:rPr>
                <w:rFonts w:ascii="Arial" w:hAnsi="Arial"/>
                <w:sz w:val="18"/>
              </w:rPr>
              <w:t>codebook</w:t>
            </w:r>
          </w:p>
        </w:tc>
        <w:tc>
          <w:tcPr>
            <w:tcW w:w="1658" w:type="dxa"/>
            <w:tcBorders>
              <w:top w:val="single" w:sz="4" w:space="0" w:color="auto"/>
              <w:left w:val="single" w:sz="4" w:space="0" w:color="auto"/>
              <w:bottom w:val="single" w:sz="4" w:space="0" w:color="auto"/>
              <w:right w:val="single" w:sz="4" w:space="0" w:color="auto"/>
            </w:tcBorders>
          </w:tcPr>
          <w:p w14:paraId="017AD5A8"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0633B70" w14:textId="77777777" w:rsidR="00723CEE" w:rsidRPr="00A953FE" w:rsidRDefault="00723CEE" w:rsidP="00670971">
            <w:pPr>
              <w:keepNext/>
              <w:keepLines/>
              <w:spacing w:after="0"/>
              <w:rPr>
                <w:rFonts w:ascii="Arial" w:hAnsi="Arial"/>
                <w:sz w:val="18"/>
              </w:rPr>
            </w:pPr>
          </w:p>
        </w:tc>
      </w:tr>
      <w:tr w:rsidR="00723CEE" w:rsidRPr="00A953FE" w14:paraId="5FD7F8E2" w14:textId="77777777" w:rsidTr="00670971">
        <w:tc>
          <w:tcPr>
            <w:tcW w:w="4418" w:type="dxa"/>
            <w:tcBorders>
              <w:top w:val="single" w:sz="4" w:space="0" w:color="auto"/>
              <w:left w:val="single" w:sz="4" w:space="0" w:color="auto"/>
              <w:bottom w:val="single" w:sz="4" w:space="0" w:color="auto"/>
              <w:right w:val="single" w:sz="4" w:space="0" w:color="auto"/>
            </w:tcBorders>
          </w:tcPr>
          <w:p w14:paraId="50D68044"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alpha</w:t>
            </w:r>
          </w:p>
        </w:tc>
        <w:tc>
          <w:tcPr>
            <w:tcW w:w="2208" w:type="dxa"/>
            <w:tcBorders>
              <w:top w:val="single" w:sz="4" w:space="0" w:color="auto"/>
              <w:left w:val="single" w:sz="4" w:space="0" w:color="auto"/>
              <w:bottom w:val="single" w:sz="4" w:space="0" w:color="auto"/>
              <w:right w:val="single" w:sz="4" w:space="0" w:color="auto"/>
            </w:tcBorders>
          </w:tcPr>
          <w:p w14:paraId="50037EED" w14:textId="77777777" w:rsidR="00723CEE" w:rsidRPr="00A953FE" w:rsidRDefault="00723CEE" w:rsidP="00670971">
            <w:pPr>
              <w:keepNext/>
              <w:keepLines/>
              <w:spacing w:after="0"/>
              <w:rPr>
                <w:rFonts w:ascii="Arial" w:hAnsi="Arial"/>
                <w:sz w:val="18"/>
              </w:rPr>
            </w:pPr>
            <w:r w:rsidRPr="00A953FE">
              <w:rPr>
                <w:rFonts w:ascii="Arial" w:hAnsi="Arial"/>
                <w:sz w:val="18"/>
              </w:rPr>
              <w:t>Alpha</w:t>
            </w:r>
          </w:p>
        </w:tc>
        <w:tc>
          <w:tcPr>
            <w:tcW w:w="1658" w:type="dxa"/>
            <w:tcBorders>
              <w:top w:val="single" w:sz="4" w:space="0" w:color="auto"/>
              <w:left w:val="single" w:sz="4" w:space="0" w:color="auto"/>
              <w:bottom w:val="single" w:sz="4" w:space="0" w:color="auto"/>
              <w:right w:val="single" w:sz="4" w:space="0" w:color="auto"/>
            </w:tcBorders>
          </w:tcPr>
          <w:p w14:paraId="31293C3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5F7D5F6" w14:textId="77777777" w:rsidR="00723CEE" w:rsidRPr="00A953FE" w:rsidRDefault="00723CEE" w:rsidP="00670971">
            <w:pPr>
              <w:keepNext/>
              <w:keepLines/>
              <w:spacing w:after="0"/>
              <w:rPr>
                <w:rFonts w:ascii="Arial" w:hAnsi="Arial"/>
                <w:sz w:val="18"/>
              </w:rPr>
            </w:pPr>
          </w:p>
        </w:tc>
      </w:tr>
      <w:tr w:rsidR="00723CEE" w:rsidRPr="00A953FE" w14:paraId="6A847511" w14:textId="77777777" w:rsidTr="00670971">
        <w:tc>
          <w:tcPr>
            <w:tcW w:w="4418" w:type="dxa"/>
            <w:tcBorders>
              <w:top w:val="single" w:sz="4" w:space="0" w:color="auto"/>
              <w:left w:val="single" w:sz="4" w:space="0" w:color="auto"/>
              <w:bottom w:val="single" w:sz="4" w:space="0" w:color="auto"/>
              <w:right w:val="single" w:sz="4" w:space="0" w:color="auto"/>
            </w:tcBorders>
          </w:tcPr>
          <w:p w14:paraId="7B73F0F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p0</w:t>
            </w:r>
          </w:p>
        </w:tc>
        <w:tc>
          <w:tcPr>
            <w:tcW w:w="2208" w:type="dxa"/>
            <w:tcBorders>
              <w:top w:val="single" w:sz="4" w:space="0" w:color="auto"/>
              <w:left w:val="single" w:sz="4" w:space="0" w:color="auto"/>
              <w:bottom w:val="single" w:sz="4" w:space="0" w:color="auto"/>
              <w:right w:val="single" w:sz="4" w:space="0" w:color="auto"/>
            </w:tcBorders>
          </w:tcPr>
          <w:p w14:paraId="29F0C931"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56327F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8009C9A" w14:textId="77777777" w:rsidR="00723CEE" w:rsidRPr="00A953FE" w:rsidRDefault="00723CEE" w:rsidP="00670971">
            <w:pPr>
              <w:keepNext/>
              <w:keepLines/>
              <w:spacing w:after="0"/>
              <w:rPr>
                <w:rFonts w:ascii="Arial" w:hAnsi="Arial"/>
                <w:sz w:val="18"/>
              </w:rPr>
            </w:pPr>
          </w:p>
        </w:tc>
      </w:tr>
      <w:tr w:rsidR="00723CEE" w:rsidRPr="00A953FE" w14:paraId="453929B1" w14:textId="77777777" w:rsidTr="00670971">
        <w:tc>
          <w:tcPr>
            <w:tcW w:w="4418" w:type="dxa"/>
            <w:tcBorders>
              <w:top w:val="single" w:sz="4" w:space="0" w:color="auto"/>
              <w:left w:val="single" w:sz="4" w:space="0" w:color="auto"/>
              <w:bottom w:val="single" w:sz="4" w:space="0" w:color="auto"/>
              <w:right w:val="single" w:sz="4" w:space="0" w:color="auto"/>
            </w:tcBorders>
          </w:tcPr>
          <w:p w14:paraId="768C050F"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pathlossReferenceRS</w:t>
            </w:r>
            <w:proofErr w:type="spellEnd"/>
            <w:r w:rsidRPr="00A953FE">
              <w:rPr>
                <w:rFonts w:ascii="Arial" w:hAnsi="Arial"/>
                <w:sz w:val="18"/>
              </w:rPr>
              <w:t xml:space="preserve"> CHOICE {</w:t>
            </w:r>
          </w:p>
        </w:tc>
        <w:tc>
          <w:tcPr>
            <w:tcW w:w="2208" w:type="dxa"/>
            <w:tcBorders>
              <w:top w:val="single" w:sz="4" w:space="0" w:color="auto"/>
              <w:left w:val="single" w:sz="4" w:space="0" w:color="auto"/>
              <w:bottom w:val="single" w:sz="4" w:space="0" w:color="auto"/>
              <w:right w:val="single" w:sz="4" w:space="0" w:color="auto"/>
            </w:tcBorders>
          </w:tcPr>
          <w:p w14:paraId="74AB0243"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F82C13E"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63C5FEF" w14:textId="77777777" w:rsidR="00723CEE" w:rsidRPr="00A953FE" w:rsidRDefault="00723CEE" w:rsidP="00670971">
            <w:pPr>
              <w:keepNext/>
              <w:keepLines/>
              <w:spacing w:after="0"/>
              <w:rPr>
                <w:rFonts w:ascii="Arial" w:hAnsi="Arial"/>
                <w:sz w:val="18"/>
              </w:rPr>
            </w:pPr>
          </w:p>
        </w:tc>
      </w:tr>
      <w:tr w:rsidR="00723CEE" w:rsidRPr="00A953FE" w14:paraId="27371938" w14:textId="77777777" w:rsidTr="00670971">
        <w:tc>
          <w:tcPr>
            <w:tcW w:w="4418" w:type="dxa"/>
            <w:tcBorders>
              <w:top w:val="single" w:sz="4" w:space="0" w:color="auto"/>
              <w:left w:val="single" w:sz="4" w:space="0" w:color="auto"/>
              <w:bottom w:val="single" w:sz="4" w:space="0" w:color="auto"/>
              <w:right w:val="single" w:sz="4" w:space="0" w:color="auto"/>
            </w:tcBorders>
          </w:tcPr>
          <w:p w14:paraId="3D014B4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ssb</w:t>
            </w:r>
            <w:proofErr w:type="spellEnd"/>
            <w:r w:rsidRPr="00A953FE">
              <w:rPr>
                <w:rFonts w:ascii="Arial" w:hAnsi="Arial"/>
                <w:sz w:val="18"/>
              </w:rPr>
              <w:t>-Index</w:t>
            </w:r>
          </w:p>
        </w:tc>
        <w:tc>
          <w:tcPr>
            <w:tcW w:w="2208" w:type="dxa"/>
            <w:tcBorders>
              <w:top w:val="single" w:sz="4" w:space="0" w:color="auto"/>
              <w:left w:val="single" w:sz="4" w:space="0" w:color="auto"/>
              <w:bottom w:val="single" w:sz="4" w:space="0" w:color="auto"/>
              <w:right w:val="single" w:sz="4" w:space="0" w:color="auto"/>
            </w:tcBorders>
          </w:tcPr>
          <w:p w14:paraId="75B1FD24" w14:textId="77777777" w:rsidR="00723CEE" w:rsidRPr="00A953FE" w:rsidRDefault="00723CEE" w:rsidP="00670971">
            <w:pPr>
              <w:keepNext/>
              <w:keepLines/>
              <w:spacing w:after="0"/>
              <w:rPr>
                <w:rFonts w:ascii="Arial" w:hAnsi="Arial"/>
                <w:sz w:val="18"/>
              </w:rPr>
            </w:pPr>
            <w:r w:rsidRPr="00A953FE">
              <w:rPr>
                <w:rFonts w:ascii="Arial" w:hAnsi="Arial"/>
                <w:sz w:val="18"/>
              </w:rPr>
              <w:t>SSB-Index</w:t>
            </w:r>
          </w:p>
        </w:tc>
        <w:tc>
          <w:tcPr>
            <w:tcW w:w="1658" w:type="dxa"/>
            <w:tcBorders>
              <w:top w:val="single" w:sz="4" w:space="0" w:color="auto"/>
              <w:left w:val="single" w:sz="4" w:space="0" w:color="auto"/>
              <w:bottom w:val="single" w:sz="4" w:space="0" w:color="auto"/>
              <w:right w:val="single" w:sz="4" w:space="0" w:color="auto"/>
            </w:tcBorders>
          </w:tcPr>
          <w:p w14:paraId="4849552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0556601" w14:textId="77777777" w:rsidR="00723CEE" w:rsidRPr="00A953FE" w:rsidRDefault="00723CEE" w:rsidP="00670971">
            <w:pPr>
              <w:keepNext/>
              <w:keepLines/>
              <w:spacing w:after="0"/>
              <w:rPr>
                <w:rFonts w:ascii="Arial" w:hAnsi="Arial"/>
                <w:sz w:val="18"/>
              </w:rPr>
            </w:pPr>
          </w:p>
        </w:tc>
      </w:tr>
      <w:tr w:rsidR="00723CEE" w:rsidRPr="00A953FE" w14:paraId="07D2B665" w14:textId="77777777" w:rsidTr="00670971">
        <w:tc>
          <w:tcPr>
            <w:tcW w:w="4418" w:type="dxa"/>
            <w:tcBorders>
              <w:top w:val="single" w:sz="4" w:space="0" w:color="auto"/>
              <w:left w:val="single" w:sz="4" w:space="0" w:color="auto"/>
              <w:bottom w:val="single" w:sz="4" w:space="0" w:color="auto"/>
              <w:right w:val="single" w:sz="4" w:space="0" w:color="auto"/>
            </w:tcBorders>
          </w:tcPr>
          <w:p w14:paraId="07CF3F8E"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4C5E5A1"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707306D"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9D97E64" w14:textId="77777777" w:rsidR="00723CEE" w:rsidRPr="00A953FE" w:rsidRDefault="00723CEE" w:rsidP="00670971">
            <w:pPr>
              <w:keepNext/>
              <w:keepLines/>
              <w:spacing w:after="0"/>
              <w:rPr>
                <w:rFonts w:ascii="Arial" w:hAnsi="Arial"/>
                <w:sz w:val="18"/>
              </w:rPr>
            </w:pPr>
          </w:p>
        </w:tc>
      </w:tr>
      <w:tr w:rsidR="00723CEE" w:rsidRPr="00A953FE" w14:paraId="520F9611" w14:textId="77777777" w:rsidTr="00670971">
        <w:tc>
          <w:tcPr>
            <w:tcW w:w="4418" w:type="dxa"/>
            <w:tcBorders>
              <w:top w:val="single" w:sz="4" w:space="0" w:color="auto"/>
              <w:left w:val="single" w:sz="4" w:space="0" w:color="auto"/>
              <w:bottom w:val="single" w:sz="4" w:space="0" w:color="auto"/>
              <w:right w:val="single" w:sz="4" w:space="0" w:color="auto"/>
            </w:tcBorders>
          </w:tcPr>
          <w:p w14:paraId="39AC020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srs-PowerControlAdjustmentStates</w:t>
            </w:r>
            <w:proofErr w:type="spellEnd"/>
          </w:p>
        </w:tc>
        <w:tc>
          <w:tcPr>
            <w:tcW w:w="2208" w:type="dxa"/>
            <w:tcBorders>
              <w:top w:val="single" w:sz="4" w:space="0" w:color="auto"/>
              <w:left w:val="single" w:sz="4" w:space="0" w:color="auto"/>
              <w:bottom w:val="single" w:sz="4" w:space="0" w:color="auto"/>
              <w:right w:val="single" w:sz="4" w:space="0" w:color="auto"/>
            </w:tcBorders>
          </w:tcPr>
          <w:p w14:paraId="16D6AF5F"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4512876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2E18DF3" w14:textId="77777777" w:rsidR="00723CEE" w:rsidRPr="00A953FE" w:rsidRDefault="00723CEE" w:rsidP="00670971">
            <w:pPr>
              <w:keepNext/>
              <w:keepLines/>
              <w:spacing w:after="0"/>
              <w:rPr>
                <w:rFonts w:ascii="Arial" w:hAnsi="Arial"/>
                <w:sz w:val="18"/>
              </w:rPr>
            </w:pPr>
          </w:p>
        </w:tc>
      </w:tr>
      <w:tr w:rsidR="00723CEE" w:rsidRPr="00A953FE" w14:paraId="0AFDD9A0" w14:textId="77777777" w:rsidTr="00670971">
        <w:tc>
          <w:tcPr>
            <w:tcW w:w="4418" w:type="dxa"/>
            <w:tcBorders>
              <w:top w:val="single" w:sz="4" w:space="0" w:color="auto"/>
              <w:left w:val="single" w:sz="4" w:space="0" w:color="auto"/>
              <w:bottom w:val="single" w:sz="4" w:space="0" w:color="auto"/>
              <w:right w:val="single" w:sz="4" w:space="0" w:color="auto"/>
            </w:tcBorders>
          </w:tcPr>
          <w:p w14:paraId="3AFCEE8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456AD06"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C3870B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C48AC10" w14:textId="77777777" w:rsidR="00723CEE" w:rsidRPr="00A953FE" w:rsidRDefault="00723CEE" w:rsidP="00670971">
            <w:pPr>
              <w:keepNext/>
              <w:keepLines/>
              <w:spacing w:after="0"/>
              <w:rPr>
                <w:rFonts w:ascii="Arial" w:hAnsi="Arial"/>
                <w:sz w:val="18"/>
              </w:rPr>
            </w:pPr>
          </w:p>
        </w:tc>
      </w:tr>
      <w:tr w:rsidR="00723CEE" w:rsidRPr="00A953FE" w14:paraId="78FCB48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79293AF"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D388221"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BE518D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EF786D6" w14:textId="77777777" w:rsidR="00723CEE" w:rsidRPr="00A953FE" w:rsidRDefault="00723CEE" w:rsidP="00670971">
            <w:pPr>
              <w:keepNext/>
              <w:keepLines/>
              <w:spacing w:after="0"/>
              <w:rPr>
                <w:rFonts w:ascii="Arial" w:hAnsi="Arial"/>
                <w:sz w:val="18"/>
              </w:rPr>
            </w:pPr>
          </w:p>
        </w:tc>
      </w:tr>
      <w:tr w:rsidR="00723CEE" w:rsidRPr="00A953FE" w14:paraId="7200CDD5"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11A78C5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srs-ResourceToReleaseList</w:t>
            </w:r>
            <w:proofErr w:type="spellEnd"/>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hideMark/>
          </w:tcPr>
          <w:p w14:paraId="63BEEC72"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2E81B64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13A3B46" w14:textId="77777777" w:rsidR="00723CEE" w:rsidRPr="00A953FE" w:rsidRDefault="00723CEE" w:rsidP="00670971">
            <w:pPr>
              <w:keepNext/>
              <w:keepLines/>
              <w:spacing w:after="0"/>
              <w:rPr>
                <w:rFonts w:ascii="Arial" w:hAnsi="Arial"/>
                <w:sz w:val="18"/>
              </w:rPr>
            </w:pPr>
          </w:p>
        </w:tc>
      </w:tr>
      <w:tr w:rsidR="00723CEE" w:rsidRPr="00A953FE" w14:paraId="5538E4A3"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3E569AE"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srs-ResourceToAddModList</w:t>
            </w:r>
            <w:proofErr w:type="spellEnd"/>
            <w:r w:rsidRPr="00A953FE">
              <w:rPr>
                <w:rFonts w:ascii="Arial" w:hAnsi="Arial"/>
                <w:sz w:val="18"/>
              </w:rPr>
              <w:t xml:space="preserve"> SEQUENCE (</w:t>
            </w:r>
            <w:proofErr w:type="gramStart"/>
            <w:r w:rsidRPr="00A953FE">
              <w:rPr>
                <w:rFonts w:ascii="Arial" w:hAnsi="Arial"/>
                <w:sz w:val="18"/>
              </w:rPr>
              <w:t>SIZE(</w:t>
            </w:r>
            <w:proofErr w:type="gramEnd"/>
            <w:r w:rsidRPr="00A953FE">
              <w:rPr>
                <w:rFonts w:ascii="Arial" w:hAnsi="Arial"/>
                <w:sz w:val="18"/>
              </w:rPr>
              <w:t>1..maxNrofSRS-Resources)) OF SRS-Resource {</w:t>
            </w:r>
          </w:p>
        </w:tc>
        <w:tc>
          <w:tcPr>
            <w:tcW w:w="2208" w:type="dxa"/>
            <w:tcBorders>
              <w:top w:val="single" w:sz="4" w:space="0" w:color="auto"/>
              <w:left w:val="single" w:sz="4" w:space="0" w:color="auto"/>
              <w:bottom w:val="single" w:sz="4" w:space="0" w:color="auto"/>
              <w:right w:val="single" w:sz="4" w:space="0" w:color="auto"/>
            </w:tcBorders>
            <w:hideMark/>
          </w:tcPr>
          <w:p w14:paraId="3313F115" w14:textId="77777777" w:rsidR="00723CEE" w:rsidRPr="00A953FE" w:rsidRDefault="00723CEE" w:rsidP="00670971">
            <w:pPr>
              <w:keepNext/>
              <w:keepLines/>
              <w:spacing w:after="0"/>
              <w:rPr>
                <w:rFonts w:ascii="Arial" w:hAnsi="Arial"/>
                <w:sz w:val="18"/>
              </w:rPr>
            </w:pPr>
            <w:r w:rsidRPr="00A953FE">
              <w:rPr>
                <w:rFonts w:ascii="Arial" w:hAnsi="Arial"/>
                <w:sz w:val="18"/>
              </w:rPr>
              <w:t>2 entries</w:t>
            </w:r>
          </w:p>
        </w:tc>
        <w:tc>
          <w:tcPr>
            <w:tcW w:w="1658" w:type="dxa"/>
            <w:tcBorders>
              <w:top w:val="single" w:sz="4" w:space="0" w:color="auto"/>
              <w:left w:val="single" w:sz="4" w:space="0" w:color="auto"/>
              <w:bottom w:val="single" w:sz="4" w:space="0" w:color="auto"/>
              <w:right w:val="single" w:sz="4" w:space="0" w:color="auto"/>
            </w:tcBorders>
          </w:tcPr>
          <w:p w14:paraId="1F14874D"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1975230" w14:textId="77777777" w:rsidR="00723CEE" w:rsidRPr="00A953FE" w:rsidRDefault="00723CEE" w:rsidP="00670971">
            <w:pPr>
              <w:keepNext/>
              <w:keepLines/>
              <w:spacing w:after="0"/>
              <w:rPr>
                <w:rFonts w:ascii="Arial" w:hAnsi="Arial"/>
                <w:sz w:val="18"/>
              </w:rPr>
            </w:pPr>
          </w:p>
        </w:tc>
      </w:tr>
      <w:tr w:rsidR="00723CEE" w:rsidRPr="00A953FE" w14:paraId="7A313BE0"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2A81BF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w:t>
            </w:r>
            <w:proofErr w:type="gramStart"/>
            <w:r w:rsidRPr="00A953FE">
              <w:rPr>
                <w:rFonts w:ascii="Arial" w:hAnsi="Arial"/>
                <w:sz w:val="18"/>
              </w:rPr>
              <w:t>Resource[</w:t>
            </w:r>
            <w:proofErr w:type="gramEnd"/>
            <w:r w:rsidRPr="00A953FE">
              <w:rPr>
                <w:rFonts w:ascii="Arial" w:hAnsi="Arial"/>
                <w:sz w:val="18"/>
              </w:rPr>
              <w:t>1] SEQUENCE {</w:t>
            </w:r>
          </w:p>
        </w:tc>
        <w:tc>
          <w:tcPr>
            <w:tcW w:w="2208" w:type="dxa"/>
            <w:tcBorders>
              <w:top w:val="single" w:sz="4" w:space="0" w:color="auto"/>
              <w:left w:val="single" w:sz="4" w:space="0" w:color="auto"/>
              <w:bottom w:val="single" w:sz="4" w:space="0" w:color="auto"/>
              <w:right w:val="single" w:sz="4" w:space="0" w:color="auto"/>
            </w:tcBorders>
          </w:tcPr>
          <w:p w14:paraId="06453836"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288A178F" w14:textId="77777777" w:rsidR="00723CEE" w:rsidRPr="00A953FE" w:rsidRDefault="00723CEE" w:rsidP="00670971">
            <w:pPr>
              <w:keepNext/>
              <w:keepLines/>
              <w:spacing w:after="0"/>
              <w:rPr>
                <w:rFonts w:ascii="Arial" w:hAnsi="Arial"/>
                <w:sz w:val="18"/>
              </w:rPr>
            </w:pPr>
            <w:r w:rsidRPr="00A953FE">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54B68C4D" w14:textId="77777777" w:rsidR="00723CEE" w:rsidRPr="00A953FE" w:rsidRDefault="00723CEE" w:rsidP="00670971">
            <w:pPr>
              <w:keepNext/>
              <w:keepLines/>
              <w:spacing w:after="0"/>
              <w:rPr>
                <w:rFonts w:ascii="Arial" w:hAnsi="Arial"/>
                <w:sz w:val="18"/>
              </w:rPr>
            </w:pPr>
          </w:p>
        </w:tc>
      </w:tr>
      <w:tr w:rsidR="00723CEE" w:rsidRPr="00A953FE" w14:paraId="01887BA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DD2F71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srs-ResourceId</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315CEFDD"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556ABCF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AE014BC" w14:textId="77777777" w:rsidR="00723CEE" w:rsidRPr="00A953FE" w:rsidRDefault="00723CEE" w:rsidP="00670971">
            <w:pPr>
              <w:keepNext/>
              <w:keepLines/>
              <w:spacing w:after="0"/>
              <w:rPr>
                <w:rFonts w:ascii="Arial" w:hAnsi="Arial"/>
                <w:sz w:val="18"/>
              </w:rPr>
            </w:pPr>
          </w:p>
        </w:tc>
      </w:tr>
      <w:tr w:rsidR="00723CEE" w:rsidRPr="00A953FE" w14:paraId="6C2ABFB9" w14:textId="77777777" w:rsidTr="00670971">
        <w:tc>
          <w:tcPr>
            <w:tcW w:w="4418" w:type="dxa"/>
            <w:tcBorders>
              <w:top w:val="single" w:sz="4" w:space="0" w:color="auto"/>
              <w:left w:val="single" w:sz="4" w:space="0" w:color="auto"/>
              <w:bottom w:val="nil"/>
              <w:right w:val="single" w:sz="4" w:space="0" w:color="auto"/>
            </w:tcBorders>
            <w:hideMark/>
          </w:tcPr>
          <w:p w14:paraId="6BFCFCE6" w14:textId="77777777" w:rsidR="00723CEE" w:rsidRPr="00A953FE" w:rsidRDefault="00723CEE" w:rsidP="00670971">
            <w:pPr>
              <w:keepNext/>
              <w:keepLines/>
              <w:spacing w:after="0"/>
              <w:rPr>
                <w:rFonts w:ascii="Arial" w:hAnsi="Arial"/>
                <w:sz w:val="18"/>
              </w:rPr>
            </w:pPr>
            <w:r w:rsidRPr="00A953FE">
              <w:rPr>
                <w:rFonts w:ascii="Arial" w:hAnsi="Arial"/>
                <w:sz w:val="18"/>
              </w:rPr>
              <w:lastRenderedPageBreak/>
              <w:t xml:space="preserve">      </w:t>
            </w:r>
            <w:proofErr w:type="spellStart"/>
            <w:r w:rsidRPr="00A953FE">
              <w:rPr>
                <w:rFonts w:ascii="Arial" w:hAnsi="Arial"/>
                <w:sz w:val="18"/>
              </w:rPr>
              <w:t>nrofSRS</w:t>
            </w:r>
            <w:proofErr w:type="spellEnd"/>
            <w:r w:rsidRPr="00A953FE">
              <w:rPr>
                <w:rFonts w:ascii="Arial" w:hAnsi="Arial"/>
                <w:sz w:val="18"/>
              </w:rPr>
              <w:t>-Ports</w:t>
            </w:r>
          </w:p>
        </w:tc>
        <w:tc>
          <w:tcPr>
            <w:tcW w:w="2208" w:type="dxa"/>
            <w:tcBorders>
              <w:top w:val="single" w:sz="4" w:space="0" w:color="auto"/>
              <w:left w:val="single" w:sz="4" w:space="0" w:color="auto"/>
              <w:bottom w:val="single" w:sz="4" w:space="0" w:color="auto"/>
              <w:right w:val="single" w:sz="4" w:space="0" w:color="auto"/>
            </w:tcBorders>
            <w:hideMark/>
          </w:tcPr>
          <w:p w14:paraId="637F0315" w14:textId="77777777" w:rsidR="00723CEE" w:rsidRPr="00A953FE" w:rsidRDefault="00723CEE" w:rsidP="00670971">
            <w:pPr>
              <w:keepNext/>
              <w:keepLines/>
              <w:spacing w:after="0"/>
              <w:rPr>
                <w:rFonts w:ascii="Arial" w:hAnsi="Arial"/>
                <w:sz w:val="18"/>
              </w:rPr>
            </w:pPr>
            <w:r w:rsidRPr="00A953FE">
              <w:rPr>
                <w:rFonts w:ascii="Arial" w:hAnsi="Arial"/>
                <w:sz w:val="18"/>
              </w:rPr>
              <w:t>ports2</w:t>
            </w:r>
          </w:p>
        </w:tc>
        <w:tc>
          <w:tcPr>
            <w:tcW w:w="1658" w:type="dxa"/>
            <w:tcBorders>
              <w:top w:val="single" w:sz="4" w:space="0" w:color="auto"/>
              <w:left w:val="single" w:sz="4" w:space="0" w:color="auto"/>
              <w:bottom w:val="single" w:sz="4" w:space="0" w:color="auto"/>
              <w:right w:val="single" w:sz="4" w:space="0" w:color="auto"/>
            </w:tcBorders>
          </w:tcPr>
          <w:p w14:paraId="1AA627D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7353AD42" w14:textId="146FA787" w:rsidR="00723CEE" w:rsidRPr="00A953FE" w:rsidRDefault="006A0548" w:rsidP="00670971">
            <w:pPr>
              <w:keepNext/>
              <w:keepLines/>
              <w:spacing w:after="0"/>
              <w:rPr>
                <w:rFonts w:ascii="Arial" w:hAnsi="Arial"/>
                <w:sz w:val="18"/>
              </w:rPr>
            </w:pPr>
            <w:proofErr w:type="spellStart"/>
            <w:ins w:id="11" w:author="Huawei-Zhaoya" w:date="2025-08-12T09:27:00Z">
              <w:r w:rsidRPr="006A0548">
                <w:rPr>
                  <w:rFonts w:ascii="Arial" w:hAnsi="Arial"/>
                  <w:sz w:val="18"/>
                </w:rPr>
                <w:t>pc_maxNumberMIMO_LayersCB_PUSCH_fourlayer</w:t>
              </w:r>
              <w:proofErr w:type="spellEnd"/>
              <w:r>
                <w:rPr>
                  <w:rFonts w:ascii="Arial" w:hAnsi="Arial"/>
                  <w:sz w:val="18"/>
                </w:rPr>
                <w:t xml:space="preserve"> OR </w:t>
              </w:r>
              <w:proofErr w:type="spellStart"/>
              <w:r w:rsidRPr="006A0548">
                <w:rPr>
                  <w:rFonts w:ascii="Arial" w:hAnsi="Arial"/>
                  <w:sz w:val="18"/>
                </w:rPr>
                <w:t>pc_maxNumberMIMO_LayersCB_PUSCH_</w:t>
              </w:r>
              <w:r>
                <w:rPr>
                  <w:rFonts w:ascii="Arial" w:hAnsi="Arial"/>
                  <w:sz w:val="18"/>
                </w:rPr>
                <w:t>two</w:t>
              </w:r>
              <w:r w:rsidRPr="006A0548">
                <w:rPr>
                  <w:rFonts w:ascii="Arial" w:hAnsi="Arial"/>
                  <w:sz w:val="18"/>
                </w:rPr>
                <w:t>layer</w:t>
              </w:r>
            </w:ins>
            <w:proofErr w:type="spellEnd"/>
            <w:del w:id="12" w:author="Huawei-Zhaoya" w:date="2025-08-12T09:27:00Z">
              <w:r w:rsidR="00723CEE" w:rsidRPr="00A953FE" w:rsidDel="006A0548">
                <w:rPr>
                  <w:rFonts w:ascii="Arial" w:hAnsi="Arial"/>
                  <w:sz w:val="18"/>
                </w:rPr>
                <w:delText>pc_nrMIMO_CB_PUSCH</w:delText>
              </w:r>
            </w:del>
          </w:p>
        </w:tc>
      </w:tr>
      <w:tr w:rsidR="00723CEE" w:rsidRPr="00A953FE" w14:paraId="4EA101FC" w14:textId="77777777" w:rsidTr="00670971">
        <w:tc>
          <w:tcPr>
            <w:tcW w:w="4418" w:type="dxa"/>
            <w:tcBorders>
              <w:top w:val="nil"/>
              <w:left w:val="single" w:sz="4" w:space="0" w:color="auto"/>
              <w:bottom w:val="single" w:sz="4" w:space="0" w:color="auto"/>
              <w:right w:val="single" w:sz="4" w:space="0" w:color="auto"/>
            </w:tcBorders>
          </w:tcPr>
          <w:p w14:paraId="3F0A1B10"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01BCFC39" w14:textId="77777777" w:rsidR="00723CEE" w:rsidRPr="00A953FE" w:rsidRDefault="00723CEE" w:rsidP="00670971">
            <w:pPr>
              <w:keepNext/>
              <w:keepLines/>
              <w:spacing w:after="0"/>
              <w:rPr>
                <w:rFonts w:ascii="Arial" w:hAnsi="Arial"/>
                <w:sz w:val="18"/>
              </w:rPr>
            </w:pPr>
            <w:r w:rsidRPr="00A953FE">
              <w:rPr>
                <w:rFonts w:ascii="Arial" w:hAnsi="Arial"/>
                <w:sz w:val="18"/>
              </w:rPr>
              <w:t>port1</w:t>
            </w:r>
          </w:p>
        </w:tc>
        <w:tc>
          <w:tcPr>
            <w:tcW w:w="1658" w:type="dxa"/>
            <w:tcBorders>
              <w:top w:val="single" w:sz="4" w:space="0" w:color="auto"/>
              <w:left w:val="single" w:sz="4" w:space="0" w:color="auto"/>
              <w:bottom w:val="single" w:sz="4" w:space="0" w:color="auto"/>
              <w:right w:val="single" w:sz="4" w:space="0" w:color="auto"/>
            </w:tcBorders>
          </w:tcPr>
          <w:p w14:paraId="4A24CE2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10597E6" w14:textId="77777777" w:rsidR="00723CEE" w:rsidRPr="00A953FE" w:rsidRDefault="00723CEE" w:rsidP="00670971">
            <w:pPr>
              <w:keepNext/>
              <w:keepLines/>
              <w:spacing w:after="0"/>
              <w:rPr>
                <w:rFonts w:ascii="Arial" w:hAnsi="Arial"/>
                <w:sz w:val="18"/>
              </w:rPr>
            </w:pPr>
          </w:p>
        </w:tc>
      </w:tr>
      <w:tr w:rsidR="00723CEE" w:rsidRPr="00A953FE" w14:paraId="3D563C7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11D5F99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ptrs-PortIndex</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58D3E686"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543F7B0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25F4E94" w14:textId="77777777" w:rsidR="00723CEE" w:rsidRPr="00A953FE" w:rsidRDefault="00723CEE" w:rsidP="00670971">
            <w:pPr>
              <w:keepNext/>
              <w:keepLines/>
              <w:spacing w:after="0"/>
              <w:rPr>
                <w:rFonts w:ascii="Arial" w:hAnsi="Arial"/>
                <w:sz w:val="18"/>
              </w:rPr>
            </w:pPr>
          </w:p>
        </w:tc>
      </w:tr>
      <w:tr w:rsidR="00723CEE" w:rsidRPr="00A953FE" w14:paraId="0CD8ECD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05B4E2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transmissionComb</w:t>
            </w:r>
            <w:proofErr w:type="spellEnd"/>
            <w:r w:rsidRPr="00A953FE">
              <w:rPr>
                <w:rFonts w:ascii="Arial" w:hAnsi="Arial"/>
                <w:sz w:val="18"/>
              </w:rPr>
              <w:t xml:space="preserve"> CHOICE {</w:t>
            </w:r>
          </w:p>
        </w:tc>
        <w:tc>
          <w:tcPr>
            <w:tcW w:w="2208" w:type="dxa"/>
            <w:tcBorders>
              <w:top w:val="single" w:sz="4" w:space="0" w:color="auto"/>
              <w:left w:val="single" w:sz="4" w:space="0" w:color="auto"/>
              <w:bottom w:val="single" w:sz="4" w:space="0" w:color="auto"/>
              <w:right w:val="single" w:sz="4" w:space="0" w:color="auto"/>
            </w:tcBorders>
          </w:tcPr>
          <w:p w14:paraId="39D1A6E7"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AFCAE01"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AAC3E26" w14:textId="77777777" w:rsidR="00723CEE" w:rsidRPr="00A953FE" w:rsidRDefault="00723CEE" w:rsidP="00670971">
            <w:pPr>
              <w:keepNext/>
              <w:keepLines/>
              <w:spacing w:after="0"/>
              <w:rPr>
                <w:rFonts w:ascii="Arial" w:hAnsi="Arial"/>
                <w:sz w:val="18"/>
              </w:rPr>
            </w:pPr>
          </w:p>
        </w:tc>
      </w:tr>
      <w:tr w:rsidR="00723CEE" w:rsidRPr="00A953FE" w14:paraId="0ED6F77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903581C"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n2 SEQUENCE {</w:t>
            </w:r>
          </w:p>
        </w:tc>
        <w:tc>
          <w:tcPr>
            <w:tcW w:w="2208" w:type="dxa"/>
            <w:tcBorders>
              <w:top w:val="single" w:sz="4" w:space="0" w:color="auto"/>
              <w:left w:val="single" w:sz="4" w:space="0" w:color="auto"/>
              <w:bottom w:val="single" w:sz="4" w:space="0" w:color="auto"/>
              <w:right w:val="single" w:sz="4" w:space="0" w:color="auto"/>
            </w:tcBorders>
          </w:tcPr>
          <w:p w14:paraId="1058201D"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FD4A86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C4DC6F8" w14:textId="77777777" w:rsidR="00723CEE" w:rsidRPr="00A953FE" w:rsidRDefault="00723CEE" w:rsidP="00670971">
            <w:pPr>
              <w:keepNext/>
              <w:keepLines/>
              <w:spacing w:after="0"/>
              <w:rPr>
                <w:rFonts w:ascii="Arial" w:hAnsi="Arial"/>
                <w:sz w:val="18"/>
              </w:rPr>
            </w:pPr>
          </w:p>
        </w:tc>
      </w:tr>
      <w:tr w:rsidR="00723CEE" w:rsidRPr="00A953FE" w14:paraId="0106CA59"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7E0E5E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combOffset-n2</w:t>
            </w:r>
          </w:p>
        </w:tc>
        <w:tc>
          <w:tcPr>
            <w:tcW w:w="2208" w:type="dxa"/>
            <w:tcBorders>
              <w:top w:val="single" w:sz="4" w:space="0" w:color="auto"/>
              <w:left w:val="single" w:sz="4" w:space="0" w:color="auto"/>
              <w:bottom w:val="single" w:sz="4" w:space="0" w:color="auto"/>
              <w:right w:val="single" w:sz="4" w:space="0" w:color="auto"/>
            </w:tcBorders>
            <w:hideMark/>
          </w:tcPr>
          <w:p w14:paraId="39E19070"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D6EDC4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1053D20" w14:textId="77777777" w:rsidR="00723CEE" w:rsidRPr="00A953FE" w:rsidRDefault="00723CEE" w:rsidP="00670971">
            <w:pPr>
              <w:keepNext/>
              <w:keepLines/>
              <w:spacing w:after="0"/>
              <w:rPr>
                <w:rFonts w:ascii="Arial" w:hAnsi="Arial"/>
                <w:sz w:val="18"/>
              </w:rPr>
            </w:pPr>
          </w:p>
        </w:tc>
      </w:tr>
      <w:tr w:rsidR="00723CEE" w:rsidRPr="00A953FE" w14:paraId="248DD07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C8D6403"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cyclicShift-n2</w:t>
            </w:r>
          </w:p>
        </w:tc>
        <w:tc>
          <w:tcPr>
            <w:tcW w:w="2208" w:type="dxa"/>
            <w:tcBorders>
              <w:top w:val="single" w:sz="4" w:space="0" w:color="auto"/>
              <w:left w:val="single" w:sz="4" w:space="0" w:color="auto"/>
              <w:bottom w:val="single" w:sz="4" w:space="0" w:color="auto"/>
              <w:right w:val="single" w:sz="4" w:space="0" w:color="auto"/>
            </w:tcBorders>
            <w:hideMark/>
          </w:tcPr>
          <w:p w14:paraId="5742C352"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74C0C50"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B8125A3" w14:textId="77777777" w:rsidR="00723CEE" w:rsidRPr="00A953FE" w:rsidRDefault="00723CEE" w:rsidP="00670971">
            <w:pPr>
              <w:keepNext/>
              <w:keepLines/>
              <w:spacing w:after="0"/>
              <w:rPr>
                <w:rFonts w:ascii="Arial" w:hAnsi="Arial"/>
                <w:sz w:val="18"/>
              </w:rPr>
            </w:pPr>
          </w:p>
        </w:tc>
      </w:tr>
      <w:tr w:rsidR="00723CEE" w:rsidRPr="00A953FE" w14:paraId="2817ACD6"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F83D8A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01C1E18"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1BB4FDE"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9F3C69F" w14:textId="77777777" w:rsidR="00723CEE" w:rsidRPr="00A953FE" w:rsidRDefault="00723CEE" w:rsidP="00670971">
            <w:pPr>
              <w:keepNext/>
              <w:keepLines/>
              <w:spacing w:after="0"/>
              <w:rPr>
                <w:rFonts w:ascii="Arial" w:hAnsi="Arial"/>
                <w:sz w:val="18"/>
              </w:rPr>
            </w:pPr>
          </w:p>
        </w:tc>
      </w:tr>
      <w:tr w:rsidR="00723CEE" w:rsidRPr="00A953FE" w14:paraId="3A0DF6E0"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F4E56E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B678DA3"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EB1A43E"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FF6CC71" w14:textId="77777777" w:rsidR="00723CEE" w:rsidRPr="00A953FE" w:rsidRDefault="00723CEE" w:rsidP="00670971">
            <w:pPr>
              <w:keepNext/>
              <w:keepLines/>
              <w:spacing w:after="0"/>
              <w:rPr>
                <w:rFonts w:ascii="Arial" w:hAnsi="Arial"/>
                <w:sz w:val="18"/>
              </w:rPr>
            </w:pPr>
          </w:p>
        </w:tc>
      </w:tr>
      <w:tr w:rsidR="00723CEE" w:rsidRPr="00A953FE" w14:paraId="2DC7DD00"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4C4B18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resourceMapping</w:t>
            </w:r>
            <w:proofErr w:type="spellEnd"/>
            <w:r w:rsidRPr="00A953FE">
              <w:rPr>
                <w:rFonts w:ascii="Arial" w:hAnsi="Arial"/>
                <w:sz w:val="18"/>
              </w:rPr>
              <w:t xml:space="preserve"> SEQUENCE {</w:t>
            </w:r>
          </w:p>
        </w:tc>
        <w:tc>
          <w:tcPr>
            <w:tcW w:w="2208" w:type="dxa"/>
            <w:tcBorders>
              <w:top w:val="single" w:sz="4" w:space="0" w:color="auto"/>
              <w:left w:val="single" w:sz="4" w:space="0" w:color="auto"/>
              <w:bottom w:val="single" w:sz="4" w:space="0" w:color="auto"/>
              <w:right w:val="single" w:sz="4" w:space="0" w:color="auto"/>
            </w:tcBorders>
          </w:tcPr>
          <w:p w14:paraId="48DBBD85"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1026E9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55A219A" w14:textId="77777777" w:rsidR="00723CEE" w:rsidRPr="00A953FE" w:rsidRDefault="00723CEE" w:rsidP="00670971">
            <w:pPr>
              <w:keepNext/>
              <w:keepLines/>
              <w:spacing w:after="0"/>
              <w:rPr>
                <w:rFonts w:ascii="Arial" w:hAnsi="Arial"/>
                <w:sz w:val="18"/>
              </w:rPr>
            </w:pPr>
          </w:p>
        </w:tc>
      </w:tr>
      <w:tr w:rsidR="00723CEE" w:rsidRPr="00A953FE" w14:paraId="23F9D661"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7760A7C"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startPosition</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367D2DCF"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B53343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2070FE7" w14:textId="77777777" w:rsidR="00723CEE" w:rsidRPr="00A953FE" w:rsidRDefault="00723CEE" w:rsidP="00670971">
            <w:pPr>
              <w:keepNext/>
              <w:keepLines/>
              <w:spacing w:after="0"/>
              <w:rPr>
                <w:rFonts w:ascii="Arial" w:hAnsi="Arial"/>
                <w:sz w:val="18"/>
              </w:rPr>
            </w:pPr>
          </w:p>
        </w:tc>
      </w:tr>
      <w:tr w:rsidR="00723CEE" w:rsidRPr="00A953FE" w14:paraId="1955AC0F"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2A20953"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nrofSymbols</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5D4C96EF" w14:textId="77777777" w:rsidR="00723CEE" w:rsidRPr="00A953FE" w:rsidRDefault="00723CEE" w:rsidP="00670971">
            <w:pPr>
              <w:keepNext/>
              <w:keepLines/>
              <w:spacing w:after="0"/>
              <w:rPr>
                <w:rFonts w:ascii="Arial" w:hAnsi="Arial"/>
                <w:sz w:val="18"/>
              </w:rPr>
            </w:pPr>
            <w:r w:rsidRPr="00A953FE">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5E472A3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B2C30B6" w14:textId="77777777" w:rsidR="00723CEE" w:rsidRPr="00A953FE" w:rsidRDefault="00723CEE" w:rsidP="00670971">
            <w:pPr>
              <w:keepNext/>
              <w:keepLines/>
              <w:spacing w:after="0"/>
              <w:rPr>
                <w:rFonts w:ascii="Arial" w:hAnsi="Arial"/>
                <w:sz w:val="18"/>
              </w:rPr>
            </w:pPr>
          </w:p>
        </w:tc>
      </w:tr>
      <w:tr w:rsidR="00723CEE" w:rsidRPr="00A953FE" w14:paraId="4FDDD77A"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6B66B5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repetitionFactor</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1F4051FB" w14:textId="77777777" w:rsidR="00723CEE" w:rsidRPr="00A953FE" w:rsidRDefault="00723CEE" w:rsidP="00670971">
            <w:pPr>
              <w:keepNext/>
              <w:keepLines/>
              <w:spacing w:after="0"/>
              <w:rPr>
                <w:rFonts w:ascii="Arial" w:hAnsi="Arial"/>
                <w:sz w:val="18"/>
              </w:rPr>
            </w:pPr>
            <w:r w:rsidRPr="00A953FE">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0195C33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96E847E" w14:textId="77777777" w:rsidR="00723CEE" w:rsidRPr="00A953FE" w:rsidRDefault="00723CEE" w:rsidP="00670971">
            <w:pPr>
              <w:keepNext/>
              <w:keepLines/>
              <w:spacing w:after="0"/>
              <w:rPr>
                <w:rFonts w:ascii="Arial" w:hAnsi="Arial"/>
                <w:sz w:val="18"/>
              </w:rPr>
            </w:pPr>
          </w:p>
        </w:tc>
      </w:tr>
      <w:tr w:rsidR="00723CEE" w:rsidRPr="00A953FE" w14:paraId="3EEB76F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CA0326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8B93230"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3C746CF"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EF45847" w14:textId="77777777" w:rsidR="00723CEE" w:rsidRPr="00A953FE" w:rsidRDefault="00723CEE" w:rsidP="00670971">
            <w:pPr>
              <w:keepNext/>
              <w:keepLines/>
              <w:spacing w:after="0"/>
              <w:rPr>
                <w:rFonts w:ascii="Arial" w:hAnsi="Arial"/>
                <w:sz w:val="18"/>
              </w:rPr>
            </w:pPr>
          </w:p>
        </w:tc>
      </w:tr>
      <w:tr w:rsidR="00723CEE" w:rsidRPr="00A953FE" w14:paraId="3507884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A40573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freqDomainPosition</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415DF51A"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4C90BB6A"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772AA98" w14:textId="77777777" w:rsidR="00723CEE" w:rsidRPr="00A953FE" w:rsidRDefault="00723CEE" w:rsidP="00670971">
            <w:pPr>
              <w:keepNext/>
              <w:keepLines/>
              <w:spacing w:after="0"/>
              <w:rPr>
                <w:rFonts w:ascii="Arial" w:hAnsi="Arial"/>
                <w:sz w:val="18"/>
              </w:rPr>
            </w:pPr>
          </w:p>
        </w:tc>
      </w:tr>
      <w:tr w:rsidR="00723CEE" w:rsidRPr="00A953FE" w14:paraId="7038662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D04A7D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freqDomainShift</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36A7FA50"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53A97D1"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3DF1514" w14:textId="77777777" w:rsidR="00723CEE" w:rsidRPr="00A953FE" w:rsidRDefault="00723CEE" w:rsidP="00670971">
            <w:pPr>
              <w:keepNext/>
              <w:keepLines/>
              <w:spacing w:after="0"/>
              <w:rPr>
                <w:rFonts w:ascii="Arial" w:hAnsi="Arial"/>
                <w:sz w:val="18"/>
              </w:rPr>
            </w:pPr>
          </w:p>
        </w:tc>
      </w:tr>
      <w:tr w:rsidR="00723CEE" w:rsidRPr="00A953FE" w14:paraId="5A694EE3"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EB491E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freqHopping</w:t>
            </w:r>
            <w:proofErr w:type="spellEnd"/>
            <w:r w:rsidRPr="00A953FE">
              <w:rPr>
                <w:rFonts w:ascii="Arial" w:hAnsi="Arial"/>
                <w:sz w:val="18"/>
              </w:rPr>
              <w:t xml:space="preserve"> SEQUENCE {</w:t>
            </w:r>
          </w:p>
        </w:tc>
        <w:tc>
          <w:tcPr>
            <w:tcW w:w="2208" w:type="dxa"/>
            <w:tcBorders>
              <w:top w:val="single" w:sz="4" w:space="0" w:color="auto"/>
              <w:left w:val="single" w:sz="4" w:space="0" w:color="auto"/>
              <w:bottom w:val="single" w:sz="4" w:space="0" w:color="auto"/>
              <w:right w:val="single" w:sz="4" w:space="0" w:color="auto"/>
            </w:tcBorders>
          </w:tcPr>
          <w:p w14:paraId="304D5428"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1A2603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D511396" w14:textId="77777777" w:rsidR="00723CEE" w:rsidRPr="00A953FE" w:rsidRDefault="00723CEE" w:rsidP="00670971">
            <w:pPr>
              <w:keepNext/>
              <w:keepLines/>
              <w:spacing w:after="0"/>
              <w:rPr>
                <w:rFonts w:ascii="Arial" w:hAnsi="Arial"/>
                <w:sz w:val="18"/>
              </w:rPr>
            </w:pPr>
          </w:p>
        </w:tc>
      </w:tr>
      <w:tr w:rsidR="00723CEE" w:rsidRPr="00A953FE" w14:paraId="11628548" w14:textId="77777777" w:rsidTr="00670971">
        <w:tc>
          <w:tcPr>
            <w:tcW w:w="4418" w:type="dxa"/>
            <w:tcBorders>
              <w:top w:val="single" w:sz="4" w:space="0" w:color="auto"/>
              <w:left w:val="single" w:sz="4" w:space="0" w:color="auto"/>
              <w:bottom w:val="nil"/>
              <w:right w:val="single" w:sz="4" w:space="0" w:color="auto"/>
            </w:tcBorders>
            <w:hideMark/>
          </w:tcPr>
          <w:p w14:paraId="15043BC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c-SRS</w:t>
            </w:r>
          </w:p>
        </w:tc>
        <w:tc>
          <w:tcPr>
            <w:tcW w:w="2208" w:type="dxa"/>
            <w:tcBorders>
              <w:top w:val="single" w:sz="4" w:space="0" w:color="auto"/>
              <w:left w:val="single" w:sz="4" w:space="0" w:color="auto"/>
              <w:bottom w:val="single" w:sz="4" w:space="0" w:color="auto"/>
              <w:right w:val="single" w:sz="4" w:space="0" w:color="auto"/>
            </w:tcBorders>
            <w:hideMark/>
          </w:tcPr>
          <w:p w14:paraId="5E76D913"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0729130"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6388567" w14:textId="77777777" w:rsidR="00723CEE" w:rsidRPr="00A953FE" w:rsidRDefault="00723CEE" w:rsidP="00670971">
            <w:pPr>
              <w:keepNext/>
              <w:keepLines/>
              <w:spacing w:after="0"/>
              <w:rPr>
                <w:rFonts w:ascii="Arial" w:hAnsi="Arial"/>
                <w:sz w:val="18"/>
              </w:rPr>
            </w:pPr>
          </w:p>
        </w:tc>
      </w:tr>
      <w:tr w:rsidR="00723CEE" w:rsidRPr="00A953FE" w14:paraId="49F00E4D" w14:textId="77777777" w:rsidTr="00670971">
        <w:tc>
          <w:tcPr>
            <w:tcW w:w="4418" w:type="dxa"/>
            <w:tcBorders>
              <w:top w:val="nil"/>
              <w:left w:val="single" w:sz="4" w:space="0" w:color="auto"/>
              <w:bottom w:val="nil"/>
              <w:right w:val="single" w:sz="4" w:space="0" w:color="auto"/>
            </w:tcBorders>
          </w:tcPr>
          <w:p w14:paraId="0B9FCBDD"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0C5C9350" w14:textId="77777777" w:rsidR="00723CEE" w:rsidRPr="00A953FE" w:rsidRDefault="00723CEE" w:rsidP="00670971">
            <w:pPr>
              <w:keepNext/>
              <w:keepLines/>
              <w:spacing w:after="0"/>
              <w:rPr>
                <w:rFonts w:ascii="Arial" w:hAnsi="Arial"/>
                <w:sz w:val="18"/>
              </w:rPr>
            </w:pPr>
            <w:r w:rsidRPr="00A953FE">
              <w:rPr>
                <w:rFonts w:ascii="Arial" w:hAnsi="Arial"/>
                <w:sz w:val="18"/>
              </w:rPr>
              <w:t>63</w:t>
            </w:r>
          </w:p>
        </w:tc>
        <w:tc>
          <w:tcPr>
            <w:tcW w:w="1658" w:type="dxa"/>
            <w:tcBorders>
              <w:top w:val="single" w:sz="4" w:space="0" w:color="auto"/>
              <w:left w:val="single" w:sz="4" w:space="0" w:color="auto"/>
              <w:bottom w:val="single" w:sz="4" w:space="0" w:color="auto"/>
              <w:right w:val="single" w:sz="4" w:space="0" w:color="auto"/>
            </w:tcBorders>
          </w:tcPr>
          <w:p w14:paraId="568C161D"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57393D43" w14:textId="77777777" w:rsidR="00723CEE" w:rsidRPr="00A953FE" w:rsidRDefault="00723CEE" w:rsidP="00670971">
            <w:pPr>
              <w:keepNext/>
              <w:keepLines/>
              <w:spacing w:after="0"/>
              <w:rPr>
                <w:rFonts w:ascii="Arial" w:hAnsi="Arial"/>
                <w:sz w:val="18"/>
              </w:rPr>
            </w:pPr>
            <w:r w:rsidRPr="00A953FE">
              <w:rPr>
                <w:rFonts w:ascii="Arial" w:hAnsi="Arial"/>
                <w:sz w:val="18"/>
              </w:rPr>
              <w:t>FR1_100MHz</w:t>
            </w:r>
          </w:p>
        </w:tc>
      </w:tr>
      <w:tr w:rsidR="00723CEE" w:rsidRPr="00A953FE" w14:paraId="7B87DC2F" w14:textId="77777777" w:rsidTr="00670971">
        <w:tc>
          <w:tcPr>
            <w:tcW w:w="4418" w:type="dxa"/>
            <w:tcBorders>
              <w:top w:val="nil"/>
              <w:left w:val="single" w:sz="4" w:space="0" w:color="auto"/>
              <w:bottom w:val="nil"/>
              <w:right w:val="single" w:sz="4" w:space="0" w:color="auto"/>
            </w:tcBorders>
          </w:tcPr>
          <w:p w14:paraId="19618D72"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4E7C105A" w14:textId="77777777" w:rsidR="00723CEE" w:rsidRPr="00A953FE" w:rsidRDefault="00723CEE" w:rsidP="00670971">
            <w:pPr>
              <w:keepNext/>
              <w:keepLines/>
              <w:spacing w:after="0"/>
              <w:rPr>
                <w:rFonts w:ascii="Arial" w:hAnsi="Arial"/>
                <w:sz w:val="18"/>
              </w:rPr>
            </w:pPr>
            <w:r w:rsidRPr="00A953FE">
              <w:rPr>
                <w:rFonts w:ascii="Arial" w:hAnsi="Arial"/>
                <w:sz w:val="18"/>
              </w:rPr>
              <w:t>17</w:t>
            </w:r>
          </w:p>
        </w:tc>
        <w:tc>
          <w:tcPr>
            <w:tcW w:w="1658" w:type="dxa"/>
            <w:tcBorders>
              <w:top w:val="single" w:sz="4" w:space="0" w:color="auto"/>
              <w:left w:val="single" w:sz="4" w:space="0" w:color="auto"/>
              <w:bottom w:val="single" w:sz="4" w:space="0" w:color="auto"/>
              <w:right w:val="single" w:sz="4" w:space="0" w:color="auto"/>
            </w:tcBorders>
          </w:tcPr>
          <w:p w14:paraId="088C208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02C931CB" w14:textId="77777777" w:rsidR="00723CEE" w:rsidRPr="00A953FE" w:rsidRDefault="00723CEE" w:rsidP="00670971">
            <w:pPr>
              <w:keepNext/>
              <w:keepLines/>
              <w:spacing w:after="0"/>
              <w:rPr>
                <w:rFonts w:ascii="Arial" w:hAnsi="Arial"/>
                <w:sz w:val="18"/>
              </w:rPr>
            </w:pPr>
            <w:r w:rsidRPr="00A953FE">
              <w:rPr>
                <w:rFonts w:ascii="Arial" w:hAnsi="Arial"/>
                <w:sz w:val="18"/>
              </w:rPr>
              <w:t>FR2_100MHz</w:t>
            </w:r>
          </w:p>
        </w:tc>
      </w:tr>
      <w:tr w:rsidR="00723CEE" w:rsidRPr="00A953FE" w14:paraId="05BE1240"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616F40F"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b-SRS</w:t>
            </w:r>
          </w:p>
        </w:tc>
        <w:tc>
          <w:tcPr>
            <w:tcW w:w="2208" w:type="dxa"/>
            <w:tcBorders>
              <w:top w:val="single" w:sz="4" w:space="0" w:color="auto"/>
              <w:left w:val="single" w:sz="4" w:space="0" w:color="auto"/>
              <w:bottom w:val="single" w:sz="4" w:space="0" w:color="auto"/>
              <w:right w:val="single" w:sz="4" w:space="0" w:color="auto"/>
            </w:tcBorders>
            <w:hideMark/>
          </w:tcPr>
          <w:p w14:paraId="599DAD1A"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106AD7E"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83A7598" w14:textId="77777777" w:rsidR="00723CEE" w:rsidRPr="00A953FE" w:rsidRDefault="00723CEE" w:rsidP="00670971">
            <w:pPr>
              <w:keepNext/>
              <w:keepLines/>
              <w:spacing w:after="0"/>
              <w:rPr>
                <w:rFonts w:ascii="Arial" w:hAnsi="Arial"/>
                <w:sz w:val="18"/>
              </w:rPr>
            </w:pPr>
          </w:p>
        </w:tc>
      </w:tr>
      <w:tr w:rsidR="00723CEE" w:rsidRPr="00A953FE" w14:paraId="184D5BA3"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7CEE66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b-hop</w:t>
            </w:r>
          </w:p>
        </w:tc>
        <w:tc>
          <w:tcPr>
            <w:tcW w:w="2208" w:type="dxa"/>
            <w:tcBorders>
              <w:top w:val="single" w:sz="4" w:space="0" w:color="auto"/>
              <w:left w:val="single" w:sz="4" w:space="0" w:color="auto"/>
              <w:bottom w:val="single" w:sz="4" w:space="0" w:color="auto"/>
              <w:right w:val="single" w:sz="4" w:space="0" w:color="auto"/>
            </w:tcBorders>
            <w:hideMark/>
          </w:tcPr>
          <w:p w14:paraId="076A16BA"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0BF6831D"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B10A317" w14:textId="77777777" w:rsidR="00723CEE" w:rsidRPr="00A953FE" w:rsidRDefault="00723CEE" w:rsidP="00670971">
            <w:pPr>
              <w:keepNext/>
              <w:keepLines/>
              <w:spacing w:after="0"/>
              <w:rPr>
                <w:rFonts w:ascii="Arial" w:hAnsi="Arial"/>
                <w:sz w:val="18"/>
              </w:rPr>
            </w:pPr>
          </w:p>
        </w:tc>
      </w:tr>
      <w:tr w:rsidR="00723CEE" w:rsidRPr="00A953FE" w14:paraId="548923B1"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AC12B1E"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FA012DD"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B00708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AE955B1" w14:textId="77777777" w:rsidR="00723CEE" w:rsidRPr="00A953FE" w:rsidRDefault="00723CEE" w:rsidP="00670971">
            <w:pPr>
              <w:keepNext/>
              <w:keepLines/>
              <w:spacing w:after="0"/>
              <w:rPr>
                <w:rFonts w:ascii="Arial" w:hAnsi="Arial"/>
                <w:sz w:val="18"/>
              </w:rPr>
            </w:pPr>
          </w:p>
        </w:tc>
      </w:tr>
      <w:tr w:rsidR="00723CEE" w:rsidRPr="00A953FE" w14:paraId="31BEFD1A"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C2B2694"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groupOrSequenceHopping</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0E73B71D" w14:textId="77777777" w:rsidR="00723CEE" w:rsidRPr="00A953FE" w:rsidRDefault="00723CEE" w:rsidP="00670971">
            <w:pPr>
              <w:keepNext/>
              <w:keepLines/>
              <w:spacing w:after="0"/>
              <w:rPr>
                <w:rFonts w:ascii="Arial" w:hAnsi="Arial"/>
                <w:sz w:val="18"/>
              </w:rPr>
            </w:pPr>
            <w:proofErr w:type="spellStart"/>
            <w:r w:rsidRPr="00A953FE">
              <w:rPr>
                <w:rFonts w:ascii="Arial" w:hAnsi="Arial"/>
                <w:sz w:val="18"/>
              </w:rPr>
              <w:t>groupHopping</w:t>
            </w:r>
            <w:proofErr w:type="spellEnd"/>
          </w:p>
        </w:tc>
        <w:tc>
          <w:tcPr>
            <w:tcW w:w="1658" w:type="dxa"/>
            <w:tcBorders>
              <w:top w:val="single" w:sz="4" w:space="0" w:color="auto"/>
              <w:left w:val="single" w:sz="4" w:space="0" w:color="auto"/>
              <w:bottom w:val="single" w:sz="4" w:space="0" w:color="auto"/>
              <w:right w:val="single" w:sz="4" w:space="0" w:color="auto"/>
            </w:tcBorders>
          </w:tcPr>
          <w:p w14:paraId="0844819F"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72D5913" w14:textId="77777777" w:rsidR="00723CEE" w:rsidRPr="00A953FE" w:rsidRDefault="00723CEE" w:rsidP="00670971">
            <w:pPr>
              <w:keepNext/>
              <w:keepLines/>
              <w:spacing w:after="0"/>
              <w:rPr>
                <w:rFonts w:ascii="Arial" w:hAnsi="Arial"/>
                <w:sz w:val="18"/>
              </w:rPr>
            </w:pPr>
          </w:p>
        </w:tc>
      </w:tr>
      <w:tr w:rsidR="00723CEE" w:rsidRPr="00A953FE" w14:paraId="0D508B32"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700A81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resourceType</w:t>
            </w:r>
            <w:proofErr w:type="spellEnd"/>
            <w:r w:rsidRPr="00A953FE">
              <w:rPr>
                <w:rFonts w:ascii="Arial" w:hAnsi="Arial"/>
                <w:sz w:val="18"/>
              </w:rPr>
              <w:t xml:space="preserve"> CHOICE {</w:t>
            </w:r>
          </w:p>
        </w:tc>
        <w:tc>
          <w:tcPr>
            <w:tcW w:w="2208" w:type="dxa"/>
            <w:tcBorders>
              <w:top w:val="single" w:sz="4" w:space="0" w:color="auto"/>
              <w:left w:val="single" w:sz="4" w:space="0" w:color="auto"/>
              <w:bottom w:val="single" w:sz="4" w:space="0" w:color="auto"/>
              <w:right w:val="single" w:sz="4" w:space="0" w:color="auto"/>
            </w:tcBorders>
          </w:tcPr>
          <w:p w14:paraId="3F3C2A94"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23A558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2EF9C6C" w14:textId="77777777" w:rsidR="00723CEE" w:rsidRPr="00A953FE" w:rsidRDefault="00723CEE" w:rsidP="00670971">
            <w:pPr>
              <w:keepNext/>
              <w:keepLines/>
              <w:spacing w:after="0"/>
              <w:rPr>
                <w:rFonts w:ascii="Arial" w:hAnsi="Arial"/>
                <w:sz w:val="18"/>
              </w:rPr>
            </w:pPr>
          </w:p>
        </w:tc>
      </w:tr>
      <w:tr w:rsidR="00723CEE" w:rsidRPr="00A953FE" w14:paraId="378DB92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5F8AADE"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0FBFFF36"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3AE780F"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740AF30" w14:textId="77777777" w:rsidR="00723CEE" w:rsidRPr="00A953FE" w:rsidRDefault="00723CEE" w:rsidP="00670971">
            <w:pPr>
              <w:keepNext/>
              <w:keepLines/>
              <w:spacing w:after="0"/>
              <w:rPr>
                <w:rFonts w:ascii="Arial" w:hAnsi="Arial"/>
                <w:sz w:val="18"/>
              </w:rPr>
            </w:pPr>
          </w:p>
        </w:tc>
      </w:tr>
      <w:tr w:rsidR="00723CEE" w:rsidRPr="00A953FE" w14:paraId="6E5D744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305CD0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097BC5F"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82243C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58F1D22" w14:textId="77777777" w:rsidR="00723CEE" w:rsidRPr="00A953FE" w:rsidRDefault="00723CEE" w:rsidP="00670971">
            <w:pPr>
              <w:keepNext/>
              <w:keepLines/>
              <w:spacing w:after="0"/>
              <w:rPr>
                <w:rFonts w:ascii="Arial" w:hAnsi="Arial"/>
                <w:sz w:val="18"/>
              </w:rPr>
            </w:pPr>
          </w:p>
        </w:tc>
      </w:tr>
      <w:tr w:rsidR="00723CEE" w:rsidRPr="00A953FE" w14:paraId="5E859261"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1243646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E6E658E"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C3AD8A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8960689" w14:textId="77777777" w:rsidR="00723CEE" w:rsidRPr="00A953FE" w:rsidRDefault="00723CEE" w:rsidP="00670971">
            <w:pPr>
              <w:keepNext/>
              <w:keepLines/>
              <w:spacing w:after="0"/>
              <w:rPr>
                <w:rFonts w:ascii="Arial" w:hAnsi="Arial"/>
                <w:sz w:val="18"/>
              </w:rPr>
            </w:pPr>
          </w:p>
        </w:tc>
      </w:tr>
      <w:tr w:rsidR="00723CEE" w:rsidRPr="00A953FE" w14:paraId="234823F8"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54D808F"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sequenceId</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4949C850"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E96812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EE571B5" w14:textId="77777777" w:rsidR="00723CEE" w:rsidRPr="00A953FE" w:rsidRDefault="00723CEE" w:rsidP="00670971">
            <w:pPr>
              <w:keepNext/>
              <w:keepLines/>
              <w:spacing w:after="0"/>
              <w:rPr>
                <w:rFonts w:ascii="Arial" w:hAnsi="Arial"/>
                <w:sz w:val="18"/>
              </w:rPr>
            </w:pPr>
          </w:p>
        </w:tc>
      </w:tr>
      <w:tr w:rsidR="00723CEE" w:rsidRPr="00A953FE" w14:paraId="5BC8230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198943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spatialRelationInfo</w:t>
            </w:r>
            <w:proofErr w:type="spellEnd"/>
            <w:r w:rsidRPr="00A953FE">
              <w:rPr>
                <w:rFonts w:ascii="Arial" w:hAnsi="Arial"/>
                <w:sz w:val="18"/>
              </w:rPr>
              <w:t xml:space="preserve"> SEQUENCE {</w:t>
            </w:r>
          </w:p>
        </w:tc>
        <w:tc>
          <w:tcPr>
            <w:tcW w:w="2208" w:type="dxa"/>
            <w:tcBorders>
              <w:top w:val="single" w:sz="4" w:space="0" w:color="auto"/>
              <w:left w:val="single" w:sz="4" w:space="0" w:color="auto"/>
              <w:bottom w:val="single" w:sz="4" w:space="0" w:color="auto"/>
              <w:right w:val="single" w:sz="4" w:space="0" w:color="auto"/>
            </w:tcBorders>
            <w:hideMark/>
          </w:tcPr>
          <w:p w14:paraId="757A175B"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7DEEC0D"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E12A16F" w14:textId="77777777" w:rsidR="00723CEE" w:rsidRPr="00A953FE" w:rsidRDefault="00723CEE" w:rsidP="00670971">
            <w:pPr>
              <w:keepNext/>
              <w:keepLines/>
              <w:spacing w:after="0"/>
              <w:rPr>
                <w:rFonts w:ascii="Arial" w:hAnsi="Arial"/>
                <w:sz w:val="18"/>
              </w:rPr>
            </w:pPr>
          </w:p>
        </w:tc>
      </w:tr>
      <w:tr w:rsidR="00723CEE" w:rsidRPr="00A953FE" w14:paraId="59924053"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7F569C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servingCellId</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0CE8297A"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418BDE8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DE587AA" w14:textId="77777777" w:rsidR="00723CEE" w:rsidRPr="00A953FE" w:rsidRDefault="00723CEE" w:rsidP="00670971">
            <w:pPr>
              <w:keepNext/>
              <w:keepLines/>
              <w:spacing w:after="0"/>
              <w:rPr>
                <w:rFonts w:ascii="Arial" w:hAnsi="Arial"/>
                <w:sz w:val="18"/>
              </w:rPr>
            </w:pPr>
          </w:p>
        </w:tc>
      </w:tr>
      <w:tr w:rsidR="00723CEE" w:rsidRPr="00A953FE" w14:paraId="2AF24E73"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ABA998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proofErr w:type="gramStart"/>
            <w:r w:rsidRPr="00A953FE">
              <w:rPr>
                <w:rFonts w:ascii="Arial" w:hAnsi="Arial"/>
                <w:sz w:val="18"/>
              </w:rPr>
              <w:t>referenceSignal</w:t>
            </w:r>
            <w:proofErr w:type="spellEnd"/>
            <w:r w:rsidRPr="00A953FE">
              <w:rPr>
                <w:rFonts w:ascii="Arial" w:hAnsi="Arial"/>
                <w:sz w:val="18"/>
              </w:rPr>
              <w:t xml:space="preserve">  CHOICE</w:t>
            </w:r>
            <w:proofErr w:type="gramEnd"/>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39FAC2D"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F9D0AA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6AF3789" w14:textId="77777777" w:rsidR="00723CEE" w:rsidRPr="00A953FE" w:rsidRDefault="00723CEE" w:rsidP="00670971">
            <w:pPr>
              <w:keepNext/>
              <w:keepLines/>
              <w:spacing w:after="0"/>
              <w:rPr>
                <w:rFonts w:ascii="Arial" w:hAnsi="Arial"/>
                <w:sz w:val="18"/>
              </w:rPr>
            </w:pPr>
          </w:p>
        </w:tc>
      </w:tr>
      <w:tr w:rsidR="00723CEE" w:rsidRPr="00A953FE" w14:paraId="3646DC1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CB856C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ssb</w:t>
            </w:r>
            <w:proofErr w:type="spellEnd"/>
            <w:r w:rsidRPr="00A953FE">
              <w:rPr>
                <w:rFonts w:ascii="Arial" w:hAnsi="Arial"/>
                <w:sz w:val="18"/>
              </w:rPr>
              <w:t>-Index</w:t>
            </w:r>
          </w:p>
        </w:tc>
        <w:tc>
          <w:tcPr>
            <w:tcW w:w="2208" w:type="dxa"/>
            <w:tcBorders>
              <w:top w:val="single" w:sz="4" w:space="0" w:color="auto"/>
              <w:left w:val="single" w:sz="4" w:space="0" w:color="auto"/>
              <w:bottom w:val="single" w:sz="4" w:space="0" w:color="auto"/>
              <w:right w:val="single" w:sz="4" w:space="0" w:color="auto"/>
            </w:tcBorders>
            <w:hideMark/>
          </w:tcPr>
          <w:p w14:paraId="36E64206"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A7FB453"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035AD51" w14:textId="77777777" w:rsidR="00723CEE" w:rsidRPr="00A953FE" w:rsidRDefault="00723CEE" w:rsidP="00670971">
            <w:pPr>
              <w:keepNext/>
              <w:keepLines/>
              <w:spacing w:after="0"/>
              <w:rPr>
                <w:rFonts w:ascii="Arial" w:hAnsi="Arial"/>
                <w:sz w:val="18"/>
              </w:rPr>
            </w:pPr>
          </w:p>
        </w:tc>
      </w:tr>
      <w:tr w:rsidR="00723CEE" w:rsidRPr="00A953FE" w14:paraId="17AAA4AA"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776F64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9D33FBD"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840FABF"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FE036FF" w14:textId="77777777" w:rsidR="00723CEE" w:rsidRPr="00A953FE" w:rsidRDefault="00723CEE" w:rsidP="00670971">
            <w:pPr>
              <w:keepNext/>
              <w:keepLines/>
              <w:spacing w:after="0"/>
              <w:rPr>
                <w:rFonts w:ascii="Arial" w:hAnsi="Arial"/>
                <w:sz w:val="18"/>
              </w:rPr>
            </w:pPr>
          </w:p>
        </w:tc>
      </w:tr>
      <w:tr w:rsidR="00723CEE" w:rsidRPr="00A953FE" w14:paraId="2318D735"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87BC0F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EA56CFD"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B52E96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6D1A0F6" w14:textId="77777777" w:rsidR="00723CEE" w:rsidRPr="00A953FE" w:rsidRDefault="00723CEE" w:rsidP="00670971">
            <w:pPr>
              <w:keepNext/>
              <w:keepLines/>
              <w:spacing w:after="0"/>
              <w:rPr>
                <w:rFonts w:ascii="Arial" w:hAnsi="Arial"/>
                <w:sz w:val="18"/>
              </w:rPr>
            </w:pPr>
          </w:p>
        </w:tc>
      </w:tr>
      <w:tr w:rsidR="00723CEE" w:rsidRPr="00A953FE" w14:paraId="546C1D12"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B04DDEE"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4C2A67C"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A79D7A3"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F5253F8" w14:textId="77777777" w:rsidR="00723CEE" w:rsidRPr="00A953FE" w:rsidRDefault="00723CEE" w:rsidP="00670971">
            <w:pPr>
              <w:keepNext/>
              <w:keepLines/>
              <w:spacing w:after="0"/>
              <w:rPr>
                <w:rFonts w:ascii="Arial" w:hAnsi="Arial"/>
                <w:sz w:val="18"/>
              </w:rPr>
            </w:pPr>
          </w:p>
        </w:tc>
      </w:tr>
      <w:tr w:rsidR="00723CEE" w:rsidRPr="00A953FE" w14:paraId="0095BE73"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2A41C6C"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w:t>
            </w:r>
            <w:proofErr w:type="gramStart"/>
            <w:r w:rsidRPr="00A953FE">
              <w:rPr>
                <w:rFonts w:ascii="Arial" w:hAnsi="Arial"/>
                <w:sz w:val="18"/>
              </w:rPr>
              <w:t>Resource[</w:t>
            </w:r>
            <w:proofErr w:type="gramEnd"/>
            <w:r w:rsidRPr="00A953FE">
              <w:rPr>
                <w:rFonts w:ascii="Arial" w:hAnsi="Arial"/>
                <w:sz w:val="18"/>
              </w:rPr>
              <w:t>2] SEQUENCE {</w:t>
            </w:r>
          </w:p>
        </w:tc>
        <w:tc>
          <w:tcPr>
            <w:tcW w:w="2208" w:type="dxa"/>
            <w:tcBorders>
              <w:top w:val="single" w:sz="4" w:space="0" w:color="auto"/>
              <w:left w:val="single" w:sz="4" w:space="0" w:color="auto"/>
              <w:bottom w:val="single" w:sz="4" w:space="0" w:color="auto"/>
              <w:right w:val="single" w:sz="4" w:space="0" w:color="auto"/>
            </w:tcBorders>
          </w:tcPr>
          <w:p w14:paraId="7CE32FC0"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32ABD4C2" w14:textId="77777777" w:rsidR="00723CEE" w:rsidRPr="00A953FE" w:rsidRDefault="00723CEE" w:rsidP="00670971">
            <w:pPr>
              <w:keepNext/>
              <w:keepLines/>
              <w:spacing w:after="0"/>
              <w:rPr>
                <w:rFonts w:ascii="Arial" w:hAnsi="Arial"/>
                <w:sz w:val="18"/>
              </w:rPr>
            </w:pPr>
            <w:r w:rsidRPr="00A953FE">
              <w:rPr>
                <w:rFonts w:ascii="Arial" w:hAnsi="Arial"/>
                <w:sz w:val="18"/>
              </w:rPr>
              <w:t>entry 2</w:t>
            </w:r>
          </w:p>
        </w:tc>
        <w:tc>
          <w:tcPr>
            <w:tcW w:w="1466" w:type="dxa"/>
            <w:tcBorders>
              <w:top w:val="single" w:sz="4" w:space="0" w:color="auto"/>
              <w:left w:val="single" w:sz="4" w:space="0" w:color="auto"/>
              <w:bottom w:val="single" w:sz="4" w:space="0" w:color="auto"/>
              <w:right w:val="single" w:sz="4" w:space="0" w:color="auto"/>
            </w:tcBorders>
          </w:tcPr>
          <w:p w14:paraId="050DE1A2" w14:textId="77777777" w:rsidR="00723CEE" w:rsidRPr="00A953FE" w:rsidRDefault="00723CEE" w:rsidP="00670971">
            <w:pPr>
              <w:keepNext/>
              <w:keepLines/>
              <w:spacing w:after="0"/>
              <w:rPr>
                <w:rFonts w:ascii="Arial" w:hAnsi="Arial"/>
                <w:sz w:val="18"/>
              </w:rPr>
            </w:pPr>
          </w:p>
        </w:tc>
      </w:tr>
      <w:tr w:rsidR="00723CEE" w:rsidRPr="00A953FE" w14:paraId="46DBB019"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BB7F6E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srs-ResourceId</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2B87CD71"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3E13F0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33AEE7B" w14:textId="77777777" w:rsidR="00723CEE" w:rsidRPr="00A953FE" w:rsidRDefault="00723CEE" w:rsidP="00670971">
            <w:pPr>
              <w:keepNext/>
              <w:keepLines/>
              <w:spacing w:after="0"/>
              <w:rPr>
                <w:rFonts w:ascii="Arial" w:hAnsi="Arial"/>
                <w:sz w:val="18"/>
              </w:rPr>
            </w:pPr>
          </w:p>
        </w:tc>
      </w:tr>
      <w:tr w:rsidR="00723CEE" w:rsidRPr="00A953FE" w14:paraId="5C7B4525" w14:textId="77777777" w:rsidTr="00670971">
        <w:tc>
          <w:tcPr>
            <w:tcW w:w="4418" w:type="dxa"/>
            <w:tcBorders>
              <w:top w:val="single" w:sz="4" w:space="0" w:color="auto"/>
              <w:left w:val="single" w:sz="4" w:space="0" w:color="auto"/>
              <w:bottom w:val="nil"/>
              <w:right w:val="single" w:sz="4" w:space="0" w:color="auto"/>
            </w:tcBorders>
            <w:hideMark/>
          </w:tcPr>
          <w:p w14:paraId="74FF954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nrofSRS</w:t>
            </w:r>
            <w:proofErr w:type="spellEnd"/>
            <w:r w:rsidRPr="00A953FE">
              <w:rPr>
                <w:rFonts w:ascii="Arial" w:hAnsi="Arial"/>
                <w:sz w:val="18"/>
              </w:rPr>
              <w:t>-Ports</w:t>
            </w:r>
          </w:p>
        </w:tc>
        <w:tc>
          <w:tcPr>
            <w:tcW w:w="2208" w:type="dxa"/>
            <w:tcBorders>
              <w:top w:val="single" w:sz="4" w:space="0" w:color="auto"/>
              <w:left w:val="single" w:sz="4" w:space="0" w:color="auto"/>
              <w:bottom w:val="single" w:sz="4" w:space="0" w:color="auto"/>
              <w:right w:val="single" w:sz="4" w:space="0" w:color="auto"/>
            </w:tcBorders>
            <w:hideMark/>
          </w:tcPr>
          <w:p w14:paraId="0C0EE212" w14:textId="77777777" w:rsidR="00723CEE" w:rsidRPr="00A953FE" w:rsidRDefault="00723CEE" w:rsidP="00670971">
            <w:pPr>
              <w:keepNext/>
              <w:keepLines/>
              <w:spacing w:after="0"/>
              <w:rPr>
                <w:rFonts w:ascii="Arial" w:hAnsi="Arial"/>
                <w:sz w:val="18"/>
              </w:rPr>
            </w:pPr>
            <w:r w:rsidRPr="00A953FE">
              <w:rPr>
                <w:rFonts w:ascii="Arial" w:hAnsi="Arial"/>
                <w:sz w:val="18"/>
              </w:rPr>
              <w:t>ports2</w:t>
            </w:r>
          </w:p>
        </w:tc>
        <w:tc>
          <w:tcPr>
            <w:tcW w:w="1658" w:type="dxa"/>
            <w:tcBorders>
              <w:top w:val="single" w:sz="4" w:space="0" w:color="auto"/>
              <w:left w:val="single" w:sz="4" w:space="0" w:color="auto"/>
              <w:bottom w:val="single" w:sz="4" w:space="0" w:color="auto"/>
              <w:right w:val="single" w:sz="4" w:space="0" w:color="auto"/>
            </w:tcBorders>
          </w:tcPr>
          <w:p w14:paraId="32038A3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4CD9D989" w14:textId="61AD5FB9" w:rsidR="00723CEE" w:rsidRPr="00A953FE" w:rsidRDefault="006A0548" w:rsidP="00670971">
            <w:pPr>
              <w:keepNext/>
              <w:keepLines/>
              <w:spacing w:after="0"/>
              <w:rPr>
                <w:rFonts w:ascii="Arial" w:hAnsi="Arial"/>
                <w:sz w:val="18"/>
              </w:rPr>
            </w:pPr>
            <w:proofErr w:type="spellStart"/>
            <w:ins w:id="13" w:author="Huawei-Zhaoya" w:date="2025-08-12T09:27:00Z">
              <w:r w:rsidRPr="006A0548">
                <w:rPr>
                  <w:rFonts w:ascii="Arial" w:hAnsi="Arial"/>
                  <w:sz w:val="18"/>
                </w:rPr>
                <w:t>pc_maxNumberMIMO_LayersCB_PUSCH_fourlayer</w:t>
              </w:r>
              <w:proofErr w:type="spellEnd"/>
              <w:r>
                <w:rPr>
                  <w:rFonts w:ascii="Arial" w:hAnsi="Arial"/>
                  <w:sz w:val="18"/>
                </w:rPr>
                <w:t xml:space="preserve"> OR </w:t>
              </w:r>
              <w:proofErr w:type="spellStart"/>
              <w:r w:rsidRPr="006A0548">
                <w:rPr>
                  <w:rFonts w:ascii="Arial" w:hAnsi="Arial"/>
                  <w:sz w:val="18"/>
                </w:rPr>
                <w:t>pc_maxNumberMIMO_LayersCB_PUSCH_</w:t>
              </w:r>
              <w:r>
                <w:rPr>
                  <w:rFonts w:ascii="Arial" w:hAnsi="Arial"/>
                  <w:sz w:val="18"/>
                </w:rPr>
                <w:t>two</w:t>
              </w:r>
              <w:r w:rsidRPr="006A0548">
                <w:rPr>
                  <w:rFonts w:ascii="Arial" w:hAnsi="Arial"/>
                  <w:sz w:val="18"/>
                </w:rPr>
                <w:t>layer</w:t>
              </w:r>
            </w:ins>
            <w:proofErr w:type="spellEnd"/>
            <w:del w:id="14" w:author="Huawei-Zhaoya" w:date="2025-08-12T09:27:00Z">
              <w:r w:rsidR="00723CEE" w:rsidRPr="00A953FE" w:rsidDel="006A0548">
                <w:rPr>
                  <w:rFonts w:ascii="Arial" w:hAnsi="Arial"/>
                  <w:sz w:val="18"/>
                </w:rPr>
                <w:delText>pc_nrMIMO_CB_PUSCH</w:delText>
              </w:r>
            </w:del>
          </w:p>
        </w:tc>
      </w:tr>
      <w:tr w:rsidR="00723CEE" w:rsidRPr="00A953FE" w14:paraId="1119EFBE" w14:textId="77777777" w:rsidTr="00670971">
        <w:tc>
          <w:tcPr>
            <w:tcW w:w="4418" w:type="dxa"/>
            <w:tcBorders>
              <w:top w:val="nil"/>
              <w:left w:val="single" w:sz="4" w:space="0" w:color="auto"/>
              <w:bottom w:val="single" w:sz="4" w:space="0" w:color="auto"/>
              <w:right w:val="single" w:sz="4" w:space="0" w:color="auto"/>
            </w:tcBorders>
          </w:tcPr>
          <w:p w14:paraId="00187742"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45A3D826" w14:textId="77777777" w:rsidR="00723CEE" w:rsidRPr="00A953FE" w:rsidRDefault="00723CEE" w:rsidP="00670971">
            <w:pPr>
              <w:keepNext/>
              <w:keepLines/>
              <w:spacing w:after="0"/>
              <w:rPr>
                <w:rFonts w:ascii="Arial" w:hAnsi="Arial"/>
                <w:sz w:val="18"/>
              </w:rPr>
            </w:pPr>
            <w:r w:rsidRPr="00A953FE">
              <w:rPr>
                <w:rFonts w:ascii="Arial" w:hAnsi="Arial"/>
                <w:sz w:val="18"/>
              </w:rPr>
              <w:t>port1</w:t>
            </w:r>
          </w:p>
        </w:tc>
        <w:tc>
          <w:tcPr>
            <w:tcW w:w="1658" w:type="dxa"/>
            <w:tcBorders>
              <w:top w:val="single" w:sz="4" w:space="0" w:color="auto"/>
              <w:left w:val="single" w:sz="4" w:space="0" w:color="auto"/>
              <w:bottom w:val="single" w:sz="4" w:space="0" w:color="auto"/>
              <w:right w:val="single" w:sz="4" w:space="0" w:color="auto"/>
            </w:tcBorders>
          </w:tcPr>
          <w:p w14:paraId="39A7F3F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B47EB47" w14:textId="77777777" w:rsidR="00723CEE" w:rsidRPr="00A953FE" w:rsidRDefault="00723CEE" w:rsidP="00670971">
            <w:pPr>
              <w:keepNext/>
              <w:keepLines/>
              <w:spacing w:after="0"/>
              <w:rPr>
                <w:rFonts w:ascii="Arial" w:hAnsi="Arial"/>
                <w:sz w:val="18"/>
              </w:rPr>
            </w:pPr>
          </w:p>
        </w:tc>
      </w:tr>
      <w:tr w:rsidR="00723CEE" w:rsidRPr="00A953FE" w14:paraId="739162CE"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B0F03B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ptrs-PortIndex</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7A0D9BED"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7723D23F"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445C488" w14:textId="77777777" w:rsidR="00723CEE" w:rsidRPr="00A953FE" w:rsidRDefault="00723CEE" w:rsidP="00670971">
            <w:pPr>
              <w:keepNext/>
              <w:keepLines/>
              <w:spacing w:after="0"/>
              <w:rPr>
                <w:rFonts w:ascii="Arial" w:hAnsi="Arial"/>
                <w:sz w:val="18"/>
              </w:rPr>
            </w:pPr>
          </w:p>
        </w:tc>
      </w:tr>
      <w:tr w:rsidR="00723CEE" w:rsidRPr="00A953FE" w14:paraId="5234D3D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B886B0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transmissionComb</w:t>
            </w:r>
            <w:proofErr w:type="spellEnd"/>
            <w:r w:rsidRPr="00A953FE">
              <w:rPr>
                <w:rFonts w:ascii="Arial" w:hAnsi="Arial"/>
                <w:sz w:val="18"/>
              </w:rPr>
              <w:t xml:space="preserve"> CHOICE {</w:t>
            </w:r>
          </w:p>
        </w:tc>
        <w:tc>
          <w:tcPr>
            <w:tcW w:w="2208" w:type="dxa"/>
            <w:tcBorders>
              <w:top w:val="single" w:sz="4" w:space="0" w:color="auto"/>
              <w:left w:val="single" w:sz="4" w:space="0" w:color="auto"/>
              <w:bottom w:val="single" w:sz="4" w:space="0" w:color="auto"/>
              <w:right w:val="single" w:sz="4" w:space="0" w:color="auto"/>
            </w:tcBorders>
          </w:tcPr>
          <w:p w14:paraId="2B7EBE7D"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85E9E2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0E6D2E1" w14:textId="77777777" w:rsidR="00723CEE" w:rsidRPr="00A953FE" w:rsidRDefault="00723CEE" w:rsidP="00670971">
            <w:pPr>
              <w:keepNext/>
              <w:keepLines/>
              <w:spacing w:after="0"/>
              <w:rPr>
                <w:rFonts w:ascii="Arial" w:hAnsi="Arial"/>
                <w:sz w:val="18"/>
              </w:rPr>
            </w:pPr>
          </w:p>
        </w:tc>
      </w:tr>
      <w:tr w:rsidR="00723CEE" w:rsidRPr="00A953FE" w14:paraId="7AFF01A7"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FB07BC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n2 SEQUENCE {</w:t>
            </w:r>
          </w:p>
        </w:tc>
        <w:tc>
          <w:tcPr>
            <w:tcW w:w="2208" w:type="dxa"/>
            <w:tcBorders>
              <w:top w:val="single" w:sz="4" w:space="0" w:color="auto"/>
              <w:left w:val="single" w:sz="4" w:space="0" w:color="auto"/>
              <w:bottom w:val="single" w:sz="4" w:space="0" w:color="auto"/>
              <w:right w:val="single" w:sz="4" w:space="0" w:color="auto"/>
            </w:tcBorders>
          </w:tcPr>
          <w:p w14:paraId="40889D57"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408E09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39D7784" w14:textId="77777777" w:rsidR="00723CEE" w:rsidRPr="00A953FE" w:rsidRDefault="00723CEE" w:rsidP="00670971">
            <w:pPr>
              <w:keepNext/>
              <w:keepLines/>
              <w:spacing w:after="0"/>
              <w:rPr>
                <w:rFonts w:ascii="Arial" w:hAnsi="Arial"/>
                <w:sz w:val="18"/>
              </w:rPr>
            </w:pPr>
          </w:p>
        </w:tc>
      </w:tr>
      <w:tr w:rsidR="00723CEE" w:rsidRPr="00A953FE" w14:paraId="30E32E7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3EF69DE"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combOffset-n2</w:t>
            </w:r>
          </w:p>
        </w:tc>
        <w:tc>
          <w:tcPr>
            <w:tcW w:w="2208" w:type="dxa"/>
            <w:tcBorders>
              <w:top w:val="single" w:sz="4" w:space="0" w:color="auto"/>
              <w:left w:val="single" w:sz="4" w:space="0" w:color="auto"/>
              <w:bottom w:val="single" w:sz="4" w:space="0" w:color="auto"/>
              <w:right w:val="single" w:sz="4" w:space="0" w:color="auto"/>
            </w:tcBorders>
            <w:hideMark/>
          </w:tcPr>
          <w:p w14:paraId="32BD296A" w14:textId="77777777" w:rsidR="00723CEE" w:rsidRPr="00A953FE" w:rsidRDefault="00723CEE" w:rsidP="00670971">
            <w:pPr>
              <w:keepNext/>
              <w:keepLines/>
              <w:spacing w:after="0"/>
              <w:rPr>
                <w:rFonts w:ascii="Arial" w:hAnsi="Arial"/>
                <w:sz w:val="18"/>
              </w:rPr>
            </w:pPr>
            <w:r w:rsidRPr="00A953FE">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1DEA911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ACCE111" w14:textId="77777777" w:rsidR="00723CEE" w:rsidRPr="00A953FE" w:rsidRDefault="00723CEE" w:rsidP="00670971">
            <w:pPr>
              <w:keepNext/>
              <w:keepLines/>
              <w:spacing w:after="0"/>
              <w:rPr>
                <w:rFonts w:ascii="Arial" w:hAnsi="Arial"/>
                <w:sz w:val="18"/>
              </w:rPr>
            </w:pPr>
          </w:p>
        </w:tc>
      </w:tr>
      <w:tr w:rsidR="00723CEE" w:rsidRPr="00A953FE" w14:paraId="03304C66"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167AEE5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cyclicShift-n2</w:t>
            </w:r>
          </w:p>
        </w:tc>
        <w:tc>
          <w:tcPr>
            <w:tcW w:w="2208" w:type="dxa"/>
            <w:tcBorders>
              <w:top w:val="single" w:sz="4" w:space="0" w:color="auto"/>
              <w:left w:val="single" w:sz="4" w:space="0" w:color="auto"/>
              <w:bottom w:val="single" w:sz="4" w:space="0" w:color="auto"/>
              <w:right w:val="single" w:sz="4" w:space="0" w:color="auto"/>
            </w:tcBorders>
            <w:hideMark/>
          </w:tcPr>
          <w:p w14:paraId="0516484A"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42DFF9B4"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57B386C" w14:textId="77777777" w:rsidR="00723CEE" w:rsidRPr="00A953FE" w:rsidRDefault="00723CEE" w:rsidP="00670971">
            <w:pPr>
              <w:keepNext/>
              <w:keepLines/>
              <w:spacing w:after="0"/>
              <w:rPr>
                <w:rFonts w:ascii="Arial" w:hAnsi="Arial"/>
                <w:sz w:val="18"/>
              </w:rPr>
            </w:pPr>
          </w:p>
        </w:tc>
      </w:tr>
      <w:tr w:rsidR="00723CEE" w:rsidRPr="00A953FE" w14:paraId="568D81B8"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EEF8B44"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6BEA1F8"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A589804"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3CC7ABE" w14:textId="77777777" w:rsidR="00723CEE" w:rsidRPr="00A953FE" w:rsidRDefault="00723CEE" w:rsidP="00670971">
            <w:pPr>
              <w:keepNext/>
              <w:keepLines/>
              <w:spacing w:after="0"/>
              <w:rPr>
                <w:rFonts w:ascii="Arial" w:hAnsi="Arial"/>
                <w:sz w:val="18"/>
              </w:rPr>
            </w:pPr>
          </w:p>
        </w:tc>
      </w:tr>
      <w:tr w:rsidR="00723CEE" w:rsidRPr="00A953FE" w14:paraId="0B6D4E7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DB6609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8A528AD"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3162CD1"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4C24210" w14:textId="77777777" w:rsidR="00723CEE" w:rsidRPr="00A953FE" w:rsidRDefault="00723CEE" w:rsidP="00670971">
            <w:pPr>
              <w:keepNext/>
              <w:keepLines/>
              <w:spacing w:after="0"/>
              <w:rPr>
                <w:rFonts w:ascii="Arial" w:hAnsi="Arial"/>
                <w:sz w:val="18"/>
              </w:rPr>
            </w:pPr>
          </w:p>
        </w:tc>
      </w:tr>
      <w:tr w:rsidR="00723CEE" w:rsidRPr="00A953FE" w14:paraId="4BA8EA5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B68A96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resourceMapping</w:t>
            </w:r>
            <w:proofErr w:type="spellEnd"/>
            <w:r w:rsidRPr="00A953FE">
              <w:rPr>
                <w:rFonts w:ascii="Arial" w:hAnsi="Arial"/>
                <w:sz w:val="18"/>
              </w:rPr>
              <w:t xml:space="preserve"> SEQUENCE {</w:t>
            </w:r>
          </w:p>
        </w:tc>
        <w:tc>
          <w:tcPr>
            <w:tcW w:w="2208" w:type="dxa"/>
            <w:tcBorders>
              <w:top w:val="single" w:sz="4" w:space="0" w:color="auto"/>
              <w:left w:val="single" w:sz="4" w:space="0" w:color="auto"/>
              <w:bottom w:val="single" w:sz="4" w:space="0" w:color="auto"/>
              <w:right w:val="single" w:sz="4" w:space="0" w:color="auto"/>
            </w:tcBorders>
          </w:tcPr>
          <w:p w14:paraId="79371999"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1DDEC4E"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9BF5190" w14:textId="77777777" w:rsidR="00723CEE" w:rsidRPr="00A953FE" w:rsidRDefault="00723CEE" w:rsidP="00670971">
            <w:pPr>
              <w:keepNext/>
              <w:keepLines/>
              <w:spacing w:after="0"/>
              <w:rPr>
                <w:rFonts w:ascii="Arial" w:hAnsi="Arial"/>
                <w:sz w:val="18"/>
              </w:rPr>
            </w:pPr>
          </w:p>
        </w:tc>
      </w:tr>
      <w:tr w:rsidR="00723CEE" w:rsidRPr="00A953FE" w14:paraId="2E388A1E"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A33BE97" w14:textId="77777777" w:rsidR="00723CEE" w:rsidRPr="00A953FE" w:rsidRDefault="00723CEE" w:rsidP="00670971">
            <w:pPr>
              <w:keepNext/>
              <w:keepLines/>
              <w:spacing w:after="0"/>
              <w:rPr>
                <w:rFonts w:ascii="Arial" w:hAnsi="Arial"/>
                <w:sz w:val="18"/>
              </w:rPr>
            </w:pPr>
            <w:r w:rsidRPr="00A953FE">
              <w:rPr>
                <w:rFonts w:ascii="Arial" w:hAnsi="Arial"/>
                <w:sz w:val="18"/>
              </w:rPr>
              <w:lastRenderedPageBreak/>
              <w:t xml:space="preserve">        </w:t>
            </w:r>
            <w:proofErr w:type="spellStart"/>
            <w:r w:rsidRPr="00A953FE">
              <w:rPr>
                <w:rFonts w:ascii="Arial" w:hAnsi="Arial"/>
                <w:sz w:val="18"/>
              </w:rPr>
              <w:t>startPosition</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1E23614D"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4E58948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746B272" w14:textId="77777777" w:rsidR="00723CEE" w:rsidRPr="00A953FE" w:rsidRDefault="00723CEE" w:rsidP="00670971">
            <w:pPr>
              <w:keepNext/>
              <w:keepLines/>
              <w:spacing w:after="0"/>
              <w:rPr>
                <w:rFonts w:ascii="Arial" w:hAnsi="Arial"/>
                <w:sz w:val="18"/>
              </w:rPr>
            </w:pPr>
          </w:p>
        </w:tc>
      </w:tr>
      <w:tr w:rsidR="00723CEE" w:rsidRPr="00A953FE" w14:paraId="42CADE15"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A177E6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nrofSymbols</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02595000" w14:textId="77777777" w:rsidR="00723CEE" w:rsidRPr="00A953FE" w:rsidRDefault="00723CEE" w:rsidP="00670971">
            <w:pPr>
              <w:keepNext/>
              <w:keepLines/>
              <w:spacing w:after="0"/>
              <w:rPr>
                <w:rFonts w:ascii="Arial" w:hAnsi="Arial"/>
                <w:sz w:val="18"/>
              </w:rPr>
            </w:pPr>
            <w:r w:rsidRPr="00A953FE">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375EB8E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7E8A33B" w14:textId="77777777" w:rsidR="00723CEE" w:rsidRPr="00A953FE" w:rsidRDefault="00723CEE" w:rsidP="00670971">
            <w:pPr>
              <w:keepNext/>
              <w:keepLines/>
              <w:spacing w:after="0"/>
              <w:rPr>
                <w:rFonts w:ascii="Arial" w:hAnsi="Arial"/>
                <w:sz w:val="18"/>
              </w:rPr>
            </w:pPr>
          </w:p>
        </w:tc>
      </w:tr>
      <w:tr w:rsidR="00723CEE" w:rsidRPr="00A953FE" w14:paraId="534F446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BB6A8B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repetitionFactor</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297258B5" w14:textId="77777777" w:rsidR="00723CEE" w:rsidRPr="00A953FE" w:rsidRDefault="00723CEE" w:rsidP="00670971">
            <w:pPr>
              <w:keepNext/>
              <w:keepLines/>
              <w:spacing w:after="0"/>
              <w:rPr>
                <w:rFonts w:ascii="Arial" w:hAnsi="Arial"/>
                <w:sz w:val="18"/>
              </w:rPr>
            </w:pPr>
            <w:r w:rsidRPr="00A953FE">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22C1D978"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1C08F8A" w14:textId="77777777" w:rsidR="00723CEE" w:rsidRPr="00A953FE" w:rsidRDefault="00723CEE" w:rsidP="00670971">
            <w:pPr>
              <w:keepNext/>
              <w:keepLines/>
              <w:spacing w:after="0"/>
              <w:rPr>
                <w:rFonts w:ascii="Arial" w:hAnsi="Arial"/>
                <w:sz w:val="18"/>
              </w:rPr>
            </w:pPr>
          </w:p>
        </w:tc>
      </w:tr>
      <w:tr w:rsidR="00723CEE" w:rsidRPr="00A953FE" w14:paraId="3C3673C1"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300D24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18FE5FA"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8768F2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75E6ADD" w14:textId="77777777" w:rsidR="00723CEE" w:rsidRPr="00A953FE" w:rsidRDefault="00723CEE" w:rsidP="00670971">
            <w:pPr>
              <w:keepNext/>
              <w:keepLines/>
              <w:spacing w:after="0"/>
              <w:rPr>
                <w:rFonts w:ascii="Arial" w:hAnsi="Arial"/>
                <w:sz w:val="18"/>
              </w:rPr>
            </w:pPr>
          </w:p>
        </w:tc>
      </w:tr>
      <w:tr w:rsidR="00723CEE" w:rsidRPr="00A953FE" w14:paraId="35492D74"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10039A4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freqDomainPosition</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7542E74A"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2AFFCFE"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4896088" w14:textId="77777777" w:rsidR="00723CEE" w:rsidRPr="00A953FE" w:rsidRDefault="00723CEE" w:rsidP="00670971">
            <w:pPr>
              <w:keepNext/>
              <w:keepLines/>
              <w:spacing w:after="0"/>
              <w:rPr>
                <w:rFonts w:ascii="Arial" w:hAnsi="Arial"/>
                <w:sz w:val="18"/>
              </w:rPr>
            </w:pPr>
          </w:p>
        </w:tc>
      </w:tr>
      <w:tr w:rsidR="00723CEE" w:rsidRPr="00A953FE" w14:paraId="1EEFF499"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361922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freqDomainShift</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612FF7C5"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08411D1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50654CC" w14:textId="77777777" w:rsidR="00723CEE" w:rsidRPr="00A953FE" w:rsidRDefault="00723CEE" w:rsidP="00670971">
            <w:pPr>
              <w:keepNext/>
              <w:keepLines/>
              <w:spacing w:after="0"/>
              <w:rPr>
                <w:rFonts w:ascii="Arial" w:hAnsi="Arial"/>
                <w:sz w:val="18"/>
              </w:rPr>
            </w:pPr>
          </w:p>
        </w:tc>
      </w:tr>
      <w:tr w:rsidR="00723CEE" w:rsidRPr="00A953FE" w14:paraId="76E82B0E"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68746EE"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freqHopping</w:t>
            </w:r>
            <w:proofErr w:type="spellEnd"/>
            <w:r w:rsidRPr="00A953FE">
              <w:rPr>
                <w:rFonts w:ascii="Arial" w:hAnsi="Arial"/>
                <w:sz w:val="18"/>
              </w:rPr>
              <w:t xml:space="preserve"> SEQUENCE {</w:t>
            </w:r>
          </w:p>
        </w:tc>
        <w:tc>
          <w:tcPr>
            <w:tcW w:w="2208" w:type="dxa"/>
            <w:tcBorders>
              <w:top w:val="single" w:sz="4" w:space="0" w:color="auto"/>
              <w:left w:val="single" w:sz="4" w:space="0" w:color="auto"/>
              <w:bottom w:val="single" w:sz="4" w:space="0" w:color="auto"/>
              <w:right w:val="single" w:sz="4" w:space="0" w:color="auto"/>
            </w:tcBorders>
          </w:tcPr>
          <w:p w14:paraId="3EB8FEE3"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A172FFE"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69901D5" w14:textId="77777777" w:rsidR="00723CEE" w:rsidRPr="00A953FE" w:rsidRDefault="00723CEE" w:rsidP="00670971">
            <w:pPr>
              <w:keepNext/>
              <w:keepLines/>
              <w:spacing w:after="0"/>
              <w:rPr>
                <w:rFonts w:ascii="Arial" w:hAnsi="Arial"/>
                <w:sz w:val="18"/>
              </w:rPr>
            </w:pPr>
          </w:p>
        </w:tc>
      </w:tr>
      <w:tr w:rsidR="00723CEE" w:rsidRPr="00A953FE" w14:paraId="449799CF" w14:textId="77777777" w:rsidTr="00670971">
        <w:tc>
          <w:tcPr>
            <w:tcW w:w="4418" w:type="dxa"/>
            <w:tcBorders>
              <w:top w:val="single" w:sz="4" w:space="0" w:color="auto"/>
              <w:left w:val="single" w:sz="4" w:space="0" w:color="auto"/>
              <w:bottom w:val="nil"/>
              <w:right w:val="single" w:sz="4" w:space="0" w:color="auto"/>
            </w:tcBorders>
            <w:hideMark/>
          </w:tcPr>
          <w:p w14:paraId="43C8C0C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c-SRS</w:t>
            </w:r>
          </w:p>
        </w:tc>
        <w:tc>
          <w:tcPr>
            <w:tcW w:w="2208" w:type="dxa"/>
            <w:tcBorders>
              <w:top w:val="single" w:sz="4" w:space="0" w:color="auto"/>
              <w:left w:val="single" w:sz="4" w:space="0" w:color="auto"/>
              <w:bottom w:val="single" w:sz="4" w:space="0" w:color="auto"/>
              <w:right w:val="single" w:sz="4" w:space="0" w:color="auto"/>
            </w:tcBorders>
            <w:hideMark/>
          </w:tcPr>
          <w:p w14:paraId="079791F2"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5CC69E9E"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AC00BF5" w14:textId="77777777" w:rsidR="00723CEE" w:rsidRPr="00A953FE" w:rsidRDefault="00723CEE" w:rsidP="00670971">
            <w:pPr>
              <w:keepNext/>
              <w:keepLines/>
              <w:spacing w:after="0"/>
              <w:rPr>
                <w:rFonts w:ascii="Arial" w:hAnsi="Arial"/>
                <w:sz w:val="18"/>
              </w:rPr>
            </w:pPr>
          </w:p>
        </w:tc>
      </w:tr>
      <w:tr w:rsidR="00723CEE" w:rsidRPr="00A953FE" w14:paraId="653F8287" w14:textId="77777777" w:rsidTr="00670971">
        <w:tc>
          <w:tcPr>
            <w:tcW w:w="4418" w:type="dxa"/>
            <w:tcBorders>
              <w:top w:val="nil"/>
              <w:left w:val="single" w:sz="4" w:space="0" w:color="auto"/>
              <w:bottom w:val="nil"/>
              <w:right w:val="single" w:sz="4" w:space="0" w:color="auto"/>
            </w:tcBorders>
          </w:tcPr>
          <w:p w14:paraId="06F471F2"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6AC3F8EC" w14:textId="77777777" w:rsidR="00723CEE" w:rsidRPr="00A953FE" w:rsidRDefault="00723CEE" w:rsidP="00670971">
            <w:pPr>
              <w:keepNext/>
              <w:keepLines/>
              <w:spacing w:after="0"/>
              <w:rPr>
                <w:rFonts w:ascii="Arial" w:hAnsi="Arial"/>
                <w:sz w:val="18"/>
              </w:rPr>
            </w:pPr>
            <w:r w:rsidRPr="00A953FE">
              <w:rPr>
                <w:rFonts w:ascii="Arial" w:hAnsi="Arial"/>
                <w:sz w:val="18"/>
              </w:rPr>
              <w:t>63</w:t>
            </w:r>
          </w:p>
        </w:tc>
        <w:tc>
          <w:tcPr>
            <w:tcW w:w="1658" w:type="dxa"/>
            <w:tcBorders>
              <w:top w:val="single" w:sz="4" w:space="0" w:color="auto"/>
              <w:left w:val="single" w:sz="4" w:space="0" w:color="auto"/>
              <w:bottom w:val="single" w:sz="4" w:space="0" w:color="auto"/>
              <w:right w:val="single" w:sz="4" w:space="0" w:color="auto"/>
            </w:tcBorders>
          </w:tcPr>
          <w:p w14:paraId="7B3175C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33808A1E" w14:textId="77777777" w:rsidR="00723CEE" w:rsidRPr="00A953FE" w:rsidRDefault="00723CEE" w:rsidP="00670971">
            <w:pPr>
              <w:keepNext/>
              <w:keepLines/>
              <w:spacing w:after="0"/>
              <w:rPr>
                <w:rFonts w:ascii="Arial" w:hAnsi="Arial"/>
                <w:sz w:val="18"/>
              </w:rPr>
            </w:pPr>
            <w:r w:rsidRPr="00A953FE">
              <w:rPr>
                <w:rFonts w:ascii="Arial" w:hAnsi="Arial"/>
                <w:sz w:val="18"/>
              </w:rPr>
              <w:t>FR1_100MHz</w:t>
            </w:r>
          </w:p>
        </w:tc>
      </w:tr>
      <w:tr w:rsidR="00723CEE" w:rsidRPr="00A953FE" w14:paraId="0A449040" w14:textId="77777777" w:rsidTr="00670971">
        <w:tc>
          <w:tcPr>
            <w:tcW w:w="4418" w:type="dxa"/>
            <w:tcBorders>
              <w:top w:val="nil"/>
              <w:left w:val="single" w:sz="4" w:space="0" w:color="auto"/>
              <w:bottom w:val="nil"/>
              <w:right w:val="single" w:sz="4" w:space="0" w:color="auto"/>
            </w:tcBorders>
          </w:tcPr>
          <w:p w14:paraId="507F68E2"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42E778E6" w14:textId="77777777" w:rsidR="00723CEE" w:rsidRPr="00A953FE" w:rsidRDefault="00723CEE" w:rsidP="00670971">
            <w:pPr>
              <w:keepNext/>
              <w:keepLines/>
              <w:spacing w:after="0"/>
              <w:rPr>
                <w:rFonts w:ascii="Arial" w:hAnsi="Arial"/>
                <w:sz w:val="18"/>
              </w:rPr>
            </w:pPr>
            <w:r w:rsidRPr="00A953FE">
              <w:rPr>
                <w:rFonts w:ascii="Arial" w:hAnsi="Arial"/>
                <w:sz w:val="18"/>
              </w:rPr>
              <w:t>17</w:t>
            </w:r>
          </w:p>
        </w:tc>
        <w:tc>
          <w:tcPr>
            <w:tcW w:w="1658" w:type="dxa"/>
            <w:tcBorders>
              <w:top w:val="single" w:sz="4" w:space="0" w:color="auto"/>
              <w:left w:val="single" w:sz="4" w:space="0" w:color="auto"/>
              <w:bottom w:val="single" w:sz="4" w:space="0" w:color="auto"/>
              <w:right w:val="single" w:sz="4" w:space="0" w:color="auto"/>
            </w:tcBorders>
          </w:tcPr>
          <w:p w14:paraId="4515DE61"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73010C5F" w14:textId="77777777" w:rsidR="00723CEE" w:rsidRPr="00A953FE" w:rsidRDefault="00723CEE" w:rsidP="00670971">
            <w:pPr>
              <w:keepNext/>
              <w:keepLines/>
              <w:spacing w:after="0"/>
              <w:rPr>
                <w:rFonts w:ascii="Arial" w:hAnsi="Arial"/>
                <w:sz w:val="18"/>
              </w:rPr>
            </w:pPr>
            <w:r w:rsidRPr="00A953FE">
              <w:rPr>
                <w:rFonts w:ascii="Arial" w:hAnsi="Arial"/>
                <w:sz w:val="18"/>
              </w:rPr>
              <w:t>FR2_100MHz</w:t>
            </w:r>
          </w:p>
        </w:tc>
      </w:tr>
      <w:tr w:rsidR="00723CEE" w:rsidRPr="00A953FE" w14:paraId="1A83E0BC" w14:textId="77777777" w:rsidTr="00670971">
        <w:tc>
          <w:tcPr>
            <w:tcW w:w="4418" w:type="dxa"/>
            <w:tcBorders>
              <w:top w:val="nil"/>
              <w:left w:val="single" w:sz="4" w:space="0" w:color="auto"/>
              <w:bottom w:val="single" w:sz="4" w:space="0" w:color="auto"/>
              <w:right w:val="single" w:sz="4" w:space="0" w:color="auto"/>
            </w:tcBorders>
          </w:tcPr>
          <w:p w14:paraId="035EA4EC" w14:textId="77777777" w:rsidR="00723CEE" w:rsidRPr="00A953FE" w:rsidRDefault="00723CEE" w:rsidP="00670971">
            <w:pPr>
              <w:keepNext/>
              <w:keepLines/>
              <w:spacing w:after="0"/>
              <w:rPr>
                <w:rFonts w:ascii="Arial" w:eastAsia="MS Mincho"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60E991A7" w14:textId="77777777" w:rsidR="00723CEE" w:rsidRPr="00A953FE" w:rsidRDefault="00723CEE" w:rsidP="00670971">
            <w:pPr>
              <w:keepNext/>
              <w:keepLines/>
              <w:spacing w:after="0"/>
              <w:rPr>
                <w:rFonts w:ascii="Arial" w:eastAsia="MS Mincho" w:hAnsi="Arial"/>
                <w:sz w:val="18"/>
              </w:rPr>
            </w:pPr>
            <w:r w:rsidRPr="00A953FE">
              <w:rPr>
                <w:rFonts w:ascii="Arial" w:eastAsia="MS Mincho"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B859C0A" w14:textId="77777777" w:rsidR="00723CEE" w:rsidRPr="00A953FE" w:rsidRDefault="00723CEE" w:rsidP="00670971">
            <w:pPr>
              <w:keepNext/>
              <w:keepLines/>
              <w:spacing w:after="0"/>
              <w:rPr>
                <w:rFonts w:ascii="Arial" w:eastAsia="MS Mincho"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4FC02CCF" w14:textId="77777777" w:rsidR="00723CEE" w:rsidRPr="00A953FE" w:rsidRDefault="00723CEE" w:rsidP="00670971">
            <w:pPr>
              <w:keepNext/>
              <w:keepLines/>
              <w:spacing w:after="0"/>
              <w:rPr>
                <w:rFonts w:ascii="Arial" w:eastAsia="MS Mincho" w:hAnsi="Arial"/>
                <w:sz w:val="18"/>
              </w:rPr>
            </w:pPr>
            <w:r w:rsidRPr="00A953FE">
              <w:rPr>
                <w:rFonts w:ascii="Arial" w:eastAsia="MS Mincho" w:hAnsi="Arial"/>
                <w:sz w:val="18"/>
              </w:rPr>
              <w:t>FR2_MBWP</w:t>
            </w:r>
          </w:p>
        </w:tc>
      </w:tr>
      <w:tr w:rsidR="00723CEE" w:rsidRPr="00A953FE" w14:paraId="2770F227"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051567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b-SRS</w:t>
            </w:r>
          </w:p>
        </w:tc>
        <w:tc>
          <w:tcPr>
            <w:tcW w:w="2208" w:type="dxa"/>
            <w:tcBorders>
              <w:top w:val="single" w:sz="4" w:space="0" w:color="auto"/>
              <w:left w:val="single" w:sz="4" w:space="0" w:color="auto"/>
              <w:bottom w:val="single" w:sz="4" w:space="0" w:color="auto"/>
              <w:right w:val="single" w:sz="4" w:space="0" w:color="auto"/>
            </w:tcBorders>
            <w:hideMark/>
          </w:tcPr>
          <w:p w14:paraId="5B6F596A"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59C62234"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11B17E8" w14:textId="77777777" w:rsidR="00723CEE" w:rsidRPr="00A953FE" w:rsidRDefault="00723CEE" w:rsidP="00670971">
            <w:pPr>
              <w:keepNext/>
              <w:keepLines/>
              <w:spacing w:after="0"/>
              <w:rPr>
                <w:rFonts w:ascii="Arial" w:hAnsi="Arial"/>
                <w:sz w:val="18"/>
              </w:rPr>
            </w:pPr>
          </w:p>
        </w:tc>
      </w:tr>
      <w:tr w:rsidR="00723CEE" w:rsidRPr="00A953FE" w14:paraId="3CD10C8E"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30697F6"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b-hop</w:t>
            </w:r>
          </w:p>
        </w:tc>
        <w:tc>
          <w:tcPr>
            <w:tcW w:w="2208" w:type="dxa"/>
            <w:tcBorders>
              <w:top w:val="single" w:sz="4" w:space="0" w:color="auto"/>
              <w:left w:val="single" w:sz="4" w:space="0" w:color="auto"/>
              <w:bottom w:val="single" w:sz="4" w:space="0" w:color="auto"/>
              <w:right w:val="single" w:sz="4" w:space="0" w:color="auto"/>
            </w:tcBorders>
            <w:hideMark/>
          </w:tcPr>
          <w:p w14:paraId="1F009162"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3D62E58"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ABCECB0" w14:textId="77777777" w:rsidR="00723CEE" w:rsidRPr="00A953FE" w:rsidRDefault="00723CEE" w:rsidP="00670971">
            <w:pPr>
              <w:keepNext/>
              <w:keepLines/>
              <w:spacing w:after="0"/>
              <w:rPr>
                <w:rFonts w:ascii="Arial" w:hAnsi="Arial"/>
                <w:sz w:val="18"/>
              </w:rPr>
            </w:pPr>
          </w:p>
        </w:tc>
      </w:tr>
      <w:tr w:rsidR="00723CEE" w:rsidRPr="00A953FE" w14:paraId="339FED2A"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ADB7DB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1730FC1"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630280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07C178B" w14:textId="77777777" w:rsidR="00723CEE" w:rsidRPr="00A953FE" w:rsidRDefault="00723CEE" w:rsidP="00670971">
            <w:pPr>
              <w:keepNext/>
              <w:keepLines/>
              <w:spacing w:after="0"/>
              <w:rPr>
                <w:rFonts w:ascii="Arial" w:hAnsi="Arial"/>
                <w:sz w:val="18"/>
              </w:rPr>
            </w:pPr>
          </w:p>
        </w:tc>
      </w:tr>
      <w:tr w:rsidR="00723CEE" w:rsidRPr="00A953FE" w14:paraId="41E393F6"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195A2A8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groupOrSequenceHopping</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331EE403" w14:textId="77777777" w:rsidR="00723CEE" w:rsidRPr="00A953FE" w:rsidRDefault="00723CEE" w:rsidP="00670971">
            <w:pPr>
              <w:keepNext/>
              <w:keepLines/>
              <w:spacing w:after="0"/>
              <w:rPr>
                <w:rFonts w:ascii="Arial" w:hAnsi="Arial"/>
                <w:sz w:val="18"/>
              </w:rPr>
            </w:pPr>
            <w:proofErr w:type="spellStart"/>
            <w:r w:rsidRPr="00A953FE">
              <w:rPr>
                <w:rFonts w:ascii="Arial" w:hAnsi="Arial"/>
                <w:sz w:val="18"/>
              </w:rPr>
              <w:t>groupHopping</w:t>
            </w:r>
            <w:proofErr w:type="spellEnd"/>
          </w:p>
        </w:tc>
        <w:tc>
          <w:tcPr>
            <w:tcW w:w="1658" w:type="dxa"/>
            <w:tcBorders>
              <w:top w:val="single" w:sz="4" w:space="0" w:color="auto"/>
              <w:left w:val="single" w:sz="4" w:space="0" w:color="auto"/>
              <w:bottom w:val="single" w:sz="4" w:space="0" w:color="auto"/>
              <w:right w:val="single" w:sz="4" w:space="0" w:color="auto"/>
            </w:tcBorders>
          </w:tcPr>
          <w:p w14:paraId="431E0A30"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279B361" w14:textId="77777777" w:rsidR="00723CEE" w:rsidRPr="00A953FE" w:rsidRDefault="00723CEE" w:rsidP="00670971">
            <w:pPr>
              <w:keepNext/>
              <w:keepLines/>
              <w:spacing w:after="0"/>
              <w:rPr>
                <w:rFonts w:ascii="Arial" w:hAnsi="Arial"/>
                <w:sz w:val="18"/>
              </w:rPr>
            </w:pPr>
          </w:p>
        </w:tc>
      </w:tr>
      <w:tr w:rsidR="00723CEE" w:rsidRPr="00A953FE" w14:paraId="30F1A0F6"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2B02AC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resourceType</w:t>
            </w:r>
            <w:proofErr w:type="spellEnd"/>
            <w:r w:rsidRPr="00A953FE">
              <w:rPr>
                <w:rFonts w:ascii="Arial" w:hAnsi="Arial"/>
                <w:sz w:val="18"/>
              </w:rPr>
              <w:t xml:space="preserve"> CHOICE {</w:t>
            </w:r>
          </w:p>
        </w:tc>
        <w:tc>
          <w:tcPr>
            <w:tcW w:w="2208" w:type="dxa"/>
            <w:tcBorders>
              <w:top w:val="single" w:sz="4" w:space="0" w:color="auto"/>
              <w:left w:val="single" w:sz="4" w:space="0" w:color="auto"/>
              <w:bottom w:val="single" w:sz="4" w:space="0" w:color="auto"/>
              <w:right w:val="single" w:sz="4" w:space="0" w:color="auto"/>
            </w:tcBorders>
          </w:tcPr>
          <w:p w14:paraId="4B669333"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929E31F"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6FADCB4" w14:textId="77777777" w:rsidR="00723CEE" w:rsidRPr="00A953FE" w:rsidRDefault="00723CEE" w:rsidP="00670971">
            <w:pPr>
              <w:keepNext/>
              <w:keepLines/>
              <w:spacing w:after="0"/>
              <w:rPr>
                <w:rFonts w:ascii="Arial" w:hAnsi="Arial"/>
                <w:sz w:val="18"/>
              </w:rPr>
            </w:pPr>
          </w:p>
        </w:tc>
      </w:tr>
      <w:tr w:rsidR="00723CEE" w:rsidRPr="00A953FE" w14:paraId="6951BC6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0B8C05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0AB82560"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57E7DD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0AE49CA" w14:textId="77777777" w:rsidR="00723CEE" w:rsidRPr="00A953FE" w:rsidRDefault="00723CEE" w:rsidP="00670971">
            <w:pPr>
              <w:keepNext/>
              <w:keepLines/>
              <w:spacing w:after="0"/>
              <w:rPr>
                <w:rFonts w:ascii="Arial" w:hAnsi="Arial"/>
                <w:sz w:val="18"/>
              </w:rPr>
            </w:pPr>
          </w:p>
        </w:tc>
      </w:tr>
      <w:tr w:rsidR="00723CEE" w:rsidRPr="00A953FE" w14:paraId="2D1DC713"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FB666C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390ED0E"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9E2FE24"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43C6C91" w14:textId="77777777" w:rsidR="00723CEE" w:rsidRPr="00A953FE" w:rsidRDefault="00723CEE" w:rsidP="00670971">
            <w:pPr>
              <w:keepNext/>
              <w:keepLines/>
              <w:spacing w:after="0"/>
              <w:rPr>
                <w:rFonts w:ascii="Arial" w:hAnsi="Arial"/>
                <w:sz w:val="18"/>
              </w:rPr>
            </w:pPr>
          </w:p>
        </w:tc>
      </w:tr>
      <w:tr w:rsidR="00723CEE" w:rsidRPr="00A953FE" w14:paraId="227A0113"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A6AF9E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5029A4B"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FE5F4A1"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3E6A5F8" w14:textId="77777777" w:rsidR="00723CEE" w:rsidRPr="00A953FE" w:rsidRDefault="00723CEE" w:rsidP="00670971">
            <w:pPr>
              <w:keepNext/>
              <w:keepLines/>
              <w:spacing w:after="0"/>
              <w:rPr>
                <w:rFonts w:ascii="Arial" w:hAnsi="Arial"/>
                <w:sz w:val="18"/>
              </w:rPr>
            </w:pPr>
          </w:p>
        </w:tc>
      </w:tr>
      <w:tr w:rsidR="00723CEE" w:rsidRPr="00A953FE" w14:paraId="524B912F"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D87F18C"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sequenceId</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234A51D1"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5317D1D"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699B89A" w14:textId="77777777" w:rsidR="00723CEE" w:rsidRPr="00A953FE" w:rsidRDefault="00723CEE" w:rsidP="00670971">
            <w:pPr>
              <w:keepNext/>
              <w:keepLines/>
              <w:spacing w:after="0"/>
              <w:rPr>
                <w:rFonts w:ascii="Arial" w:hAnsi="Arial"/>
                <w:sz w:val="18"/>
              </w:rPr>
            </w:pPr>
          </w:p>
        </w:tc>
      </w:tr>
      <w:tr w:rsidR="00723CEE" w:rsidRPr="00A953FE" w14:paraId="21F9F382"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80D9C7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spatialRelationInfo</w:t>
            </w:r>
            <w:proofErr w:type="spellEnd"/>
            <w:r w:rsidRPr="00A953FE">
              <w:rPr>
                <w:rFonts w:ascii="Arial" w:hAnsi="Arial"/>
                <w:sz w:val="18"/>
              </w:rPr>
              <w:t xml:space="preserve"> SEQUENCE {</w:t>
            </w:r>
          </w:p>
        </w:tc>
        <w:tc>
          <w:tcPr>
            <w:tcW w:w="2208" w:type="dxa"/>
            <w:tcBorders>
              <w:top w:val="single" w:sz="4" w:space="0" w:color="auto"/>
              <w:left w:val="single" w:sz="4" w:space="0" w:color="auto"/>
              <w:bottom w:val="single" w:sz="4" w:space="0" w:color="auto"/>
              <w:right w:val="single" w:sz="4" w:space="0" w:color="auto"/>
            </w:tcBorders>
            <w:hideMark/>
          </w:tcPr>
          <w:p w14:paraId="7D38DD71"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9943230"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55611EA" w14:textId="77777777" w:rsidR="00723CEE" w:rsidRPr="00A953FE" w:rsidRDefault="00723CEE" w:rsidP="00670971">
            <w:pPr>
              <w:keepNext/>
              <w:keepLines/>
              <w:spacing w:after="0"/>
              <w:rPr>
                <w:rFonts w:ascii="Arial" w:hAnsi="Arial"/>
                <w:sz w:val="18"/>
              </w:rPr>
            </w:pPr>
          </w:p>
        </w:tc>
      </w:tr>
      <w:tr w:rsidR="00723CEE" w:rsidRPr="00A953FE" w14:paraId="2028A36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CFF903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servingCellId</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434CDE48"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76F8487E"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E020FE6" w14:textId="77777777" w:rsidR="00723CEE" w:rsidRPr="00A953FE" w:rsidRDefault="00723CEE" w:rsidP="00670971">
            <w:pPr>
              <w:keepNext/>
              <w:keepLines/>
              <w:spacing w:after="0"/>
              <w:rPr>
                <w:rFonts w:ascii="Arial" w:hAnsi="Arial"/>
                <w:sz w:val="18"/>
              </w:rPr>
            </w:pPr>
          </w:p>
        </w:tc>
      </w:tr>
      <w:tr w:rsidR="00723CEE" w:rsidRPr="00A953FE" w14:paraId="4536F3A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2126144"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proofErr w:type="gramStart"/>
            <w:r w:rsidRPr="00A953FE">
              <w:rPr>
                <w:rFonts w:ascii="Arial" w:hAnsi="Arial"/>
                <w:sz w:val="18"/>
              </w:rPr>
              <w:t>referenceSignal</w:t>
            </w:r>
            <w:proofErr w:type="spellEnd"/>
            <w:r w:rsidRPr="00A953FE">
              <w:rPr>
                <w:rFonts w:ascii="Arial" w:hAnsi="Arial"/>
                <w:sz w:val="18"/>
              </w:rPr>
              <w:t xml:space="preserve">  CHOICE</w:t>
            </w:r>
            <w:proofErr w:type="gramEnd"/>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62A5149"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07D205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B4F1DCD" w14:textId="77777777" w:rsidR="00723CEE" w:rsidRPr="00A953FE" w:rsidRDefault="00723CEE" w:rsidP="00670971">
            <w:pPr>
              <w:keepNext/>
              <w:keepLines/>
              <w:spacing w:after="0"/>
              <w:rPr>
                <w:rFonts w:ascii="Arial" w:hAnsi="Arial"/>
                <w:sz w:val="18"/>
              </w:rPr>
            </w:pPr>
          </w:p>
        </w:tc>
      </w:tr>
      <w:tr w:rsidR="00723CEE" w:rsidRPr="00A953FE" w14:paraId="2E819C6F"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82F022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ssb</w:t>
            </w:r>
            <w:proofErr w:type="spellEnd"/>
            <w:r w:rsidRPr="00A953FE">
              <w:rPr>
                <w:rFonts w:ascii="Arial" w:hAnsi="Arial"/>
                <w:sz w:val="18"/>
              </w:rPr>
              <w:t>-Index</w:t>
            </w:r>
          </w:p>
        </w:tc>
        <w:tc>
          <w:tcPr>
            <w:tcW w:w="2208" w:type="dxa"/>
            <w:tcBorders>
              <w:top w:val="single" w:sz="4" w:space="0" w:color="auto"/>
              <w:left w:val="single" w:sz="4" w:space="0" w:color="auto"/>
              <w:bottom w:val="single" w:sz="4" w:space="0" w:color="auto"/>
              <w:right w:val="single" w:sz="4" w:space="0" w:color="auto"/>
            </w:tcBorders>
            <w:hideMark/>
          </w:tcPr>
          <w:p w14:paraId="6E723E86" w14:textId="77777777" w:rsidR="00723CEE" w:rsidRPr="00A953FE" w:rsidRDefault="00723CEE" w:rsidP="00670971">
            <w:pPr>
              <w:keepNext/>
              <w:keepLines/>
              <w:spacing w:after="0"/>
              <w:rPr>
                <w:rFonts w:ascii="Arial" w:hAnsi="Arial"/>
                <w:sz w:val="18"/>
              </w:rPr>
            </w:pPr>
            <w:r w:rsidRPr="00A953FE">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2FD588E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DF1C0E3" w14:textId="77777777" w:rsidR="00723CEE" w:rsidRPr="00A953FE" w:rsidRDefault="00723CEE" w:rsidP="00670971">
            <w:pPr>
              <w:keepNext/>
              <w:keepLines/>
              <w:spacing w:after="0"/>
              <w:rPr>
                <w:rFonts w:ascii="Arial" w:hAnsi="Arial"/>
                <w:sz w:val="18"/>
              </w:rPr>
            </w:pPr>
          </w:p>
        </w:tc>
      </w:tr>
      <w:tr w:rsidR="00723CEE" w:rsidRPr="00A953FE" w14:paraId="70A4428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D5B0B3E"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8CB16D9"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2386E0E"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9E2E627" w14:textId="77777777" w:rsidR="00723CEE" w:rsidRPr="00A953FE" w:rsidRDefault="00723CEE" w:rsidP="00670971">
            <w:pPr>
              <w:keepNext/>
              <w:keepLines/>
              <w:spacing w:after="0"/>
              <w:rPr>
                <w:rFonts w:ascii="Arial" w:hAnsi="Arial"/>
                <w:sz w:val="18"/>
              </w:rPr>
            </w:pPr>
          </w:p>
        </w:tc>
      </w:tr>
      <w:tr w:rsidR="00723CEE" w:rsidRPr="00A953FE" w14:paraId="6563516A"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89A1A0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AE458B9"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52CB28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EC9F907" w14:textId="77777777" w:rsidR="00723CEE" w:rsidRPr="00A953FE" w:rsidRDefault="00723CEE" w:rsidP="00670971">
            <w:pPr>
              <w:keepNext/>
              <w:keepLines/>
              <w:spacing w:after="0"/>
              <w:rPr>
                <w:rFonts w:ascii="Arial" w:hAnsi="Arial"/>
                <w:sz w:val="18"/>
              </w:rPr>
            </w:pPr>
          </w:p>
        </w:tc>
      </w:tr>
      <w:tr w:rsidR="00723CEE" w:rsidRPr="00A953FE" w14:paraId="12EEC42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E37417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8D7A35D"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3A2E98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BE673A1" w14:textId="77777777" w:rsidR="00723CEE" w:rsidRPr="00A953FE" w:rsidRDefault="00723CEE" w:rsidP="00670971">
            <w:pPr>
              <w:keepNext/>
              <w:keepLines/>
              <w:spacing w:after="0"/>
              <w:rPr>
                <w:rFonts w:ascii="Arial" w:hAnsi="Arial"/>
                <w:sz w:val="18"/>
              </w:rPr>
            </w:pPr>
          </w:p>
        </w:tc>
      </w:tr>
      <w:tr w:rsidR="00723CEE" w:rsidRPr="00A953FE" w14:paraId="22EAF81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CE8C04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82513AC"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1708A0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56BC82B" w14:textId="77777777" w:rsidR="00723CEE" w:rsidRPr="00A953FE" w:rsidRDefault="00723CEE" w:rsidP="00670971">
            <w:pPr>
              <w:keepNext/>
              <w:keepLines/>
              <w:spacing w:after="0"/>
              <w:rPr>
                <w:rFonts w:ascii="Arial" w:hAnsi="Arial"/>
                <w:sz w:val="18"/>
              </w:rPr>
            </w:pPr>
          </w:p>
        </w:tc>
      </w:tr>
      <w:tr w:rsidR="00723CEE" w:rsidRPr="00A953FE" w14:paraId="2AC2ED0E"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B3D0AF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tpc</w:t>
            </w:r>
            <w:proofErr w:type="spellEnd"/>
            <w:r w:rsidRPr="00A953FE">
              <w:rPr>
                <w:rFonts w:ascii="Arial" w:hAnsi="Arial"/>
                <w:sz w:val="18"/>
              </w:rPr>
              <w:t>-Accumulation</w:t>
            </w:r>
          </w:p>
        </w:tc>
        <w:tc>
          <w:tcPr>
            <w:tcW w:w="2208" w:type="dxa"/>
            <w:tcBorders>
              <w:top w:val="single" w:sz="4" w:space="0" w:color="auto"/>
              <w:left w:val="single" w:sz="4" w:space="0" w:color="auto"/>
              <w:bottom w:val="single" w:sz="4" w:space="0" w:color="auto"/>
              <w:right w:val="single" w:sz="4" w:space="0" w:color="auto"/>
            </w:tcBorders>
            <w:hideMark/>
          </w:tcPr>
          <w:p w14:paraId="5FDB43F4"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79CAE2BF"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769A3EF" w14:textId="77777777" w:rsidR="00723CEE" w:rsidRPr="00A953FE" w:rsidRDefault="00723CEE" w:rsidP="00670971">
            <w:pPr>
              <w:keepNext/>
              <w:keepLines/>
              <w:spacing w:after="0"/>
              <w:rPr>
                <w:rFonts w:ascii="Arial" w:hAnsi="Arial"/>
                <w:sz w:val="18"/>
              </w:rPr>
            </w:pPr>
          </w:p>
        </w:tc>
      </w:tr>
      <w:tr w:rsidR="00723CEE" w:rsidRPr="00A953FE" w14:paraId="20672869"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130CF4DA" w14:textId="77777777" w:rsidR="00723CEE" w:rsidRPr="00A953FE" w:rsidRDefault="00723CEE" w:rsidP="00670971">
            <w:pPr>
              <w:keepNext/>
              <w:keepLines/>
              <w:spacing w:after="0"/>
              <w:rPr>
                <w:rFonts w:ascii="Arial" w:hAnsi="Arial"/>
                <w:sz w:val="18"/>
              </w:rPr>
            </w:pPr>
            <w:r w:rsidRPr="00A953FE">
              <w:rPr>
                <w:rFonts w:ascii="Arial" w:hAnsi="Arial"/>
                <w:sz w:val="18"/>
              </w:rPr>
              <w:t>}</w:t>
            </w:r>
          </w:p>
        </w:tc>
        <w:tc>
          <w:tcPr>
            <w:tcW w:w="2208" w:type="dxa"/>
            <w:tcBorders>
              <w:top w:val="single" w:sz="4" w:space="0" w:color="auto"/>
              <w:left w:val="single" w:sz="4" w:space="0" w:color="auto"/>
              <w:bottom w:val="single" w:sz="4" w:space="0" w:color="auto"/>
              <w:right w:val="single" w:sz="4" w:space="0" w:color="auto"/>
            </w:tcBorders>
          </w:tcPr>
          <w:p w14:paraId="7319FC99"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6FC7CA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F4620DA" w14:textId="77777777" w:rsidR="00723CEE" w:rsidRPr="00A953FE" w:rsidRDefault="00723CEE" w:rsidP="00670971">
            <w:pPr>
              <w:keepNext/>
              <w:keepLines/>
              <w:spacing w:after="0"/>
              <w:rPr>
                <w:rFonts w:ascii="Arial" w:hAnsi="Arial"/>
                <w:sz w:val="18"/>
              </w:rPr>
            </w:pPr>
          </w:p>
        </w:tc>
      </w:tr>
    </w:tbl>
    <w:p w14:paraId="3085F61F" w14:textId="77777777" w:rsidR="00723CEE" w:rsidRPr="00A953FE" w:rsidRDefault="00723CEE" w:rsidP="00723CEE">
      <w:pPr>
        <w:rPr>
          <w:sz w:val="22"/>
        </w:rPr>
      </w:pPr>
    </w:p>
    <w:p w14:paraId="1E3FE306" w14:textId="77777777" w:rsidR="00723CEE" w:rsidRPr="00A953FE" w:rsidRDefault="00723CEE" w:rsidP="00723CEE">
      <w:pPr>
        <w:pStyle w:val="TH"/>
      </w:pPr>
      <w:r w:rsidRPr="00A953FE">
        <w:t>Table 7.1.1.3.17.2.3.3-</w:t>
      </w:r>
      <w:r w:rsidRPr="00A953FE">
        <w:rPr>
          <w:lang w:eastAsia="zh-CN"/>
        </w:rPr>
        <w:t>9</w:t>
      </w:r>
      <w:r w:rsidRPr="00A953FE">
        <w:t xml:space="preserve">: </w:t>
      </w:r>
      <w:proofErr w:type="spellStart"/>
      <w:r w:rsidRPr="00A953FE">
        <w:t>RRCReconfiguration</w:t>
      </w:r>
      <w:proofErr w:type="spellEnd"/>
      <w:r w:rsidRPr="00A953FE">
        <w:rPr>
          <w:i/>
        </w:rPr>
        <w:t xml:space="preserve"> </w:t>
      </w:r>
      <w:r w:rsidRPr="00A953FE">
        <w:t>(step 12, Table 7.1.1.3.17</w:t>
      </w:r>
      <w:r w:rsidRPr="00A953FE">
        <w:rPr>
          <w:lang w:eastAsia="zh-CN"/>
        </w:rPr>
        <w:t>.2</w:t>
      </w:r>
      <w:r w:rsidRPr="00A953FE">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3CEE" w:rsidRPr="00A953FE" w14:paraId="3C5605A7" w14:textId="77777777" w:rsidTr="00670971">
        <w:tc>
          <w:tcPr>
            <w:tcW w:w="9747" w:type="dxa"/>
            <w:gridSpan w:val="4"/>
          </w:tcPr>
          <w:p w14:paraId="13F515E7" w14:textId="77777777" w:rsidR="00723CEE" w:rsidRPr="00A953FE" w:rsidRDefault="00723CEE" w:rsidP="00670971">
            <w:pPr>
              <w:pStyle w:val="TAL"/>
              <w:rPr>
                <w:lang w:eastAsia="zh-CN"/>
              </w:rPr>
            </w:pPr>
            <w:r w:rsidRPr="00A953FE">
              <w:t xml:space="preserve">Derivation Path: TS </w:t>
            </w:r>
            <w:r w:rsidRPr="00A953FE">
              <w:rPr>
                <w:lang w:eastAsia="zh-CN"/>
              </w:rPr>
              <w:t xml:space="preserve">38.508-1 [4], </w:t>
            </w:r>
            <w:r w:rsidRPr="00A953FE">
              <w:t>Table 4.6.1-13</w:t>
            </w:r>
          </w:p>
        </w:tc>
      </w:tr>
      <w:tr w:rsidR="00723CEE" w:rsidRPr="00A953FE" w14:paraId="6B3EB376" w14:textId="77777777" w:rsidTr="00670971">
        <w:tc>
          <w:tcPr>
            <w:tcW w:w="4535" w:type="dxa"/>
          </w:tcPr>
          <w:p w14:paraId="4B239D20" w14:textId="77777777" w:rsidR="00723CEE" w:rsidRPr="00A953FE" w:rsidRDefault="00723CEE" w:rsidP="00670971">
            <w:pPr>
              <w:pStyle w:val="TAH"/>
            </w:pPr>
            <w:r w:rsidRPr="00A953FE">
              <w:t>Information Element</w:t>
            </w:r>
          </w:p>
        </w:tc>
        <w:tc>
          <w:tcPr>
            <w:tcW w:w="2267" w:type="dxa"/>
          </w:tcPr>
          <w:p w14:paraId="304FBD14" w14:textId="77777777" w:rsidR="00723CEE" w:rsidRPr="00A953FE" w:rsidRDefault="00723CEE" w:rsidP="00670971">
            <w:pPr>
              <w:pStyle w:val="TAH"/>
            </w:pPr>
            <w:r w:rsidRPr="00A953FE">
              <w:t>Value/remark</w:t>
            </w:r>
          </w:p>
        </w:tc>
        <w:tc>
          <w:tcPr>
            <w:tcW w:w="1700" w:type="dxa"/>
          </w:tcPr>
          <w:p w14:paraId="7E1563AE" w14:textId="77777777" w:rsidR="00723CEE" w:rsidRPr="00A953FE" w:rsidRDefault="00723CEE" w:rsidP="00670971">
            <w:pPr>
              <w:pStyle w:val="TAH"/>
            </w:pPr>
            <w:r w:rsidRPr="00A953FE">
              <w:t>Comment</w:t>
            </w:r>
          </w:p>
        </w:tc>
        <w:tc>
          <w:tcPr>
            <w:tcW w:w="1245" w:type="dxa"/>
          </w:tcPr>
          <w:p w14:paraId="159E0BFD" w14:textId="77777777" w:rsidR="00723CEE" w:rsidRPr="00A953FE" w:rsidRDefault="00723CEE" w:rsidP="00670971">
            <w:pPr>
              <w:pStyle w:val="TAH"/>
            </w:pPr>
            <w:r w:rsidRPr="00A953FE">
              <w:t>Condition</w:t>
            </w:r>
          </w:p>
        </w:tc>
      </w:tr>
      <w:tr w:rsidR="00723CEE" w:rsidRPr="00A953FE" w14:paraId="3116903F" w14:textId="77777777" w:rsidTr="00670971">
        <w:tc>
          <w:tcPr>
            <w:tcW w:w="4535" w:type="dxa"/>
          </w:tcPr>
          <w:p w14:paraId="5F77ABCE" w14:textId="77777777" w:rsidR="00723CEE" w:rsidRPr="00A953FE" w:rsidRDefault="00723CEE" w:rsidP="00670971">
            <w:pPr>
              <w:pStyle w:val="TAL"/>
            </w:pPr>
            <w:proofErr w:type="spellStart"/>
            <w:proofErr w:type="gramStart"/>
            <w:r w:rsidRPr="00A953FE">
              <w:t>RRCReconfiguration</w:t>
            </w:r>
            <w:proofErr w:type="spellEnd"/>
            <w:r w:rsidRPr="00A953FE">
              <w:t xml:space="preserve"> ::=</w:t>
            </w:r>
            <w:proofErr w:type="gramEnd"/>
            <w:r w:rsidRPr="00A953FE">
              <w:t xml:space="preserve"> SEQUENCE {</w:t>
            </w:r>
          </w:p>
        </w:tc>
        <w:tc>
          <w:tcPr>
            <w:tcW w:w="2267" w:type="dxa"/>
          </w:tcPr>
          <w:p w14:paraId="0D06D415" w14:textId="77777777" w:rsidR="00723CEE" w:rsidRPr="00A953FE" w:rsidRDefault="00723CEE" w:rsidP="00670971">
            <w:pPr>
              <w:pStyle w:val="TAL"/>
            </w:pPr>
          </w:p>
        </w:tc>
        <w:tc>
          <w:tcPr>
            <w:tcW w:w="1700" w:type="dxa"/>
          </w:tcPr>
          <w:p w14:paraId="5A02DFBA" w14:textId="77777777" w:rsidR="00723CEE" w:rsidRPr="00A953FE" w:rsidRDefault="00723CEE" w:rsidP="00670971">
            <w:pPr>
              <w:pStyle w:val="TAL"/>
            </w:pPr>
          </w:p>
        </w:tc>
        <w:tc>
          <w:tcPr>
            <w:tcW w:w="1245" w:type="dxa"/>
          </w:tcPr>
          <w:p w14:paraId="3B4DC1F4" w14:textId="77777777" w:rsidR="00723CEE" w:rsidRPr="00A953FE" w:rsidRDefault="00723CEE" w:rsidP="00670971">
            <w:pPr>
              <w:pStyle w:val="TAL"/>
            </w:pPr>
          </w:p>
        </w:tc>
      </w:tr>
      <w:tr w:rsidR="00723CEE" w:rsidRPr="00A953FE" w14:paraId="420C49EE" w14:textId="77777777" w:rsidTr="00670971">
        <w:tc>
          <w:tcPr>
            <w:tcW w:w="4535" w:type="dxa"/>
          </w:tcPr>
          <w:p w14:paraId="49A89C39" w14:textId="77777777" w:rsidR="00723CEE" w:rsidRPr="00A953FE" w:rsidRDefault="00723CEE" w:rsidP="00670971">
            <w:pPr>
              <w:pStyle w:val="TAL"/>
            </w:pPr>
            <w:r w:rsidRPr="00A953FE">
              <w:t xml:space="preserve">  </w:t>
            </w:r>
            <w:proofErr w:type="spellStart"/>
            <w:r w:rsidRPr="00A953FE">
              <w:t>criticalExtensions</w:t>
            </w:r>
            <w:proofErr w:type="spellEnd"/>
            <w:r w:rsidRPr="00A953FE">
              <w:t xml:space="preserve"> CHOICE {</w:t>
            </w:r>
          </w:p>
        </w:tc>
        <w:tc>
          <w:tcPr>
            <w:tcW w:w="2267" w:type="dxa"/>
          </w:tcPr>
          <w:p w14:paraId="647E20A7" w14:textId="77777777" w:rsidR="00723CEE" w:rsidRPr="00A953FE" w:rsidRDefault="00723CEE" w:rsidP="00670971">
            <w:pPr>
              <w:pStyle w:val="TAL"/>
            </w:pPr>
          </w:p>
        </w:tc>
        <w:tc>
          <w:tcPr>
            <w:tcW w:w="1700" w:type="dxa"/>
          </w:tcPr>
          <w:p w14:paraId="55B7A0BA" w14:textId="77777777" w:rsidR="00723CEE" w:rsidRPr="00A953FE" w:rsidRDefault="00723CEE" w:rsidP="00670971">
            <w:pPr>
              <w:pStyle w:val="TAL"/>
            </w:pPr>
          </w:p>
        </w:tc>
        <w:tc>
          <w:tcPr>
            <w:tcW w:w="1245" w:type="dxa"/>
          </w:tcPr>
          <w:p w14:paraId="009DD54B" w14:textId="77777777" w:rsidR="00723CEE" w:rsidRPr="00A953FE" w:rsidRDefault="00723CEE" w:rsidP="00670971">
            <w:pPr>
              <w:pStyle w:val="TAL"/>
            </w:pPr>
          </w:p>
        </w:tc>
      </w:tr>
      <w:tr w:rsidR="00723CEE" w:rsidRPr="00A953FE" w14:paraId="7F230DF5" w14:textId="77777777" w:rsidTr="00670971">
        <w:tc>
          <w:tcPr>
            <w:tcW w:w="4535" w:type="dxa"/>
            <w:tcBorders>
              <w:bottom w:val="single" w:sz="4" w:space="0" w:color="auto"/>
            </w:tcBorders>
          </w:tcPr>
          <w:p w14:paraId="6C7D0554" w14:textId="77777777" w:rsidR="00723CEE" w:rsidRPr="00A953FE" w:rsidRDefault="00723CEE" w:rsidP="00670971">
            <w:pPr>
              <w:pStyle w:val="TAL"/>
            </w:pPr>
            <w:r w:rsidRPr="00A953FE">
              <w:t xml:space="preserve">    </w:t>
            </w:r>
            <w:proofErr w:type="spellStart"/>
            <w:r w:rsidRPr="00A953FE">
              <w:t>rrcReconfiguration</w:t>
            </w:r>
            <w:proofErr w:type="spellEnd"/>
            <w:r w:rsidRPr="00A953FE">
              <w:t xml:space="preserve"> SEQUENCE {</w:t>
            </w:r>
          </w:p>
        </w:tc>
        <w:tc>
          <w:tcPr>
            <w:tcW w:w="2267" w:type="dxa"/>
          </w:tcPr>
          <w:p w14:paraId="134252F7" w14:textId="77777777" w:rsidR="00723CEE" w:rsidRPr="00A953FE" w:rsidRDefault="00723CEE" w:rsidP="00670971">
            <w:pPr>
              <w:pStyle w:val="TAL"/>
            </w:pPr>
          </w:p>
        </w:tc>
        <w:tc>
          <w:tcPr>
            <w:tcW w:w="1700" w:type="dxa"/>
          </w:tcPr>
          <w:p w14:paraId="7275937C" w14:textId="77777777" w:rsidR="00723CEE" w:rsidRPr="00A953FE" w:rsidRDefault="00723CEE" w:rsidP="00670971">
            <w:pPr>
              <w:pStyle w:val="TAL"/>
            </w:pPr>
          </w:p>
        </w:tc>
        <w:tc>
          <w:tcPr>
            <w:tcW w:w="1245" w:type="dxa"/>
          </w:tcPr>
          <w:p w14:paraId="23A8005F" w14:textId="77777777" w:rsidR="00723CEE" w:rsidRPr="00A953FE" w:rsidRDefault="00723CEE" w:rsidP="00670971">
            <w:pPr>
              <w:pStyle w:val="TAL"/>
            </w:pPr>
          </w:p>
        </w:tc>
      </w:tr>
      <w:tr w:rsidR="00723CEE" w:rsidRPr="00A953FE" w14:paraId="288F8340" w14:textId="77777777" w:rsidTr="00670971">
        <w:tc>
          <w:tcPr>
            <w:tcW w:w="4535" w:type="dxa"/>
            <w:tcBorders>
              <w:bottom w:val="single" w:sz="4" w:space="0" w:color="auto"/>
            </w:tcBorders>
          </w:tcPr>
          <w:p w14:paraId="7EDB5AD9" w14:textId="77777777" w:rsidR="00723CEE" w:rsidRPr="00A953FE" w:rsidRDefault="00723CEE" w:rsidP="00670971">
            <w:pPr>
              <w:pStyle w:val="TAL"/>
            </w:pPr>
            <w:r w:rsidRPr="00A953FE">
              <w:t xml:space="preserve">      </w:t>
            </w:r>
            <w:proofErr w:type="spellStart"/>
            <w:r w:rsidRPr="00A953FE">
              <w:t>secondaryCellGroup</w:t>
            </w:r>
            <w:proofErr w:type="spellEnd"/>
          </w:p>
        </w:tc>
        <w:tc>
          <w:tcPr>
            <w:tcW w:w="2267" w:type="dxa"/>
          </w:tcPr>
          <w:p w14:paraId="403937EF" w14:textId="77777777" w:rsidR="00723CEE" w:rsidRPr="00A953FE" w:rsidRDefault="00723CEE" w:rsidP="00670971">
            <w:pPr>
              <w:pStyle w:val="TAL"/>
            </w:pPr>
            <w:proofErr w:type="spellStart"/>
            <w:r w:rsidRPr="00A953FE">
              <w:t>CellGroupConfig</w:t>
            </w:r>
            <w:proofErr w:type="spellEnd"/>
          </w:p>
        </w:tc>
        <w:tc>
          <w:tcPr>
            <w:tcW w:w="1700" w:type="dxa"/>
          </w:tcPr>
          <w:p w14:paraId="6E23A476" w14:textId="77777777" w:rsidR="00723CEE" w:rsidRPr="00A953FE" w:rsidRDefault="00723CEE" w:rsidP="00670971">
            <w:pPr>
              <w:pStyle w:val="TAL"/>
            </w:pPr>
            <w:r w:rsidRPr="00A953FE">
              <w:t xml:space="preserve">OCTET STRING (CONTAINING </w:t>
            </w:r>
            <w:proofErr w:type="spellStart"/>
            <w:r w:rsidRPr="00A953FE">
              <w:t>CellGroupConfig</w:t>
            </w:r>
            <w:proofErr w:type="spellEnd"/>
            <w:r w:rsidRPr="00A953FE">
              <w:t>)</w:t>
            </w:r>
          </w:p>
        </w:tc>
        <w:tc>
          <w:tcPr>
            <w:tcW w:w="1245" w:type="dxa"/>
          </w:tcPr>
          <w:p w14:paraId="68693E7F" w14:textId="77777777" w:rsidR="00723CEE" w:rsidRPr="00A953FE" w:rsidRDefault="00723CEE" w:rsidP="00670971">
            <w:pPr>
              <w:pStyle w:val="TAL"/>
            </w:pPr>
            <w:r w:rsidRPr="00A953FE">
              <w:rPr>
                <w:lang w:eastAsia="zh-CN"/>
              </w:rPr>
              <w:t>EN-DC</w:t>
            </w:r>
          </w:p>
        </w:tc>
      </w:tr>
      <w:tr w:rsidR="00723CEE" w:rsidRPr="00A953FE" w14:paraId="64B287E1" w14:textId="77777777" w:rsidTr="00670971">
        <w:tc>
          <w:tcPr>
            <w:tcW w:w="4535" w:type="dxa"/>
            <w:tcBorders>
              <w:bottom w:val="single" w:sz="4" w:space="0" w:color="auto"/>
            </w:tcBorders>
          </w:tcPr>
          <w:p w14:paraId="24AB046B" w14:textId="77777777" w:rsidR="00723CEE" w:rsidRPr="00A953FE" w:rsidRDefault="00723CEE" w:rsidP="00670971">
            <w:pPr>
              <w:pStyle w:val="TAL"/>
            </w:pPr>
            <w:r w:rsidRPr="00A953FE">
              <w:t xml:space="preserve">      </w:t>
            </w:r>
            <w:proofErr w:type="spellStart"/>
            <w:r w:rsidRPr="00A953FE">
              <w:t>nonCriticalExtension</w:t>
            </w:r>
            <w:proofErr w:type="spellEnd"/>
            <w:r w:rsidRPr="00A953FE">
              <w:t xml:space="preserve"> SEQUENCE {</w:t>
            </w:r>
          </w:p>
        </w:tc>
        <w:tc>
          <w:tcPr>
            <w:tcW w:w="2267" w:type="dxa"/>
          </w:tcPr>
          <w:p w14:paraId="4FD5525D" w14:textId="77777777" w:rsidR="00723CEE" w:rsidRPr="00A953FE" w:rsidRDefault="00723CEE" w:rsidP="00670971">
            <w:pPr>
              <w:pStyle w:val="TAL"/>
            </w:pPr>
          </w:p>
        </w:tc>
        <w:tc>
          <w:tcPr>
            <w:tcW w:w="1700" w:type="dxa"/>
          </w:tcPr>
          <w:p w14:paraId="45C59D4A" w14:textId="77777777" w:rsidR="00723CEE" w:rsidRPr="00A953FE" w:rsidRDefault="00723CEE" w:rsidP="00670971">
            <w:pPr>
              <w:pStyle w:val="TAL"/>
            </w:pPr>
          </w:p>
        </w:tc>
        <w:tc>
          <w:tcPr>
            <w:tcW w:w="1245" w:type="dxa"/>
          </w:tcPr>
          <w:p w14:paraId="4930021D" w14:textId="77777777" w:rsidR="00723CEE" w:rsidRPr="00A953FE" w:rsidRDefault="00723CEE" w:rsidP="00670971">
            <w:pPr>
              <w:pStyle w:val="TAL"/>
              <w:rPr>
                <w:lang w:eastAsia="zh-CN"/>
              </w:rPr>
            </w:pPr>
            <w:r w:rsidRPr="00A953FE">
              <w:rPr>
                <w:lang w:eastAsia="zh-CN"/>
              </w:rPr>
              <w:t>NR</w:t>
            </w:r>
          </w:p>
          <w:p w14:paraId="51CDF165" w14:textId="77777777" w:rsidR="00723CEE" w:rsidRPr="00A953FE" w:rsidRDefault="00723CEE" w:rsidP="00670971">
            <w:pPr>
              <w:pStyle w:val="TAL"/>
              <w:rPr>
                <w:lang w:eastAsia="zh-CN"/>
              </w:rPr>
            </w:pPr>
            <w:r w:rsidRPr="00A953FE">
              <w:rPr>
                <w:lang w:eastAsia="zh-CN"/>
              </w:rPr>
              <w:t>NE-DC</w:t>
            </w:r>
          </w:p>
        </w:tc>
      </w:tr>
      <w:tr w:rsidR="00723CEE" w:rsidRPr="00A953FE" w14:paraId="7D5127B5" w14:textId="77777777" w:rsidTr="00670971">
        <w:tc>
          <w:tcPr>
            <w:tcW w:w="4535" w:type="dxa"/>
            <w:tcBorders>
              <w:bottom w:val="single" w:sz="4" w:space="0" w:color="auto"/>
            </w:tcBorders>
          </w:tcPr>
          <w:p w14:paraId="3013BAED" w14:textId="77777777" w:rsidR="00723CEE" w:rsidRPr="00A953FE" w:rsidRDefault="00723CEE" w:rsidP="00670971">
            <w:pPr>
              <w:pStyle w:val="TAL"/>
            </w:pPr>
            <w:r w:rsidRPr="00A953FE">
              <w:t xml:space="preserve">        </w:t>
            </w:r>
            <w:proofErr w:type="spellStart"/>
            <w:r w:rsidRPr="00A953FE">
              <w:t>masterCellGroup</w:t>
            </w:r>
            <w:proofErr w:type="spellEnd"/>
          </w:p>
        </w:tc>
        <w:tc>
          <w:tcPr>
            <w:tcW w:w="2267" w:type="dxa"/>
          </w:tcPr>
          <w:p w14:paraId="7FF6D70F" w14:textId="77777777" w:rsidR="00723CEE" w:rsidRPr="00A953FE" w:rsidRDefault="00723CEE" w:rsidP="00670971">
            <w:pPr>
              <w:pStyle w:val="TAL"/>
            </w:pPr>
            <w:proofErr w:type="spellStart"/>
            <w:r w:rsidRPr="00A953FE">
              <w:t>CellGroupConfig</w:t>
            </w:r>
            <w:proofErr w:type="spellEnd"/>
          </w:p>
        </w:tc>
        <w:tc>
          <w:tcPr>
            <w:tcW w:w="1700" w:type="dxa"/>
          </w:tcPr>
          <w:p w14:paraId="3BA546CC" w14:textId="77777777" w:rsidR="00723CEE" w:rsidRPr="00A953FE" w:rsidRDefault="00723CEE" w:rsidP="00670971">
            <w:pPr>
              <w:pStyle w:val="TAL"/>
            </w:pPr>
            <w:r w:rsidRPr="00A953FE">
              <w:t xml:space="preserve">OCTET STRING (CONTAINING </w:t>
            </w:r>
            <w:proofErr w:type="spellStart"/>
            <w:r w:rsidRPr="00A953FE">
              <w:t>CellGroupConfig</w:t>
            </w:r>
            <w:proofErr w:type="spellEnd"/>
            <w:r w:rsidRPr="00A953FE">
              <w:t>)</w:t>
            </w:r>
          </w:p>
        </w:tc>
        <w:tc>
          <w:tcPr>
            <w:tcW w:w="1245" w:type="dxa"/>
          </w:tcPr>
          <w:p w14:paraId="4E99CCC3" w14:textId="77777777" w:rsidR="00723CEE" w:rsidRPr="00A953FE" w:rsidRDefault="00723CEE" w:rsidP="00670971">
            <w:pPr>
              <w:pStyle w:val="TAL"/>
              <w:rPr>
                <w:lang w:eastAsia="zh-CN"/>
              </w:rPr>
            </w:pPr>
          </w:p>
        </w:tc>
      </w:tr>
      <w:tr w:rsidR="00723CEE" w:rsidRPr="00A953FE" w14:paraId="1E35F5FF" w14:textId="77777777" w:rsidTr="00670971">
        <w:tc>
          <w:tcPr>
            <w:tcW w:w="4535" w:type="dxa"/>
            <w:tcBorders>
              <w:bottom w:val="single" w:sz="4" w:space="0" w:color="auto"/>
            </w:tcBorders>
          </w:tcPr>
          <w:p w14:paraId="2D6D46E9" w14:textId="77777777" w:rsidR="00723CEE" w:rsidRPr="00A953FE" w:rsidRDefault="00723CEE" w:rsidP="00670971">
            <w:pPr>
              <w:pStyle w:val="TAL"/>
              <w:rPr>
                <w:lang w:eastAsia="zh-CN"/>
              </w:rPr>
            </w:pPr>
            <w:r w:rsidRPr="00A953FE">
              <w:rPr>
                <w:lang w:eastAsia="zh-CN"/>
              </w:rPr>
              <w:t xml:space="preserve">      }</w:t>
            </w:r>
          </w:p>
        </w:tc>
        <w:tc>
          <w:tcPr>
            <w:tcW w:w="2267" w:type="dxa"/>
          </w:tcPr>
          <w:p w14:paraId="544631BC" w14:textId="77777777" w:rsidR="00723CEE" w:rsidRPr="00A953FE" w:rsidRDefault="00723CEE" w:rsidP="00670971">
            <w:pPr>
              <w:pStyle w:val="TAL"/>
            </w:pPr>
          </w:p>
        </w:tc>
        <w:tc>
          <w:tcPr>
            <w:tcW w:w="1700" w:type="dxa"/>
          </w:tcPr>
          <w:p w14:paraId="23EED204" w14:textId="77777777" w:rsidR="00723CEE" w:rsidRPr="00A953FE" w:rsidRDefault="00723CEE" w:rsidP="00670971">
            <w:pPr>
              <w:pStyle w:val="TAL"/>
            </w:pPr>
          </w:p>
        </w:tc>
        <w:tc>
          <w:tcPr>
            <w:tcW w:w="1245" w:type="dxa"/>
          </w:tcPr>
          <w:p w14:paraId="1BFB9954" w14:textId="77777777" w:rsidR="00723CEE" w:rsidRPr="00A953FE" w:rsidRDefault="00723CEE" w:rsidP="00670971">
            <w:pPr>
              <w:pStyle w:val="TAL"/>
              <w:rPr>
                <w:lang w:eastAsia="zh-CN"/>
              </w:rPr>
            </w:pPr>
          </w:p>
        </w:tc>
      </w:tr>
      <w:tr w:rsidR="00723CEE" w:rsidRPr="00A953FE" w14:paraId="46442A6E" w14:textId="77777777" w:rsidTr="00670971">
        <w:tc>
          <w:tcPr>
            <w:tcW w:w="4535" w:type="dxa"/>
            <w:tcBorders>
              <w:bottom w:val="single" w:sz="4" w:space="0" w:color="auto"/>
            </w:tcBorders>
          </w:tcPr>
          <w:p w14:paraId="172B003F" w14:textId="77777777" w:rsidR="00723CEE" w:rsidRPr="00A953FE" w:rsidRDefault="00723CEE" w:rsidP="00670971">
            <w:pPr>
              <w:pStyle w:val="TAL"/>
            </w:pPr>
            <w:r w:rsidRPr="00A953FE">
              <w:t xml:space="preserve">    }</w:t>
            </w:r>
          </w:p>
        </w:tc>
        <w:tc>
          <w:tcPr>
            <w:tcW w:w="2267" w:type="dxa"/>
          </w:tcPr>
          <w:p w14:paraId="67B524BC" w14:textId="77777777" w:rsidR="00723CEE" w:rsidRPr="00A953FE" w:rsidRDefault="00723CEE" w:rsidP="00670971">
            <w:pPr>
              <w:pStyle w:val="TAL"/>
            </w:pPr>
          </w:p>
        </w:tc>
        <w:tc>
          <w:tcPr>
            <w:tcW w:w="1700" w:type="dxa"/>
          </w:tcPr>
          <w:p w14:paraId="2B4F34D0" w14:textId="77777777" w:rsidR="00723CEE" w:rsidRPr="00A953FE" w:rsidRDefault="00723CEE" w:rsidP="00670971">
            <w:pPr>
              <w:pStyle w:val="TAL"/>
            </w:pPr>
          </w:p>
        </w:tc>
        <w:tc>
          <w:tcPr>
            <w:tcW w:w="1245" w:type="dxa"/>
          </w:tcPr>
          <w:p w14:paraId="18A9D459" w14:textId="77777777" w:rsidR="00723CEE" w:rsidRPr="00A953FE" w:rsidRDefault="00723CEE" w:rsidP="00670971">
            <w:pPr>
              <w:pStyle w:val="TAL"/>
            </w:pPr>
          </w:p>
        </w:tc>
      </w:tr>
      <w:tr w:rsidR="00723CEE" w:rsidRPr="00A953FE" w14:paraId="5ECA97E6" w14:textId="77777777" w:rsidTr="00670971">
        <w:tc>
          <w:tcPr>
            <w:tcW w:w="4535" w:type="dxa"/>
            <w:tcBorders>
              <w:bottom w:val="single" w:sz="4" w:space="0" w:color="auto"/>
            </w:tcBorders>
          </w:tcPr>
          <w:p w14:paraId="401C9E78" w14:textId="77777777" w:rsidR="00723CEE" w:rsidRPr="00A953FE" w:rsidRDefault="00723CEE" w:rsidP="00670971">
            <w:pPr>
              <w:pStyle w:val="TAL"/>
            </w:pPr>
            <w:r w:rsidRPr="00A953FE">
              <w:t xml:space="preserve">  }</w:t>
            </w:r>
          </w:p>
        </w:tc>
        <w:tc>
          <w:tcPr>
            <w:tcW w:w="2267" w:type="dxa"/>
          </w:tcPr>
          <w:p w14:paraId="24F839A3" w14:textId="77777777" w:rsidR="00723CEE" w:rsidRPr="00A953FE" w:rsidRDefault="00723CEE" w:rsidP="00670971">
            <w:pPr>
              <w:pStyle w:val="TAL"/>
            </w:pPr>
          </w:p>
        </w:tc>
        <w:tc>
          <w:tcPr>
            <w:tcW w:w="1700" w:type="dxa"/>
          </w:tcPr>
          <w:p w14:paraId="61C7E619" w14:textId="77777777" w:rsidR="00723CEE" w:rsidRPr="00A953FE" w:rsidRDefault="00723CEE" w:rsidP="00670971">
            <w:pPr>
              <w:pStyle w:val="TAL"/>
            </w:pPr>
          </w:p>
        </w:tc>
        <w:tc>
          <w:tcPr>
            <w:tcW w:w="1245" w:type="dxa"/>
          </w:tcPr>
          <w:p w14:paraId="4CD33CA6" w14:textId="77777777" w:rsidR="00723CEE" w:rsidRPr="00A953FE" w:rsidRDefault="00723CEE" w:rsidP="00670971">
            <w:pPr>
              <w:pStyle w:val="TAL"/>
            </w:pPr>
          </w:p>
        </w:tc>
      </w:tr>
      <w:tr w:rsidR="00723CEE" w:rsidRPr="00A953FE" w14:paraId="722F4215" w14:textId="77777777" w:rsidTr="00670971">
        <w:tc>
          <w:tcPr>
            <w:tcW w:w="4535" w:type="dxa"/>
            <w:tcBorders>
              <w:bottom w:val="single" w:sz="4" w:space="0" w:color="auto"/>
            </w:tcBorders>
          </w:tcPr>
          <w:p w14:paraId="1D324C77" w14:textId="77777777" w:rsidR="00723CEE" w:rsidRPr="00A953FE" w:rsidRDefault="00723CEE" w:rsidP="00670971">
            <w:pPr>
              <w:pStyle w:val="TAL"/>
            </w:pPr>
            <w:r w:rsidRPr="00A953FE">
              <w:t>}</w:t>
            </w:r>
          </w:p>
        </w:tc>
        <w:tc>
          <w:tcPr>
            <w:tcW w:w="2267" w:type="dxa"/>
          </w:tcPr>
          <w:p w14:paraId="2DAC3903" w14:textId="77777777" w:rsidR="00723CEE" w:rsidRPr="00A953FE" w:rsidRDefault="00723CEE" w:rsidP="00670971">
            <w:pPr>
              <w:pStyle w:val="TAL"/>
            </w:pPr>
          </w:p>
        </w:tc>
        <w:tc>
          <w:tcPr>
            <w:tcW w:w="1700" w:type="dxa"/>
          </w:tcPr>
          <w:p w14:paraId="43140261" w14:textId="77777777" w:rsidR="00723CEE" w:rsidRPr="00A953FE" w:rsidRDefault="00723CEE" w:rsidP="00670971">
            <w:pPr>
              <w:pStyle w:val="TAL"/>
            </w:pPr>
          </w:p>
        </w:tc>
        <w:tc>
          <w:tcPr>
            <w:tcW w:w="1245" w:type="dxa"/>
          </w:tcPr>
          <w:p w14:paraId="71AC185B" w14:textId="77777777" w:rsidR="00723CEE" w:rsidRPr="00A953FE" w:rsidRDefault="00723CEE" w:rsidP="00670971">
            <w:pPr>
              <w:pStyle w:val="TAL"/>
            </w:pPr>
          </w:p>
        </w:tc>
      </w:tr>
    </w:tbl>
    <w:p w14:paraId="1A07168B" w14:textId="77777777" w:rsidR="00723CEE" w:rsidRPr="00A953FE" w:rsidRDefault="00723CEE" w:rsidP="00723CEE"/>
    <w:p w14:paraId="1CF8902A" w14:textId="77777777" w:rsidR="00723CEE" w:rsidRPr="00A953FE" w:rsidRDefault="00723CEE" w:rsidP="00723CEE">
      <w:pPr>
        <w:pStyle w:val="TH"/>
        <w:rPr>
          <w:lang w:eastAsia="zh-CN"/>
        </w:rPr>
      </w:pPr>
      <w:r w:rsidRPr="00A953FE">
        <w:lastRenderedPageBreak/>
        <w:t>Table 7.1.1.3.17.2.3.3-</w:t>
      </w:r>
      <w:r w:rsidRPr="00A953FE">
        <w:rPr>
          <w:lang w:eastAsia="zh-CN"/>
        </w:rPr>
        <w:t>10</w:t>
      </w:r>
      <w:r w:rsidRPr="00A953FE">
        <w:t xml:space="preserve">: </w:t>
      </w:r>
      <w:proofErr w:type="spellStart"/>
      <w:r w:rsidRPr="00A953FE">
        <w:t>CellGroupConfig</w:t>
      </w:r>
      <w:proofErr w:type="spellEnd"/>
      <w:r w:rsidRPr="00A953FE">
        <w:t xml:space="preserve"> (Table 7.1.1.3.17.2.3.3-</w:t>
      </w:r>
      <w:r w:rsidRPr="00A953FE">
        <w:rPr>
          <w:lang w:eastAsia="zh-CN"/>
        </w:rPr>
        <w:t>9</w:t>
      </w:r>
      <w:r w:rsidRPr="00A953FE">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723CEE" w:rsidRPr="00A953FE" w14:paraId="770DD381" w14:textId="77777777" w:rsidTr="00670971">
        <w:tc>
          <w:tcPr>
            <w:tcW w:w="9939" w:type="dxa"/>
            <w:gridSpan w:val="4"/>
          </w:tcPr>
          <w:p w14:paraId="06BF618B" w14:textId="77777777" w:rsidR="00723CEE" w:rsidRPr="00A953FE" w:rsidRDefault="00723CEE" w:rsidP="00670971">
            <w:pPr>
              <w:pStyle w:val="TAL"/>
              <w:rPr>
                <w:lang w:eastAsia="zh-CN"/>
              </w:rPr>
            </w:pPr>
            <w:r w:rsidRPr="00A953FE">
              <w:t xml:space="preserve">Derivation Path: TS </w:t>
            </w:r>
            <w:r w:rsidRPr="00A953FE">
              <w:rPr>
                <w:lang w:eastAsia="zh-CN"/>
              </w:rPr>
              <w:t xml:space="preserve">38.508-1 [4], </w:t>
            </w:r>
            <w:r w:rsidRPr="00A953FE">
              <w:t>Table 4.6.3-19</w:t>
            </w:r>
          </w:p>
        </w:tc>
      </w:tr>
      <w:tr w:rsidR="00723CEE" w:rsidRPr="00A953FE" w14:paraId="297EDF73" w14:textId="77777777" w:rsidTr="00670971">
        <w:tblPrEx>
          <w:tblCellMar>
            <w:left w:w="108" w:type="dxa"/>
            <w:right w:w="108" w:type="dxa"/>
          </w:tblCellMar>
        </w:tblPrEx>
        <w:tc>
          <w:tcPr>
            <w:tcW w:w="4722" w:type="dxa"/>
            <w:shd w:val="clear" w:color="auto" w:fill="auto"/>
          </w:tcPr>
          <w:p w14:paraId="6877FD0A" w14:textId="77777777" w:rsidR="00723CEE" w:rsidRPr="00A953FE" w:rsidRDefault="00723CEE" w:rsidP="00670971">
            <w:pPr>
              <w:pStyle w:val="TAH"/>
            </w:pPr>
            <w:r w:rsidRPr="00A953FE">
              <w:t>Information Element</w:t>
            </w:r>
          </w:p>
        </w:tc>
        <w:tc>
          <w:tcPr>
            <w:tcW w:w="2267" w:type="dxa"/>
            <w:shd w:val="clear" w:color="auto" w:fill="auto"/>
          </w:tcPr>
          <w:p w14:paraId="5E33482A" w14:textId="77777777" w:rsidR="00723CEE" w:rsidRPr="00A953FE" w:rsidRDefault="00723CEE" w:rsidP="00670971">
            <w:pPr>
              <w:pStyle w:val="TAH"/>
            </w:pPr>
            <w:r w:rsidRPr="00A953FE">
              <w:t>Value/remark</w:t>
            </w:r>
          </w:p>
        </w:tc>
        <w:tc>
          <w:tcPr>
            <w:tcW w:w="1700" w:type="dxa"/>
            <w:shd w:val="clear" w:color="auto" w:fill="auto"/>
          </w:tcPr>
          <w:p w14:paraId="706463CC" w14:textId="77777777" w:rsidR="00723CEE" w:rsidRPr="00A953FE" w:rsidRDefault="00723CEE" w:rsidP="00670971">
            <w:pPr>
              <w:pStyle w:val="TAH"/>
            </w:pPr>
            <w:r w:rsidRPr="00A953FE">
              <w:t>Comment</w:t>
            </w:r>
          </w:p>
        </w:tc>
        <w:tc>
          <w:tcPr>
            <w:tcW w:w="1250" w:type="dxa"/>
            <w:shd w:val="clear" w:color="auto" w:fill="auto"/>
          </w:tcPr>
          <w:p w14:paraId="56558291" w14:textId="77777777" w:rsidR="00723CEE" w:rsidRPr="00A953FE" w:rsidRDefault="00723CEE" w:rsidP="00670971">
            <w:pPr>
              <w:pStyle w:val="TAH"/>
            </w:pPr>
            <w:r w:rsidRPr="00A953FE">
              <w:t>Condition</w:t>
            </w:r>
          </w:p>
        </w:tc>
      </w:tr>
      <w:tr w:rsidR="00723CEE" w:rsidRPr="00A953FE" w14:paraId="36DB4261" w14:textId="77777777" w:rsidTr="00670971">
        <w:tblPrEx>
          <w:tblCellMar>
            <w:left w:w="108" w:type="dxa"/>
            <w:right w:w="108" w:type="dxa"/>
          </w:tblCellMar>
        </w:tblPrEx>
        <w:tc>
          <w:tcPr>
            <w:tcW w:w="4722" w:type="dxa"/>
            <w:shd w:val="clear" w:color="auto" w:fill="auto"/>
          </w:tcPr>
          <w:p w14:paraId="034F1267" w14:textId="77777777" w:rsidR="00723CEE" w:rsidRPr="00A953FE" w:rsidRDefault="00723CEE" w:rsidP="00670971">
            <w:pPr>
              <w:pStyle w:val="TAL"/>
            </w:pPr>
            <w:proofErr w:type="spellStart"/>
            <w:proofErr w:type="gramStart"/>
            <w:r w:rsidRPr="00A953FE">
              <w:t>cellGroupConfig</w:t>
            </w:r>
            <w:proofErr w:type="spellEnd"/>
            <w:r w:rsidRPr="00A953FE">
              <w:t>::</w:t>
            </w:r>
            <w:proofErr w:type="gramEnd"/>
            <w:r w:rsidRPr="00A953FE">
              <w:t>= SEQUENCE {</w:t>
            </w:r>
          </w:p>
        </w:tc>
        <w:tc>
          <w:tcPr>
            <w:tcW w:w="2267" w:type="dxa"/>
            <w:shd w:val="clear" w:color="auto" w:fill="auto"/>
          </w:tcPr>
          <w:p w14:paraId="0B81A1CF" w14:textId="77777777" w:rsidR="00723CEE" w:rsidRPr="00A953FE" w:rsidRDefault="00723CEE" w:rsidP="00670971">
            <w:pPr>
              <w:pStyle w:val="TAL"/>
            </w:pPr>
          </w:p>
        </w:tc>
        <w:tc>
          <w:tcPr>
            <w:tcW w:w="1700" w:type="dxa"/>
            <w:shd w:val="clear" w:color="auto" w:fill="auto"/>
          </w:tcPr>
          <w:p w14:paraId="07293202" w14:textId="77777777" w:rsidR="00723CEE" w:rsidRPr="00A953FE" w:rsidRDefault="00723CEE" w:rsidP="00670971">
            <w:pPr>
              <w:pStyle w:val="TAL"/>
            </w:pPr>
          </w:p>
        </w:tc>
        <w:tc>
          <w:tcPr>
            <w:tcW w:w="1250" w:type="dxa"/>
            <w:shd w:val="clear" w:color="auto" w:fill="auto"/>
          </w:tcPr>
          <w:p w14:paraId="52703CD9" w14:textId="77777777" w:rsidR="00723CEE" w:rsidRPr="00A953FE" w:rsidRDefault="00723CEE" w:rsidP="00670971">
            <w:pPr>
              <w:pStyle w:val="TAL"/>
            </w:pPr>
          </w:p>
        </w:tc>
      </w:tr>
      <w:tr w:rsidR="00723CEE" w:rsidRPr="00A953FE" w14:paraId="00B5D0D7" w14:textId="77777777" w:rsidTr="00670971">
        <w:tblPrEx>
          <w:tblCellMar>
            <w:left w:w="108" w:type="dxa"/>
            <w:right w:w="108" w:type="dxa"/>
          </w:tblCellMar>
        </w:tblPrEx>
        <w:tc>
          <w:tcPr>
            <w:tcW w:w="4722" w:type="dxa"/>
            <w:shd w:val="clear" w:color="auto" w:fill="auto"/>
          </w:tcPr>
          <w:p w14:paraId="148E4541" w14:textId="77777777" w:rsidR="00723CEE" w:rsidRPr="00A953FE" w:rsidRDefault="00723CEE" w:rsidP="00670971">
            <w:pPr>
              <w:pStyle w:val="TAL"/>
            </w:pPr>
            <w:r w:rsidRPr="00A953FE">
              <w:t xml:space="preserve">  mac-</w:t>
            </w:r>
            <w:proofErr w:type="spellStart"/>
            <w:r w:rsidRPr="00A953FE">
              <w:t>CellGroupConfig</w:t>
            </w:r>
            <w:proofErr w:type="spellEnd"/>
            <w:r w:rsidRPr="00A953FE">
              <w:t xml:space="preserve"> SEQUENCE {</w:t>
            </w:r>
          </w:p>
        </w:tc>
        <w:tc>
          <w:tcPr>
            <w:tcW w:w="2267" w:type="dxa"/>
            <w:shd w:val="clear" w:color="auto" w:fill="auto"/>
          </w:tcPr>
          <w:p w14:paraId="31038310" w14:textId="77777777" w:rsidR="00723CEE" w:rsidRPr="00A953FE" w:rsidRDefault="00723CEE" w:rsidP="00670971">
            <w:pPr>
              <w:pStyle w:val="TAL"/>
            </w:pPr>
          </w:p>
        </w:tc>
        <w:tc>
          <w:tcPr>
            <w:tcW w:w="1700" w:type="dxa"/>
            <w:shd w:val="clear" w:color="auto" w:fill="auto"/>
          </w:tcPr>
          <w:p w14:paraId="6EC7DC58" w14:textId="77777777" w:rsidR="00723CEE" w:rsidRPr="00A953FE" w:rsidDel="00D63DD8" w:rsidRDefault="00723CEE" w:rsidP="00670971">
            <w:pPr>
              <w:pStyle w:val="TAL"/>
            </w:pPr>
          </w:p>
        </w:tc>
        <w:tc>
          <w:tcPr>
            <w:tcW w:w="1250" w:type="dxa"/>
            <w:shd w:val="clear" w:color="auto" w:fill="auto"/>
          </w:tcPr>
          <w:p w14:paraId="045D0C84" w14:textId="77777777" w:rsidR="00723CEE" w:rsidRPr="00A953FE" w:rsidRDefault="00723CEE" w:rsidP="00670971">
            <w:pPr>
              <w:pStyle w:val="TAL"/>
            </w:pPr>
          </w:p>
        </w:tc>
      </w:tr>
      <w:tr w:rsidR="00723CEE" w:rsidRPr="00A953FE" w14:paraId="6F9B7758" w14:textId="77777777" w:rsidTr="00670971">
        <w:tblPrEx>
          <w:tblCellMar>
            <w:left w:w="108" w:type="dxa"/>
            <w:right w:w="108" w:type="dxa"/>
          </w:tblCellMar>
        </w:tblPrEx>
        <w:tc>
          <w:tcPr>
            <w:tcW w:w="4722" w:type="dxa"/>
            <w:shd w:val="clear" w:color="auto" w:fill="auto"/>
          </w:tcPr>
          <w:p w14:paraId="5A197403" w14:textId="77777777" w:rsidR="00723CEE" w:rsidRPr="00A953FE" w:rsidRDefault="00723CEE" w:rsidP="00670971">
            <w:pPr>
              <w:pStyle w:val="TAL"/>
            </w:pPr>
            <w:r w:rsidRPr="00A953FE">
              <w:t xml:space="preserve">    </w:t>
            </w:r>
            <w:proofErr w:type="spellStart"/>
            <w:r w:rsidRPr="00A953FE">
              <w:t>phr</w:t>
            </w:r>
            <w:proofErr w:type="spellEnd"/>
            <w:r w:rsidRPr="00A953FE">
              <w:t>-Confi</w:t>
            </w:r>
            <w:r w:rsidRPr="00A953FE">
              <w:rPr>
                <w:lang w:eastAsia="zh-CN"/>
              </w:rPr>
              <w:t>g</w:t>
            </w:r>
            <w:r w:rsidRPr="00A953FE">
              <w:t xml:space="preserve"> CHOICE {</w:t>
            </w:r>
          </w:p>
        </w:tc>
        <w:tc>
          <w:tcPr>
            <w:tcW w:w="2267" w:type="dxa"/>
            <w:shd w:val="clear" w:color="auto" w:fill="auto"/>
          </w:tcPr>
          <w:p w14:paraId="1D8481DE" w14:textId="77777777" w:rsidR="00723CEE" w:rsidRPr="00A953FE" w:rsidRDefault="00723CEE" w:rsidP="00670971">
            <w:pPr>
              <w:pStyle w:val="TAL"/>
            </w:pPr>
          </w:p>
        </w:tc>
        <w:tc>
          <w:tcPr>
            <w:tcW w:w="1700" w:type="dxa"/>
            <w:shd w:val="clear" w:color="auto" w:fill="auto"/>
          </w:tcPr>
          <w:p w14:paraId="7F76DA5E" w14:textId="77777777" w:rsidR="00723CEE" w:rsidRPr="00A953FE" w:rsidRDefault="00723CEE" w:rsidP="00670971">
            <w:pPr>
              <w:pStyle w:val="TAL"/>
            </w:pPr>
          </w:p>
        </w:tc>
        <w:tc>
          <w:tcPr>
            <w:tcW w:w="1250" w:type="dxa"/>
            <w:shd w:val="clear" w:color="auto" w:fill="auto"/>
          </w:tcPr>
          <w:p w14:paraId="0DA4353F" w14:textId="77777777" w:rsidR="00723CEE" w:rsidRPr="00A953FE" w:rsidRDefault="00723CEE" w:rsidP="00670971">
            <w:pPr>
              <w:pStyle w:val="TAL"/>
            </w:pPr>
          </w:p>
        </w:tc>
      </w:tr>
      <w:tr w:rsidR="00723CEE" w:rsidRPr="00A953FE" w14:paraId="3756720E" w14:textId="77777777" w:rsidTr="00670971">
        <w:tblPrEx>
          <w:tblCellMar>
            <w:left w:w="108" w:type="dxa"/>
            <w:right w:w="108" w:type="dxa"/>
          </w:tblCellMar>
        </w:tblPrEx>
        <w:tc>
          <w:tcPr>
            <w:tcW w:w="4722" w:type="dxa"/>
            <w:shd w:val="clear" w:color="auto" w:fill="auto"/>
          </w:tcPr>
          <w:p w14:paraId="3A3E536B" w14:textId="77777777" w:rsidR="00723CEE" w:rsidRPr="00A953FE" w:rsidRDefault="00723CEE" w:rsidP="00670971">
            <w:pPr>
              <w:pStyle w:val="TAL"/>
            </w:pPr>
            <w:r w:rsidRPr="00A953FE">
              <w:t xml:space="preserve">      setup SEQUENCE {</w:t>
            </w:r>
          </w:p>
        </w:tc>
        <w:tc>
          <w:tcPr>
            <w:tcW w:w="2267" w:type="dxa"/>
            <w:shd w:val="clear" w:color="auto" w:fill="auto"/>
          </w:tcPr>
          <w:p w14:paraId="041311CE" w14:textId="77777777" w:rsidR="00723CEE" w:rsidRPr="00A953FE" w:rsidRDefault="00723CEE" w:rsidP="00670971">
            <w:pPr>
              <w:pStyle w:val="TAL"/>
            </w:pPr>
          </w:p>
        </w:tc>
        <w:tc>
          <w:tcPr>
            <w:tcW w:w="1700" w:type="dxa"/>
            <w:shd w:val="clear" w:color="auto" w:fill="auto"/>
          </w:tcPr>
          <w:p w14:paraId="6A9ECED2" w14:textId="77777777" w:rsidR="00723CEE" w:rsidRPr="00A953FE" w:rsidRDefault="00723CEE" w:rsidP="00670971">
            <w:pPr>
              <w:pStyle w:val="TAL"/>
            </w:pPr>
          </w:p>
        </w:tc>
        <w:tc>
          <w:tcPr>
            <w:tcW w:w="1250" w:type="dxa"/>
            <w:shd w:val="clear" w:color="auto" w:fill="auto"/>
          </w:tcPr>
          <w:p w14:paraId="697136F6" w14:textId="77777777" w:rsidR="00723CEE" w:rsidRPr="00A953FE" w:rsidRDefault="00723CEE" w:rsidP="00670971">
            <w:pPr>
              <w:pStyle w:val="TAL"/>
            </w:pPr>
          </w:p>
        </w:tc>
      </w:tr>
      <w:tr w:rsidR="00723CEE" w:rsidRPr="00A953FE" w14:paraId="3FAF41EC" w14:textId="77777777" w:rsidTr="00670971">
        <w:tblPrEx>
          <w:tblCellMar>
            <w:left w:w="108" w:type="dxa"/>
            <w:right w:w="108" w:type="dxa"/>
          </w:tblCellMar>
        </w:tblPrEx>
        <w:tc>
          <w:tcPr>
            <w:tcW w:w="4722" w:type="dxa"/>
            <w:shd w:val="clear" w:color="auto" w:fill="auto"/>
          </w:tcPr>
          <w:p w14:paraId="0A625224" w14:textId="77777777" w:rsidR="00723CEE" w:rsidRPr="00A953FE" w:rsidRDefault="00723CEE" w:rsidP="00670971">
            <w:pPr>
              <w:pStyle w:val="TAL"/>
            </w:pPr>
            <w:r w:rsidRPr="00A953FE">
              <w:t xml:space="preserve">     </w:t>
            </w:r>
            <w:r w:rsidRPr="00A953FE">
              <w:rPr>
                <w:lang w:eastAsia="zh-CN"/>
              </w:rPr>
              <w:t xml:space="preserve">   </w:t>
            </w:r>
            <w:proofErr w:type="spellStart"/>
            <w:r w:rsidRPr="00A953FE">
              <w:t>phr-PeriodicTimer</w:t>
            </w:r>
            <w:proofErr w:type="spellEnd"/>
          </w:p>
        </w:tc>
        <w:tc>
          <w:tcPr>
            <w:tcW w:w="2267" w:type="dxa"/>
            <w:shd w:val="clear" w:color="auto" w:fill="auto"/>
          </w:tcPr>
          <w:p w14:paraId="78F5D464" w14:textId="77777777" w:rsidR="00723CEE" w:rsidRPr="00A953FE" w:rsidRDefault="00723CEE" w:rsidP="00670971">
            <w:pPr>
              <w:pStyle w:val="TAL"/>
              <w:rPr>
                <w:lang w:eastAsia="zh-CN"/>
              </w:rPr>
            </w:pPr>
            <w:r w:rsidRPr="00A953FE">
              <w:rPr>
                <w:lang w:eastAsia="zh-CN"/>
              </w:rPr>
              <w:t>sf500</w:t>
            </w:r>
          </w:p>
        </w:tc>
        <w:tc>
          <w:tcPr>
            <w:tcW w:w="1700" w:type="dxa"/>
            <w:shd w:val="clear" w:color="auto" w:fill="auto"/>
          </w:tcPr>
          <w:p w14:paraId="09E1EBB4" w14:textId="77777777" w:rsidR="00723CEE" w:rsidRPr="00A953FE" w:rsidRDefault="00723CEE" w:rsidP="00670971">
            <w:pPr>
              <w:pStyle w:val="TAL"/>
            </w:pPr>
          </w:p>
        </w:tc>
        <w:tc>
          <w:tcPr>
            <w:tcW w:w="1250" w:type="dxa"/>
            <w:shd w:val="clear" w:color="auto" w:fill="auto"/>
          </w:tcPr>
          <w:p w14:paraId="3B1C171B" w14:textId="77777777" w:rsidR="00723CEE" w:rsidRPr="00A953FE" w:rsidRDefault="00723CEE" w:rsidP="00670971">
            <w:pPr>
              <w:pStyle w:val="TAL"/>
            </w:pPr>
          </w:p>
        </w:tc>
      </w:tr>
      <w:tr w:rsidR="00723CEE" w:rsidRPr="00A953FE" w14:paraId="6BB32817" w14:textId="77777777" w:rsidTr="00670971">
        <w:tblPrEx>
          <w:tblCellMar>
            <w:left w:w="108" w:type="dxa"/>
            <w:right w:w="108" w:type="dxa"/>
          </w:tblCellMar>
        </w:tblPrEx>
        <w:tc>
          <w:tcPr>
            <w:tcW w:w="4722" w:type="dxa"/>
            <w:shd w:val="clear" w:color="auto" w:fill="auto"/>
          </w:tcPr>
          <w:p w14:paraId="4180CFC7" w14:textId="77777777" w:rsidR="00723CEE" w:rsidRPr="00A953FE" w:rsidRDefault="00723CEE" w:rsidP="00670971">
            <w:pPr>
              <w:pStyle w:val="TAL"/>
            </w:pPr>
            <w:r w:rsidRPr="00A953FE">
              <w:t xml:space="preserve">     </w:t>
            </w:r>
            <w:r w:rsidRPr="00A953FE">
              <w:rPr>
                <w:lang w:eastAsia="zh-CN"/>
              </w:rPr>
              <w:t xml:space="preserve">   </w:t>
            </w:r>
            <w:proofErr w:type="spellStart"/>
            <w:r w:rsidRPr="00A953FE">
              <w:t>phr-ProhibitTimer</w:t>
            </w:r>
            <w:proofErr w:type="spellEnd"/>
          </w:p>
        </w:tc>
        <w:tc>
          <w:tcPr>
            <w:tcW w:w="2267" w:type="dxa"/>
            <w:shd w:val="clear" w:color="auto" w:fill="auto"/>
          </w:tcPr>
          <w:p w14:paraId="05AFE55B" w14:textId="77777777" w:rsidR="00723CEE" w:rsidRPr="00A953FE" w:rsidRDefault="00723CEE" w:rsidP="00670971">
            <w:pPr>
              <w:pStyle w:val="TAL"/>
              <w:rPr>
                <w:lang w:eastAsia="zh-CN"/>
              </w:rPr>
            </w:pPr>
            <w:r w:rsidRPr="00A953FE">
              <w:rPr>
                <w:lang w:eastAsia="zh-CN"/>
              </w:rPr>
              <w:t>sf1000</w:t>
            </w:r>
          </w:p>
        </w:tc>
        <w:tc>
          <w:tcPr>
            <w:tcW w:w="1700" w:type="dxa"/>
            <w:shd w:val="clear" w:color="auto" w:fill="auto"/>
          </w:tcPr>
          <w:p w14:paraId="47FE824A" w14:textId="77777777" w:rsidR="00723CEE" w:rsidRPr="00A953FE" w:rsidRDefault="00723CEE" w:rsidP="00670971">
            <w:pPr>
              <w:pStyle w:val="TAL"/>
            </w:pPr>
          </w:p>
        </w:tc>
        <w:tc>
          <w:tcPr>
            <w:tcW w:w="1250" w:type="dxa"/>
            <w:shd w:val="clear" w:color="auto" w:fill="auto"/>
          </w:tcPr>
          <w:p w14:paraId="09D92D7F" w14:textId="77777777" w:rsidR="00723CEE" w:rsidRPr="00A953FE" w:rsidRDefault="00723CEE" w:rsidP="00670971">
            <w:pPr>
              <w:pStyle w:val="TAL"/>
            </w:pPr>
          </w:p>
        </w:tc>
      </w:tr>
      <w:tr w:rsidR="00723CEE" w:rsidRPr="00A953FE" w14:paraId="0373EA70" w14:textId="77777777" w:rsidTr="00670971">
        <w:tblPrEx>
          <w:tblCellMar>
            <w:left w:w="108" w:type="dxa"/>
            <w:right w:w="108" w:type="dxa"/>
          </w:tblCellMar>
        </w:tblPrEx>
        <w:tc>
          <w:tcPr>
            <w:tcW w:w="4722" w:type="dxa"/>
            <w:shd w:val="clear" w:color="auto" w:fill="auto"/>
          </w:tcPr>
          <w:p w14:paraId="5315FB15" w14:textId="77777777" w:rsidR="00723CEE" w:rsidRPr="00A953FE" w:rsidRDefault="00723CEE" w:rsidP="00670971">
            <w:pPr>
              <w:pStyle w:val="TAL"/>
            </w:pPr>
            <w:r w:rsidRPr="00A953FE">
              <w:t xml:space="preserve">     </w:t>
            </w:r>
            <w:r w:rsidRPr="00A953FE">
              <w:rPr>
                <w:lang w:eastAsia="zh-CN"/>
              </w:rPr>
              <w:t xml:space="preserve">   </w:t>
            </w:r>
            <w:proofErr w:type="spellStart"/>
            <w:r w:rsidRPr="00A953FE">
              <w:t>phr</w:t>
            </w:r>
            <w:proofErr w:type="spellEnd"/>
            <w:r w:rsidRPr="00A953FE">
              <w:t>-Tx-</w:t>
            </w:r>
            <w:proofErr w:type="spellStart"/>
            <w:r w:rsidRPr="00A953FE">
              <w:t>PowerFactorChange</w:t>
            </w:r>
            <w:proofErr w:type="spellEnd"/>
          </w:p>
        </w:tc>
        <w:tc>
          <w:tcPr>
            <w:tcW w:w="2267" w:type="dxa"/>
            <w:shd w:val="clear" w:color="auto" w:fill="auto"/>
          </w:tcPr>
          <w:p w14:paraId="0D4E30DE" w14:textId="77777777" w:rsidR="00723CEE" w:rsidRPr="00A953FE" w:rsidRDefault="00723CEE" w:rsidP="00670971">
            <w:pPr>
              <w:pStyle w:val="TAL"/>
              <w:rPr>
                <w:lang w:eastAsia="zh-CN"/>
              </w:rPr>
            </w:pPr>
            <w:r w:rsidRPr="00A953FE">
              <w:rPr>
                <w:lang w:eastAsia="zh-CN"/>
              </w:rPr>
              <w:t>infinity</w:t>
            </w:r>
          </w:p>
        </w:tc>
        <w:tc>
          <w:tcPr>
            <w:tcW w:w="1700" w:type="dxa"/>
            <w:shd w:val="clear" w:color="auto" w:fill="auto"/>
          </w:tcPr>
          <w:p w14:paraId="0BB57F21" w14:textId="77777777" w:rsidR="00723CEE" w:rsidRPr="00A953FE" w:rsidRDefault="00723CEE" w:rsidP="00670971">
            <w:pPr>
              <w:pStyle w:val="TAL"/>
            </w:pPr>
          </w:p>
        </w:tc>
        <w:tc>
          <w:tcPr>
            <w:tcW w:w="1250" w:type="dxa"/>
            <w:shd w:val="clear" w:color="auto" w:fill="auto"/>
          </w:tcPr>
          <w:p w14:paraId="4CDADD98" w14:textId="77777777" w:rsidR="00723CEE" w:rsidRPr="00A953FE" w:rsidRDefault="00723CEE" w:rsidP="00670971">
            <w:pPr>
              <w:pStyle w:val="TAL"/>
            </w:pPr>
          </w:p>
        </w:tc>
      </w:tr>
      <w:tr w:rsidR="00723CEE" w:rsidRPr="00A953FE" w14:paraId="7EBFF76C" w14:textId="77777777" w:rsidTr="00670971">
        <w:tblPrEx>
          <w:tblCellMar>
            <w:left w:w="108" w:type="dxa"/>
            <w:right w:w="108" w:type="dxa"/>
          </w:tblCellMar>
        </w:tblPrEx>
        <w:tc>
          <w:tcPr>
            <w:tcW w:w="4722" w:type="dxa"/>
            <w:shd w:val="clear" w:color="auto" w:fill="auto"/>
          </w:tcPr>
          <w:p w14:paraId="10F5727A" w14:textId="77777777" w:rsidR="00723CEE" w:rsidRPr="00A953FE" w:rsidRDefault="00723CEE" w:rsidP="00670971">
            <w:pPr>
              <w:pStyle w:val="TAL"/>
            </w:pPr>
            <w:r w:rsidRPr="00A953FE">
              <w:t xml:space="preserve">     </w:t>
            </w:r>
            <w:r w:rsidRPr="00A953FE">
              <w:rPr>
                <w:lang w:eastAsia="zh-CN"/>
              </w:rPr>
              <w:t xml:space="preserve">   </w:t>
            </w:r>
            <w:proofErr w:type="spellStart"/>
            <w:r w:rsidRPr="00A953FE">
              <w:t>multiplePHR</w:t>
            </w:r>
            <w:proofErr w:type="spellEnd"/>
          </w:p>
        </w:tc>
        <w:tc>
          <w:tcPr>
            <w:tcW w:w="2267" w:type="dxa"/>
            <w:shd w:val="clear" w:color="auto" w:fill="auto"/>
          </w:tcPr>
          <w:p w14:paraId="3335771B" w14:textId="77777777" w:rsidR="00723CEE" w:rsidRPr="00A953FE" w:rsidRDefault="00723CEE" w:rsidP="00670971">
            <w:pPr>
              <w:pStyle w:val="TAL"/>
            </w:pPr>
            <w:r w:rsidRPr="00A953FE">
              <w:rPr>
                <w:lang w:eastAsia="zh-CN"/>
              </w:rPr>
              <w:t>false</w:t>
            </w:r>
          </w:p>
        </w:tc>
        <w:tc>
          <w:tcPr>
            <w:tcW w:w="1700" w:type="dxa"/>
            <w:shd w:val="clear" w:color="auto" w:fill="auto"/>
          </w:tcPr>
          <w:p w14:paraId="252716E9" w14:textId="77777777" w:rsidR="00723CEE" w:rsidRPr="00A953FE" w:rsidRDefault="00723CEE" w:rsidP="00670971">
            <w:pPr>
              <w:pStyle w:val="TAL"/>
            </w:pPr>
          </w:p>
        </w:tc>
        <w:tc>
          <w:tcPr>
            <w:tcW w:w="1250" w:type="dxa"/>
            <w:shd w:val="clear" w:color="auto" w:fill="auto"/>
          </w:tcPr>
          <w:p w14:paraId="67A6A2C9" w14:textId="77777777" w:rsidR="00723CEE" w:rsidRPr="00A953FE" w:rsidRDefault="00723CEE" w:rsidP="00670971">
            <w:pPr>
              <w:pStyle w:val="TAL"/>
            </w:pPr>
          </w:p>
        </w:tc>
      </w:tr>
      <w:tr w:rsidR="00723CEE" w:rsidRPr="00A953FE" w14:paraId="70FD59D7" w14:textId="77777777" w:rsidTr="00670971">
        <w:tblPrEx>
          <w:tblCellMar>
            <w:left w:w="108" w:type="dxa"/>
            <w:right w:w="108" w:type="dxa"/>
          </w:tblCellMar>
        </w:tblPrEx>
        <w:tc>
          <w:tcPr>
            <w:tcW w:w="4722" w:type="dxa"/>
            <w:shd w:val="clear" w:color="auto" w:fill="auto"/>
          </w:tcPr>
          <w:p w14:paraId="2583D47C" w14:textId="77777777" w:rsidR="00723CEE" w:rsidRPr="00A953FE" w:rsidRDefault="00723CEE" w:rsidP="00670971">
            <w:pPr>
              <w:pStyle w:val="TAL"/>
            </w:pPr>
            <w:r w:rsidRPr="00A953FE">
              <w:t xml:space="preserve">        </w:t>
            </w:r>
            <w:proofErr w:type="spellStart"/>
            <w:r w:rsidRPr="00A953FE">
              <w:t>multiplePHR</w:t>
            </w:r>
            <w:proofErr w:type="spellEnd"/>
          </w:p>
        </w:tc>
        <w:tc>
          <w:tcPr>
            <w:tcW w:w="2267" w:type="dxa"/>
            <w:shd w:val="clear" w:color="auto" w:fill="auto"/>
          </w:tcPr>
          <w:p w14:paraId="4D7B6267" w14:textId="77777777" w:rsidR="00723CEE" w:rsidRPr="00A953FE" w:rsidRDefault="00723CEE" w:rsidP="00670971">
            <w:pPr>
              <w:pStyle w:val="TAL"/>
              <w:rPr>
                <w:lang w:eastAsia="zh-CN"/>
              </w:rPr>
            </w:pPr>
            <w:r w:rsidRPr="00A953FE">
              <w:rPr>
                <w:lang w:eastAsia="zh-CN"/>
              </w:rPr>
              <w:t>true</w:t>
            </w:r>
          </w:p>
        </w:tc>
        <w:tc>
          <w:tcPr>
            <w:tcW w:w="1700" w:type="dxa"/>
            <w:shd w:val="clear" w:color="auto" w:fill="auto"/>
          </w:tcPr>
          <w:p w14:paraId="117ADC97" w14:textId="77777777" w:rsidR="00723CEE" w:rsidRPr="00A953FE" w:rsidRDefault="00723CEE" w:rsidP="00670971">
            <w:pPr>
              <w:pStyle w:val="TAL"/>
            </w:pPr>
          </w:p>
        </w:tc>
        <w:tc>
          <w:tcPr>
            <w:tcW w:w="1250" w:type="dxa"/>
            <w:shd w:val="clear" w:color="auto" w:fill="auto"/>
          </w:tcPr>
          <w:p w14:paraId="316D5829" w14:textId="77777777" w:rsidR="00723CEE" w:rsidRPr="00A953FE" w:rsidRDefault="00723CEE" w:rsidP="00670971">
            <w:pPr>
              <w:pStyle w:val="TAL"/>
            </w:pPr>
            <w:r w:rsidRPr="00A953FE">
              <w:t>EN-DC</w:t>
            </w:r>
          </w:p>
          <w:p w14:paraId="4ADBE56D" w14:textId="77777777" w:rsidR="00723CEE" w:rsidRPr="00A953FE" w:rsidRDefault="00723CEE" w:rsidP="00670971">
            <w:pPr>
              <w:pStyle w:val="TAL"/>
            </w:pPr>
            <w:r w:rsidRPr="00A953FE">
              <w:t>NE-DC</w:t>
            </w:r>
          </w:p>
        </w:tc>
      </w:tr>
      <w:tr w:rsidR="00723CEE" w:rsidRPr="00A953FE" w14:paraId="2A521D55" w14:textId="77777777" w:rsidTr="00670971">
        <w:tblPrEx>
          <w:tblCellMar>
            <w:left w:w="108" w:type="dxa"/>
            <w:right w:w="108" w:type="dxa"/>
          </w:tblCellMar>
        </w:tblPrEx>
        <w:tc>
          <w:tcPr>
            <w:tcW w:w="4722" w:type="dxa"/>
            <w:shd w:val="clear" w:color="auto" w:fill="auto"/>
          </w:tcPr>
          <w:p w14:paraId="426C85BD" w14:textId="77777777" w:rsidR="00723CEE" w:rsidRPr="00A953FE" w:rsidRDefault="00723CEE" w:rsidP="00670971">
            <w:pPr>
              <w:pStyle w:val="TAL"/>
              <w:rPr>
                <w:lang w:eastAsia="zh-CN"/>
              </w:rPr>
            </w:pPr>
            <w:r w:rsidRPr="00A953FE">
              <w:rPr>
                <w:lang w:eastAsia="zh-CN"/>
              </w:rPr>
              <w:t xml:space="preserve">        </w:t>
            </w:r>
            <w:r w:rsidRPr="00A953FE">
              <w:t>phr-Type2PCell</w:t>
            </w:r>
          </w:p>
        </w:tc>
        <w:tc>
          <w:tcPr>
            <w:tcW w:w="2267" w:type="dxa"/>
            <w:shd w:val="clear" w:color="auto" w:fill="auto"/>
          </w:tcPr>
          <w:p w14:paraId="58538E95" w14:textId="77777777" w:rsidR="00723CEE" w:rsidRPr="00A953FE" w:rsidRDefault="00723CEE" w:rsidP="00670971">
            <w:pPr>
              <w:pStyle w:val="TAL"/>
            </w:pPr>
            <w:r w:rsidRPr="00A953FE">
              <w:rPr>
                <w:lang w:eastAsia="zh-CN"/>
              </w:rPr>
              <w:t>false</w:t>
            </w:r>
          </w:p>
        </w:tc>
        <w:tc>
          <w:tcPr>
            <w:tcW w:w="1700" w:type="dxa"/>
            <w:shd w:val="clear" w:color="auto" w:fill="auto"/>
          </w:tcPr>
          <w:p w14:paraId="1891CBB0" w14:textId="77777777" w:rsidR="00723CEE" w:rsidRPr="00A953FE" w:rsidRDefault="00723CEE" w:rsidP="00670971">
            <w:pPr>
              <w:pStyle w:val="TAL"/>
            </w:pPr>
          </w:p>
        </w:tc>
        <w:tc>
          <w:tcPr>
            <w:tcW w:w="1250" w:type="dxa"/>
            <w:shd w:val="clear" w:color="auto" w:fill="auto"/>
          </w:tcPr>
          <w:p w14:paraId="2C3FE572" w14:textId="77777777" w:rsidR="00723CEE" w:rsidRPr="00A953FE" w:rsidRDefault="00723CEE" w:rsidP="00670971">
            <w:pPr>
              <w:pStyle w:val="TAL"/>
            </w:pPr>
          </w:p>
        </w:tc>
      </w:tr>
      <w:tr w:rsidR="00723CEE" w:rsidRPr="00A953FE" w14:paraId="40AD5BD4" w14:textId="77777777" w:rsidTr="00670971">
        <w:tblPrEx>
          <w:tblCellMar>
            <w:left w:w="108" w:type="dxa"/>
            <w:right w:w="108" w:type="dxa"/>
          </w:tblCellMar>
        </w:tblPrEx>
        <w:tc>
          <w:tcPr>
            <w:tcW w:w="4722" w:type="dxa"/>
            <w:shd w:val="clear" w:color="auto" w:fill="auto"/>
          </w:tcPr>
          <w:p w14:paraId="2B3C1455" w14:textId="77777777" w:rsidR="00723CEE" w:rsidRPr="00A953FE" w:rsidRDefault="00723CEE" w:rsidP="00670971">
            <w:pPr>
              <w:pStyle w:val="TAL"/>
              <w:rPr>
                <w:lang w:eastAsia="zh-CN"/>
              </w:rPr>
            </w:pPr>
            <w:r w:rsidRPr="00A953FE">
              <w:rPr>
                <w:lang w:eastAsia="zh-CN"/>
              </w:rPr>
              <w:t xml:space="preserve">        </w:t>
            </w:r>
            <w:r w:rsidRPr="00A953FE">
              <w:t>phr-Type2OtherCell</w:t>
            </w:r>
          </w:p>
        </w:tc>
        <w:tc>
          <w:tcPr>
            <w:tcW w:w="2267" w:type="dxa"/>
            <w:shd w:val="clear" w:color="auto" w:fill="auto"/>
          </w:tcPr>
          <w:p w14:paraId="3AE4BB2C" w14:textId="77777777" w:rsidR="00723CEE" w:rsidRPr="00A953FE" w:rsidRDefault="00723CEE" w:rsidP="00670971">
            <w:pPr>
              <w:pStyle w:val="TAL"/>
              <w:rPr>
                <w:lang w:eastAsia="zh-CN"/>
              </w:rPr>
            </w:pPr>
            <w:r w:rsidRPr="00A953FE">
              <w:rPr>
                <w:lang w:eastAsia="zh-CN"/>
              </w:rPr>
              <w:t>false</w:t>
            </w:r>
          </w:p>
        </w:tc>
        <w:tc>
          <w:tcPr>
            <w:tcW w:w="1700" w:type="dxa"/>
            <w:shd w:val="clear" w:color="auto" w:fill="auto"/>
          </w:tcPr>
          <w:p w14:paraId="73ED6CF5" w14:textId="77777777" w:rsidR="00723CEE" w:rsidRPr="00A953FE" w:rsidRDefault="00723CEE" w:rsidP="00670971">
            <w:pPr>
              <w:pStyle w:val="TAL"/>
            </w:pPr>
          </w:p>
        </w:tc>
        <w:tc>
          <w:tcPr>
            <w:tcW w:w="1250" w:type="dxa"/>
            <w:shd w:val="clear" w:color="auto" w:fill="auto"/>
          </w:tcPr>
          <w:p w14:paraId="7679FB5F" w14:textId="77777777" w:rsidR="00723CEE" w:rsidRPr="00A953FE" w:rsidRDefault="00723CEE" w:rsidP="00670971">
            <w:pPr>
              <w:pStyle w:val="TAL"/>
            </w:pPr>
          </w:p>
        </w:tc>
      </w:tr>
      <w:tr w:rsidR="00723CEE" w:rsidRPr="00A953FE" w14:paraId="585680A0" w14:textId="77777777" w:rsidTr="00670971">
        <w:tblPrEx>
          <w:tblCellMar>
            <w:left w:w="108" w:type="dxa"/>
            <w:right w:w="108" w:type="dxa"/>
          </w:tblCellMar>
        </w:tblPrEx>
        <w:tc>
          <w:tcPr>
            <w:tcW w:w="4722" w:type="dxa"/>
            <w:shd w:val="clear" w:color="auto" w:fill="auto"/>
          </w:tcPr>
          <w:p w14:paraId="55A8B8A5" w14:textId="77777777" w:rsidR="00723CEE" w:rsidRPr="00A953FE" w:rsidRDefault="00723CEE" w:rsidP="00670971">
            <w:pPr>
              <w:pStyle w:val="TAL"/>
              <w:rPr>
                <w:lang w:eastAsia="zh-CN"/>
              </w:rPr>
            </w:pPr>
            <w:r w:rsidRPr="00A953FE">
              <w:rPr>
                <w:lang w:eastAsia="zh-CN"/>
              </w:rPr>
              <w:t xml:space="preserve">        </w:t>
            </w:r>
            <w:proofErr w:type="spellStart"/>
            <w:r w:rsidRPr="00A953FE">
              <w:t>phr-ModeOtherCG</w:t>
            </w:r>
            <w:proofErr w:type="spellEnd"/>
          </w:p>
        </w:tc>
        <w:tc>
          <w:tcPr>
            <w:tcW w:w="2267" w:type="dxa"/>
            <w:shd w:val="clear" w:color="auto" w:fill="auto"/>
          </w:tcPr>
          <w:p w14:paraId="44C0699C" w14:textId="77777777" w:rsidR="00723CEE" w:rsidRPr="00A953FE" w:rsidRDefault="00723CEE" w:rsidP="00670971">
            <w:pPr>
              <w:pStyle w:val="TAL"/>
              <w:rPr>
                <w:lang w:eastAsia="zh-CN"/>
              </w:rPr>
            </w:pPr>
            <w:r w:rsidRPr="00A953FE">
              <w:rPr>
                <w:lang w:eastAsia="zh-CN"/>
              </w:rPr>
              <w:t>real</w:t>
            </w:r>
          </w:p>
        </w:tc>
        <w:tc>
          <w:tcPr>
            <w:tcW w:w="1700" w:type="dxa"/>
            <w:shd w:val="clear" w:color="auto" w:fill="auto"/>
          </w:tcPr>
          <w:p w14:paraId="24A04D15" w14:textId="77777777" w:rsidR="00723CEE" w:rsidRPr="00A953FE" w:rsidRDefault="00723CEE" w:rsidP="00670971">
            <w:pPr>
              <w:pStyle w:val="TAL"/>
            </w:pPr>
          </w:p>
        </w:tc>
        <w:tc>
          <w:tcPr>
            <w:tcW w:w="1250" w:type="dxa"/>
            <w:shd w:val="clear" w:color="auto" w:fill="auto"/>
          </w:tcPr>
          <w:p w14:paraId="34B9D614" w14:textId="77777777" w:rsidR="00723CEE" w:rsidRPr="00A953FE" w:rsidRDefault="00723CEE" w:rsidP="00670971">
            <w:pPr>
              <w:pStyle w:val="TAL"/>
            </w:pPr>
          </w:p>
        </w:tc>
      </w:tr>
      <w:tr w:rsidR="00723CEE" w:rsidRPr="00A953FE" w14:paraId="74014511" w14:textId="77777777" w:rsidTr="00670971">
        <w:tblPrEx>
          <w:tblCellMar>
            <w:left w:w="108" w:type="dxa"/>
            <w:right w:w="108" w:type="dxa"/>
          </w:tblCellMar>
        </w:tblPrEx>
        <w:tc>
          <w:tcPr>
            <w:tcW w:w="4722" w:type="dxa"/>
            <w:shd w:val="clear" w:color="auto" w:fill="auto"/>
          </w:tcPr>
          <w:p w14:paraId="09915F48" w14:textId="77777777" w:rsidR="00723CEE" w:rsidRPr="00A953FE" w:rsidRDefault="00723CEE" w:rsidP="00670971">
            <w:pPr>
              <w:pStyle w:val="TAL"/>
              <w:rPr>
                <w:lang w:eastAsia="zh-CN"/>
              </w:rPr>
            </w:pPr>
            <w:r w:rsidRPr="00A953FE">
              <w:rPr>
                <w:lang w:eastAsia="zh-CN"/>
              </w:rPr>
              <w:t xml:space="preserve">        mpe-Reporting-FR2-r17</w:t>
            </w:r>
          </w:p>
        </w:tc>
        <w:tc>
          <w:tcPr>
            <w:tcW w:w="2267" w:type="dxa"/>
            <w:shd w:val="clear" w:color="auto" w:fill="auto"/>
          </w:tcPr>
          <w:p w14:paraId="290108E0" w14:textId="77777777" w:rsidR="00723CEE" w:rsidRPr="00A953FE" w:rsidRDefault="00723CEE" w:rsidP="00670971">
            <w:pPr>
              <w:pStyle w:val="TAL"/>
              <w:rPr>
                <w:lang w:eastAsia="zh-CN"/>
              </w:rPr>
            </w:pPr>
            <w:r w:rsidRPr="00A953FE">
              <w:rPr>
                <w:lang w:eastAsia="zh-CN"/>
              </w:rPr>
              <w:t>Not present</w:t>
            </w:r>
          </w:p>
        </w:tc>
        <w:tc>
          <w:tcPr>
            <w:tcW w:w="1700" w:type="dxa"/>
            <w:shd w:val="clear" w:color="auto" w:fill="auto"/>
          </w:tcPr>
          <w:p w14:paraId="27BE4A4D" w14:textId="77777777" w:rsidR="00723CEE" w:rsidRPr="00A953FE" w:rsidRDefault="00723CEE" w:rsidP="00670971">
            <w:pPr>
              <w:pStyle w:val="TAL"/>
            </w:pPr>
          </w:p>
        </w:tc>
        <w:tc>
          <w:tcPr>
            <w:tcW w:w="1250" w:type="dxa"/>
            <w:shd w:val="clear" w:color="auto" w:fill="auto"/>
          </w:tcPr>
          <w:p w14:paraId="4A35260B" w14:textId="77777777" w:rsidR="00723CEE" w:rsidRPr="00A953FE" w:rsidRDefault="00723CEE" w:rsidP="00670971">
            <w:pPr>
              <w:pStyle w:val="TAL"/>
            </w:pPr>
          </w:p>
        </w:tc>
      </w:tr>
      <w:tr w:rsidR="00723CEE" w:rsidRPr="00A953FE" w14:paraId="50045229" w14:textId="77777777" w:rsidTr="00670971">
        <w:tblPrEx>
          <w:tblCellMar>
            <w:left w:w="108" w:type="dxa"/>
            <w:right w:w="108" w:type="dxa"/>
          </w:tblCellMar>
        </w:tblPrEx>
        <w:tc>
          <w:tcPr>
            <w:tcW w:w="4722" w:type="dxa"/>
            <w:shd w:val="clear" w:color="auto" w:fill="auto"/>
          </w:tcPr>
          <w:p w14:paraId="6FC38B8B" w14:textId="77777777" w:rsidR="00723CEE" w:rsidRPr="00A953FE" w:rsidRDefault="00723CEE" w:rsidP="00670971">
            <w:pPr>
              <w:pStyle w:val="TAL"/>
              <w:rPr>
                <w:lang w:eastAsia="zh-CN"/>
              </w:rPr>
            </w:pPr>
            <w:r w:rsidRPr="00A953FE">
              <w:rPr>
                <w:lang w:eastAsia="zh-CN"/>
              </w:rPr>
              <w:t xml:space="preserve">        twoPHRMode-r17</w:t>
            </w:r>
          </w:p>
        </w:tc>
        <w:tc>
          <w:tcPr>
            <w:tcW w:w="2267" w:type="dxa"/>
            <w:shd w:val="clear" w:color="auto" w:fill="auto"/>
          </w:tcPr>
          <w:p w14:paraId="3BCD42C4" w14:textId="77777777" w:rsidR="00723CEE" w:rsidRPr="00A953FE" w:rsidRDefault="00723CEE" w:rsidP="00670971">
            <w:pPr>
              <w:pStyle w:val="TAL"/>
              <w:rPr>
                <w:lang w:eastAsia="zh-CN"/>
              </w:rPr>
            </w:pPr>
            <w:r w:rsidRPr="00A953FE">
              <w:t>enabled</w:t>
            </w:r>
          </w:p>
        </w:tc>
        <w:tc>
          <w:tcPr>
            <w:tcW w:w="1700" w:type="dxa"/>
            <w:shd w:val="clear" w:color="auto" w:fill="auto"/>
          </w:tcPr>
          <w:p w14:paraId="4C872900" w14:textId="77777777" w:rsidR="00723CEE" w:rsidRPr="00A953FE" w:rsidRDefault="00723CEE" w:rsidP="00670971">
            <w:pPr>
              <w:pStyle w:val="TAL"/>
            </w:pPr>
          </w:p>
        </w:tc>
        <w:tc>
          <w:tcPr>
            <w:tcW w:w="1250" w:type="dxa"/>
            <w:shd w:val="clear" w:color="auto" w:fill="auto"/>
          </w:tcPr>
          <w:p w14:paraId="783CCFFF" w14:textId="77777777" w:rsidR="00723CEE" w:rsidRPr="00A953FE" w:rsidRDefault="00723CEE" w:rsidP="00670971">
            <w:pPr>
              <w:pStyle w:val="TAL"/>
            </w:pPr>
          </w:p>
        </w:tc>
      </w:tr>
      <w:tr w:rsidR="00723CEE" w:rsidRPr="00A953FE" w14:paraId="5EB6F5DA" w14:textId="77777777" w:rsidTr="00670971">
        <w:tblPrEx>
          <w:tblCellMar>
            <w:left w:w="108" w:type="dxa"/>
            <w:right w:w="108" w:type="dxa"/>
          </w:tblCellMar>
        </w:tblPrEx>
        <w:tc>
          <w:tcPr>
            <w:tcW w:w="4722" w:type="dxa"/>
            <w:shd w:val="clear" w:color="auto" w:fill="auto"/>
          </w:tcPr>
          <w:p w14:paraId="50D0D7B8" w14:textId="77777777" w:rsidR="00723CEE" w:rsidRPr="00A953FE" w:rsidRDefault="00723CEE" w:rsidP="00670971">
            <w:pPr>
              <w:pStyle w:val="TAL"/>
              <w:rPr>
                <w:lang w:eastAsia="zh-CN"/>
              </w:rPr>
            </w:pPr>
            <w:r w:rsidRPr="00A953FE">
              <w:rPr>
                <w:lang w:eastAsia="zh-CN"/>
              </w:rPr>
              <w:t xml:space="preserve">      }</w:t>
            </w:r>
          </w:p>
        </w:tc>
        <w:tc>
          <w:tcPr>
            <w:tcW w:w="2267" w:type="dxa"/>
            <w:shd w:val="clear" w:color="auto" w:fill="auto"/>
          </w:tcPr>
          <w:p w14:paraId="76F08C1A" w14:textId="77777777" w:rsidR="00723CEE" w:rsidRPr="00A953FE" w:rsidRDefault="00723CEE" w:rsidP="00670971">
            <w:pPr>
              <w:pStyle w:val="TAL"/>
              <w:rPr>
                <w:lang w:eastAsia="zh-CN"/>
              </w:rPr>
            </w:pPr>
          </w:p>
        </w:tc>
        <w:tc>
          <w:tcPr>
            <w:tcW w:w="1700" w:type="dxa"/>
            <w:shd w:val="clear" w:color="auto" w:fill="auto"/>
          </w:tcPr>
          <w:p w14:paraId="053BAE9F" w14:textId="77777777" w:rsidR="00723CEE" w:rsidRPr="00A953FE" w:rsidRDefault="00723CEE" w:rsidP="00670971">
            <w:pPr>
              <w:pStyle w:val="TAL"/>
            </w:pPr>
          </w:p>
        </w:tc>
        <w:tc>
          <w:tcPr>
            <w:tcW w:w="1250" w:type="dxa"/>
            <w:shd w:val="clear" w:color="auto" w:fill="auto"/>
          </w:tcPr>
          <w:p w14:paraId="5DA6AFE6" w14:textId="77777777" w:rsidR="00723CEE" w:rsidRPr="00A953FE" w:rsidRDefault="00723CEE" w:rsidP="00670971">
            <w:pPr>
              <w:pStyle w:val="TAL"/>
            </w:pPr>
          </w:p>
        </w:tc>
      </w:tr>
      <w:tr w:rsidR="00723CEE" w:rsidRPr="00A953FE" w14:paraId="23235795" w14:textId="77777777" w:rsidTr="00670971">
        <w:tblPrEx>
          <w:tblCellMar>
            <w:left w:w="108" w:type="dxa"/>
            <w:right w:w="108" w:type="dxa"/>
          </w:tblCellMar>
        </w:tblPrEx>
        <w:tc>
          <w:tcPr>
            <w:tcW w:w="4722" w:type="dxa"/>
            <w:shd w:val="clear" w:color="auto" w:fill="auto"/>
          </w:tcPr>
          <w:p w14:paraId="2C028A3B" w14:textId="77777777" w:rsidR="00723CEE" w:rsidRPr="00A953FE" w:rsidRDefault="00723CEE" w:rsidP="00670971">
            <w:pPr>
              <w:pStyle w:val="TAL"/>
            </w:pPr>
            <w:r w:rsidRPr="00A953FE">
              <w:t xml:space="preserve">    }</w:t>
            </w:r>
          </w:p>
        </w:tc>
        <w:tc>
          <w:tcPr>
            <w:tcW w:w="2267" w:type="dxa"/>
            <w:shd w:val="clear" w:color="auto" w:fill="auto"/>
          </w:tcPr>
          <w:p w14:paraId="787DD1B2" w14:textId="77777777" w:rsidR="00723CEE" w:rsidRPr="00A953FE" w:rsidRDefault="00723CEE" w:rsidP="00670971">
            <w:pPr>
              <w:pStyle w:val="TAL"/>
            </w:pPr>
          </w:p>
        </w:tc>
        <w:tc>
          <w:tcPr>
            <w:tcW w:w="1700" w:type="dxa"/>
            <w:shd w:val="clear" w:color="auto" w:fill="auto"/>
          </w:tcPr>
          <w:p w14:paraId="0DE298D2" w14:textId="77777777" w:rsidR="00723CEE" w:rsidRPr="00A953FE" w:rsidRDefault="00723CEE" w:rsidP="00670971">
            <w:pPr>
              <w:pStyle w:val="TAL"/>
            </w:pPr>
          </w:p>
        </w:tc>
        <w:tc>
          <w:tcPr>
            <w:tcW w:w="1250" w:type="dxa"/>
            <w:shd w:val="clear" w:color="auto" w:fill="auto"/>
          </w:tcPr>
          <w:p w14:paraId="490D6D35" w14:textId="77777777" w:rsidR="00723CEE" w:rsidRPr="00A953FE" w:rsidRDefault="00723CEE" w:rsidP="00670971">
            <w:pPr>
              <w:pStyle w:val="TAL"/>
            </w:pPr>
          </w:p>
        </w:tc>
      </w:tr>
      <w:tr w:rsidR="00723CEE" w:rsidRPr="00A953FE" w14:paraId="483B99D9" w14:textId="77777777" w:rsidTr="00670971">
        <w:tblPrEx>
          <w:tblCellMar>
            <w:left w:w="108" w:type="dxa"/>
            <w:right w:w="108" w:type="dxa"/>
          </w:tblCellMar>
        </w:tblPrEx>
        <w:tc>
          <w:tcPr>
            <w:tcW w:w="4722" w:type="dxa"/>
            <w:shd w:val="clear" w:color="auto" w:fill="auto"/>
          </w:tcPr>
          <w:p w14:paraId="1DE3B3FE" w14:textId="77777777" w:rsidR="00723CEE" w:rsidRPr="00A953FE" w:rsidRDefault="00723CEE" w:rsidP="00670971">
            <w:pPr>
              <w:pStyle w:val="TAL"/>
              <w:rPr>
                <w:lang w:eastAsia="zh-CN"/>
              </w:rPr>
            </w:pPr>
            <w:r w:rsidRPr="00A953FE">
              <w:rPr>
                <w:lang w:eastAsia="zh-CN"/>
              </w:rPr>
              <w:t xml:space="preserve">  }</w:t>
            </w:r>
          </w:p>
        </w:tc>
        <w:tc>
          <w:tcPr>
            <w:tcW w:w="2267" w:type="dxa"/>
            <w:shd w:val="clear" w:color="auto" w:fill="auto"/>
          </w:tcPr>
          <w:p w14:paraId="437CC7FA" w14:textId="77777777" w:rsidR="00723CEE" w:rsidRPr="00A953FE" w:rsidRDefault="00723CEE" w:rsidP="00670971">
            <w:pPr>
              <w:pStyle w:val="TAL"/>
            </w:pPr>
          </w:p>
        </w:tc>
        <w:tc>
          <w:tcPr>
            <w:tcW w:w="1700" w:type="dxa"/>
            <w:shd w:val="clear" w:color="auto" w:fill="auto"/>
          </w:tcPr>
          <w:p w14:paraId="25109E35" w14:textId="77777777" w:rsidR="00723CEE" w:rsidRPr="00A953FE" w:rsidDel="00D63DD8" w:rsidRDefault="00723CEE" w:rsidP="00670971">
            <w:pPr>
              <w:pStyle w:val="TAL"/>
            </w:pPr>
          </w:p>
        </w:tc>
        <w:tc>
          <w:tcPr>
            <w:tcW w:w="1250" w:type="dxa"/>
            <w:shd w:val="clear" w:color="auto" w:fill="auto"/>
          </w:tcPr>
          <w:p w14:paraId="09922FAC" w14:textId="77777777" w:rsidR="00723CEE" w:rsidRPr="00A953FE" w:rsidRDefault="00723CEE" w:rsidP="00670971">
            <w:pPr>
              <w:pStyle w:val="TAL"/>
            </w:pPr>
          </w:p>
        </w:tc>
      </w:tr>
      <w:tr w:rsidR="00723CEE" w:rsidRPr="00A953FE" w14:paraId="61EB10A7" w14:textId="77777777" w:rsidTr="00670971">
        <w:tblPrEx>
          <w:tblCellMar>
            <w:left w:w="108" w:type="dxa"/>
            <w:right w:w="108" w:type="dxa"/>
          </w:tblCellMar>
        </w:tblPrEx>
        <w:tc>
          <w:tcPr>
            <w:tcW w:w="4722" w:type="dxa"/>
            <w:shd w:val="clear" w:color="auto" w:fill="auto"/>
          </w:tcPr>
          <w:p w14:paraId="3189F4CC" w14:textId="77777777" w:rsidR="00723CEE" w:rsidRPr="00A953FE" w:rsidRDefault="00723CEE" w:rsidP="00670971">
            <w:pPr>
              <w:pStyle w:val="TAL"/>
            </w:pPr>
            <w:r w:rsidRPr="00A953FE">
              <w:rPr>
                <w:lang w:eastAsia="zh-CN"/>
              </w:rPr>
              <w:t>}</w:t>
            </w:r>
          </w:p>
        </w:tc>
        <w:tc>
          <w:tcPr>
            <w:tcW w:w="2267" w:type="dxa"/>
            <w:shd w:val="clear" w:color="auto" w:fill="auto"/>
          </w:tcPr>
          <w:p w14:paraId="1480FD38" w14:textId="77777777" w:rsidR="00723CEE" w:rsidRPr="00A953FE" w:rsidRDefault="00723CEE" w:rsidP="00670971">
            <w:pPr>
              <w:pStyle w:val="TAL"/>
            </w:pPr>
          </w:p>
        </w:tc>
        <w:tc>
          <w:tcPr>
            <w:tcW w:w="1700" w:type="dxa"/>
            <w:shd w:val="clear" w:color="auto" w:fill="auto"/>
          </w:tcPr>
          <w:p w14:paraId="337F0F48" w14:textId="77777777" w:rsidR="00723CEE" w:rsidRPr="00A953FE" w:rsidDel="00D63DD8" w:rsidRDefault="00723CEE" w:rsidP="00670971">
            <w:pPr>
              <w:pStyle w:val="TAL"/>
            </w:pPr>
          </w:p>
        </w:tc>
        <w:tc>
          <w:tcPr>
            <w:tcW w:w="1250" w:type="dxa"/>
            <w:shd w:val="clear" w:color="auto" w:fill="auto"/>
          </w:tcPr>
          <w:p w14:paraId="2C7A1101" w14:textId="77777777" w:rsidR="00723CEE" w:rsidRPr="00A953FE" w:rsidRDefault="00723CEE" w:rsidP="00670971">
            <w:pPr>
              <w:pStyle w:val="TAL"/>
            </w:pPr>
          </w:p>
        </w:tc>
      </w:tr>
    </w:tbl>
    <w:p w14:paraId="11EAC6D7" w14:textId="77777777" w:rsidR="00723CEE" w:rsidRPr="00A953FE" w:rsidRDefault="00723CEE" w:rsidP="00723CEE">
      <w:pPr>
        <w:rPr>
          <w:lang w:eastAsia="zh-CN"/>
        </w:rPr>
      </w:pPr>
    </w:p>
    <w:p w14:paraId="76DAD65B" w14:textId="77777777" w:rsidR="00723CEE" w:rsidRPr="00A953FE" w:rsidRDefault="00723CEE" w:rsidP="00723CEE">
      <w:pPr>
        <w:pStyle w:val="TH"/>
      </w:pPr>
      <w:r w:rsidRPr="00A953FE">
        <w:t>Table 7.1.1.3.17.2.3.3-11: Physical layer parameters for DCI format 0_1 (Steps 5, 8, Table 7.1.1.3.17.2.3.2-1)</w:t>
      </w:r>
    </w:p>
    <w:tbl>
      <w:tblPr>
        <w:tblW w:w="10201" w:type="dxa"/>
        <w:jc w:val="center"/>
        <w:tblLayout w:type="fixed"/>
        <w:tblCellMar>
          <w:left w:w="99" w:type="dxa"/>
          <w:right w:w="99" w:type="dxa"/>
        </w:tblCellMar>
        <w:tblLook w:val="04A0" w:firstRow="1" w:lastRow="0" w:firstColumn="1" w:lastColumn="0" w:noHBand="0" w:noVBand="1"/>
      </w:tblPr>
      <w:tblGrid>
        <w:gridCol w:w="2912"/>
        <w:gridCol w:w="3826"/>
        <w:gridCol w:w="1489"/>
        <w:gridCol w:w="1974"/>
      </w:tblGrid>
      <w:tr w:rsidR="00723CEE" w:rsidRPr="00A953FE" w14:paraId="73A39AA3" w14:textId="77777777" w:rsidTr="006A0548">
        <w:trPr>
          <w:cantSplit/>
          <w:trHeight w:val="57"/>
          <w:jc w:val="center"/>
        </w:trPr>
        <w:tc>
          <w:tcPr>
            <w:tcW w:w="10201" w:type="dxa"/>
            <w:gridSpan w:val="4"/>
            <w:tcBorders>
              <w:top w:val="single" w:sz="4" w:space="0" w:color="auto"/>
              <w:left w:val="single" w:sz="4" w:space="0" w:color="auto"/>
              <w:bottom w:val="single" w:sz="4" w:space="0" w:color="auto"/>
              <w:right w:val="single" w:sz="4" w:space="0" w:color="auto"/>
            </w:tcBorders>
            <w:noWrap/>
            <w:vAlign w:val="center"/>
            <w:hideMark/>
          </w:tcPr>
          <w:p w14:paraId="445E605D" w14:textId="77777777" w:rsidR="00723CEE" w:rsidRPr="00A953FE" w:rsidRDefault="00723CEE" w:rsidP="00670971">
            <w:pPr>
              <w:pStyle w:val="TAH"/>
              <w:jc w:val="left"/>
              <w:rPr>
                <w:b w:val="0"/>
                <w:lang w:eastAsia="zh-CN"/>
              </w:rPr>
            </w:pPr>
            <w:r w:rsidRPr="00A953FE">
              <w:rPr>
                <w:b w:val="0"/>
                <w:lang w:eastAsia="zh-CN"/>
              </w:rPr>
              <w:t xml:space="preserve">Derivation path: TS 38.508-1 [4] </w:t>
            </w:r>
            <w:r w:rsidRPr="00A953FE">
              <w:rPr>
                <w:b w:val="0"/>
              </w:rPr>
              <w:t>Table 4.3.6.1.1.2-1</w:t>
            </w:r>
          </w:p>
        </w:tc>
      </w:tr>
      <w:tr w:rsidR="00723CEE" w:rsidRPr="00A953FE" w14:paraId="7DEB98FC" w14:textId="77777777" w:rsidTr="006A0548">
        <w:trPr>
          <w:cantSplit/>
          <w:trHeight w:val="57"/>
          <w:jc w:val="center"/>
        </w:trPr>
        <w:tc>
          <w:tcPr>
            <w:tcW w:w="2912" w:type="dxa"/>
            <w:tcBorders>
              <w:top w:val="single" w:sz="4" w:space="0" w:color="auto"/>
              <w:left w:val="single" w:sz="4" w:space="0" w:color="auto"/>
              <w:bottom w:val="single" w:sz="4" w:space="0" w:color="auto"/>
              <w:right w:val="single" w:sz="4" w:space="0" w:color="auto"/>
            </w:tcBorders>
            <w:noWrap/>
            <w:vAlign w:val="center"/>
            <w:hideMark/>
          </w:tcPr>
          <w:p w14:paraId="66704AA9" w14:textId="77777777" w:rsidR="00723CEE" w:rsidRPr="00A953FE" w:rsidRDefault="00723CEE" w:rsidP="00670971">
            <w:pPr>
              <w:pStyle w:val="TAH"/>
            </w:pPr>
            <w:r w:rsidRPr="00A953FE">
              <w:t>Parameter</w:t>
            </w:r>
          </w:p>
        </w:tc>
        <w:tc>
          <w:tcPr>
            <w:tcW w:w="3826" w:type="dxa"/>
            <w:tcBorders>
              <w:top w:val="single" w:sz="4" w:space="0" w:color="auto"/>
              <w:left w:val="nil"/>
              <w:bottom w:val="single" w:sz="4" w:space="0" w:color="auto"/>
              <w:right w:val="single" w:sz="4" w:space="0" w:color="auto"/>
            </w:tcBorders>
            <w:noWrap/>
            <w:vAlign w:val="center"/>
            <w:hideMark/>
          </w:tcPr>
          <w:p w14:paraId="7CED2183" w14:textId="77777777" w:rsidR="00723CEE" w:rsidRPr="00A953FE" w:rsidRDefault="00723CEE" w:rsidP="00670971">
            <w:pPr>
              <w:pStyle w:val="TAH"/>
            </w:pPr>
            <w:r w:rsidRPr="00A953FE">
              <w:t>Value</w:t>
            </w:r>
          </w:p>
        </w:tc>
        <w:tc>
          <w:tcPr>
            <w:tcW w:w="1489" w:type="dxa"/>
            <w:tcBorders>
              <w:top w:val="single" w:sz="4" w:space="0" w:color="auto"/>
              <w:left w:val="nil"/>
              <w:bottom w:val="single" w:sz="4" w:space="0" w:color="auto"/>
              <w:right w:val="single" w:sz="4" w:space="0" w:color="auto"/>
            </w:tcBorders>
            <w:noWrap/>
            <w:vAlign w:val="center"/>
            <w:hideMark/>
          </w:tcPr>
          <w:p w14:paraId="302BA2EA" w14:textId="77777777" w:rsidR="00723CEE" w:rsidRPr="00A953FE" w:rsidRDefault="00723CEE" w:rsidP="00670971">
            <w:pPr>
              <w:pStyle w:val="TAH"/>
            </w:pPr>
            <w:r w:rsidRPr="00A953FE">
              <w:t>Value in binary</w:t>
            </w:r>
          </w:p>
        </w:tc>
        <w:tc>
          <w:tcPr>
            <w:tcW w:w="1974" w:type="dxa"/>
            <w:tcBorders>
              <w:top w:val="single" w:sz="4" w:space="0" w:color="auto"/>
              <w:left w:val="nil"/>
              <w:bottom w:val="single" w:sz="4" w:space="0" w:color="auto"/>
              <w:right w:val="single" w:sz="4" w:space="0" w:color="auto"/>
            </w:tcBorders>
            <w:hideMark/>
          </w:tcPr>
          <w:p w14:paraId="1515BC75" w14:textId="77777777" w:rsidR="00723CEE" w:rsidRPr="00A953FE" w:rsidRDefault="00723CEE" w:rsidP="00670971">
            <w:pPr>
              <w:pStyle w:val="TAH"/>
            </w:pPr>
            <w:r w:rsidRPr="00A953FE">
              <w:t>Condition</w:t>
            </w:r>
          </w:p>
        </w:tc>
      </w:tr>
      <w:tr w:rsidR="00723CEE" w:rsidRPr="00A953FE" w14:paraId="45D8D057" w14:textId="77777777" w:rsidTr="006A0548">
        <w:trPr>
          <w:cantSplit/>
          <w:trHeight w:val="57"/>
          <w:jc w:val="center"/>
        </w:trPr>
        <w:tc>
          <w:tcPr>
            <w:tcW w:w="2912" w:type="dxa"/>
            <w:tcBorders>
              <w:top w:val="single" w:sz="4" w:space="0" w:color="auto"/>
              <w:left w:val="single" w:sz="4" w:space="0" w:color="auto"/>
              <w:bottom w:val="single" w:sz="4" w:space="0" w:color="auto"/>
              <w:right w:val="single" w:sz="4" w:space="0" w:color="auto"/>
            </w:tcBorders>
            <w:hideMark/>
          </w:tcPr>
          <w:p w14:paraId="5258FC7F" w14:textId="77777777" w:rsidR="00723CEE" w:rsidRPr="00A953FE" w:rsidRDefault="00723CEE" w:rsidP="00670971">
            <w:pPr>
              <w:pStyle w:val="TAL"/>
              <w:rPr>
                <w:lang w:eastAsia="zh-CN"/>
              </w:rPr>
            </w:pPr>
            <w:r w:rsidRPr="00A953FE">
              <w:t>TPC command for scheduled PUSCH</w:t>
            </w:r>
          </w:p>
        </w:tc>
        <w:tc>
          <w:tcPr>
            <w:tcW w:w="3826" w:type="dxa"/>
            <w:tcBorders>
              <w:top w:val="nil"/>
              <w:left w:val="nil"/>
              <w:bottom w:val="single" w:sz="4" w:space="0" w:color="auto"/>
              <w:right w:val="single" w:sz="4" w:space="0" w:color="auto"/>
            </w:tcBorders>
            <w:noWrap/>
            <w:hideMark/>
          </w:tcPr>
          <w:p w14:paraId="3ADB8534" w14:textId="77777777" w:rsidR="00723CEE" w:rsidRPr="00A953FE" w:rsidRDefault="00723CEE" w:rsidP="00670971">
            <w:pPr>
              <w:pStyle w:val="TAL"/>
            </w:pPr>
            <w:r w:rsidRPr="00A953FE">
              <w:t>0 dB (accumulated TPC) as per Table 7.1.1-1 in TS 38.213 [22]</w:t>
            </w:r>
          </w:p>
        </w:tc>
        <w:tc>
          <w:tcPr>
            <w:tcW w:w="1489" w:type="dxa"/>
            <w:tcBorders>
              <w:top w:val="nil"/>
              <w:left w:val="nil"/>
              <w:bottom w:val="single" w:sz="4" w:space="0" w:color="auto"/>
              <w:right w:val="single" w:sz="4" w:space="0" w:color="auto"/>
            </w:tcBorders>
            <w:noWrap/>
            <w:hideMark/>
          </w:tcPr>
          <w:p w14:paraId="1291F967" w14:textId="77777777" w:rsidR="00723CEE" w:rsidRPr="00A953FE" w:rsidRDefault="00723CEE" w:rsidP="00670971">
            <w:pPr>
              <w:pStyle w:val="TAC"/>
            </w:pPr>
            <w:r w:rsidRPr="00A953FE">
              <w:t>“01”</w:t>
            </w:r>
          </w:p>
        </w:tc>
        <w:tc>
          <w:tcPr>
            <w:tcW w:w="1974" w:type="dxa"/>
            <w:tcBorders>
              <w:top w:val="nil"/>
              <w:left w:val="nil"/>
              <w:bottom w:val="single" w:sz="4" w:space="0" w:color="auto"/>
              <w:right w:val="single" w:sz="4" w:space="0" w:color="auto"/>
            </w:tcBorders>
            <w:hideMark/>
          </w:tcPr>
          <w:p w14:paraId="0519B246" w14:textId="77777777" w:rsidR="00723CEE" w:rsidRPr="00A953FE" w:rsidRDefault="00723CEE" w:rsidP="00670971">
            <w:pPr>
              <w:pStyle w:val="TAC"/>
              <w:jc w:val="left"/>
              <w:rPr>
                <w:lang w:eastAsia="zh-CN"/>
              </w:rPr>
            </w:pPr>
          </w:p>
        </w:tc>
      </w:tr>
      <w:tr w:rsidR="00723CEE" w:rsidRPr="00A953FE" w14:paraId="193E23FB" w14:textId="77777777" w:rsidTr="006A0548">
        <w:trPr>
          <w:cantSplit/>
          <w:trHeight w:val="57"/>
          <w:jc w:val="center"/>
        </w:trPr>
        <w:tc>
          <w:tcPr>
            <w:tcW w:w="2912" w:type="dxa"/>
            <w:tcBorders>
              <w:top w:val="single" w:sz="4" w:space="0" w:color="auto"/>
              <w:left w:val="single" w:sz="4" w:space="0" w:color="auto"/>
              <w:bottom w:val="single" w:sz="4" w:space="0" w:color="auto"/>
              <w:right w:val="single" w:sz="4" w:space="0" w:color="auto"/>
            </w:tcBorders>
          </w:tcPr>
          <w:p w14:paraId="29BD7A31" w14:textId="77777777" w:rsidR="00723CEE" w:rsidRPr="00A953FE" w:rsidRDefault="00723CEE" w:rsidP="00670971">
            <w:pPr>
              <w:pStyle w:val="TAL"/>
            </w:pPr>
            <w:r w:rsidRPr="00A953FE">
              <w:rPr>
                <w:lang w:eastAsia="zh-CN"/>
              </w:rPr>
              <w:t xml:space="preserve">Second </w:t>
            </w:r>
            <w:r w:rsidRPr="00A953FE">
              <w:t>TPC command for scheduled PUSCH</w:t>
            </w:r>
          </w:p>
        </w:tc>
        <w:tc>
          <w:tcPr>
            <w:tcW w:w="3826" w:type="dxa"/>
            <w:tcBorders>
              <w:top w:val="nil"/>
              <w:left w:val="nil"/>
              <w:bottom w:val="single" w:sz="4" w:space="0" w:color="auto"/>
              <w:right w:val="single" w:sz="4" w:space="0" w:color="auto"/>
            </w:tcBorders>
            <w:noWrap/>
          </w:tcPr>
          <w:p w14:paraId="65056272" w14:textId="77777777" w:rsidR="00723CEE" w:rsidRPr="00A953FE" w:rsidRDefault="00723CEE" w:rsidP="00670971">
            <w:pPr>
              <w:pStyle w:val="TAL"/>
            </w:pPr>
            <w:r w:rsidRPr="00A953FE">
              <w:t>0 dB (accumulated TPC) as per Table 7.1.1-1 in TS 38.213 [22]</w:t>
            </w:r>
          </w:p>
        </w:tc>
        <w:tc>
          <w:tcPr>
            <w:tcW w:w="1489" w:type="dxa"/>
            <w:tcBorders>
              <w:top w:val="nil"/>
              <w:left w:val="nil"/>
              <w:bottom w:val="single" w:sz="4" w:space="0" w:color="auto"/>
              <w:right w:val="single" w:sz="4" w:space="0" w:color="auto"/>
            </w:tcBorders>
            <w:noWrap/>
          </w:tcPr>
          <w:p w14:paraId="1A9E958B" w14:textId="77777777" w:rsidR="00723CEE" w:rsidRPr="00A953FE" w:rsidRDefault="00723CEE" w:rsidP="00670971">
            <w:pPr>
              <w:pStyle w:val="TAC"/>
            </w:pPr>
            <w:r w:rsidRPr="00A953FE">
              <w:t>“01”</w:t>
            </w:r>
          </w:p>
        </w:tc>
        <w:tc>
          <w:tcPr>
            <w:tcW w:w="1974" w:type="dxa"/>
            <w:tcBorders>
              <w:top w:val="nil"/>
              <w:left w:val="nil"/>
              <w:bottom w:val="single" w:sz="4" w:space="0" w:color="auto"/>
              <w:right w:val="single" w:sz="4" w:space="0" w:color="auto"/>
            </w:tcBorders>
          </w:tcPr>
          <w:p w14:paraId="50DBBF13" w14:textId="77777777" w:rsidR="00723CEE" w:rsidRPr="00A953FE" w:rsidRDefault="00723CEE" w:rsidP="00670971">
            <w:pPr>
              <w:pStyle w:val="TAC"/>
              <w:jc w:val="left"/>
              <w:rPr>
                <w:lang w:eastAsia="zh-CN"/>
              </w:rPr>
            </w:pPr>
          </w:p>
        </w:tc>
      </w:tr>
      <w:tr w:rsidR="00723CEE" w:rsidRPr="00A953FE" w14:paraId="031DB006" w14:textId="77777777" w:rsidTr="006A0548">
        <w:trPr>
          <w:cantSplit/>
          <w:trHeight w:val="57"/>
          <w:jc w:val="center"/>
        </w:trPr>
        <w:tc>
          <w:tcPr>
            <w:tcW w:w="2912" w:type="dxa"/>
            <w:tcBorders>
              <w:top w:val="single" w:sz="4" w:space="0" w:color="auto"/>
              <w:left w:val="single" w:sz="4" w:space="0" w:color="auto"/>
              <w:bottom w:val="single" w:sz="4" w:space="0" w:color="auto"/>
              <w:right w:val="single" w:sz="4" w:space="0" w:color="auto"/>
            </w:tcBorders>
          </w:tcPr>
          <w:p w14:paraId="7FF7131F" w14:textId="77777777" w:rsidR="00723CEE" w:rsidRPr="00A953FE" w:rsidRDefault="00723CEE" w:rsidP="00670971">
            <w:pPr>
              <w:pStyle w:val="TAL"/>
              <w:rPr>
                <w:lang w:eastAsia="zh-CN"/>
              </w:rPr>
            </w:pPr>
            <w:r w:rsidRPr="00A953FE">
              <w:rPr>
                <w:lang w:eastAsia="zh-CN"/>
              </w:rPr>
              <w:t>SRS resource set indicator</w:t>
            </w:r>
          </w:p>
        </w:tc>
        <w:tc>
          <w:tcPr>
            <w:tcW w:w="3826" w:type="dxa"/>
            <w:tcBorders>
              <w:top w:val="nil"/>
              <w:left w:val="nil"/>
              <w:bottom w:val="single" w:sz="4" w:space="0" w:color="auto"/>
              <w:right w:val="single" w:sz="4" w:space="0" w:color="auto"/>
            </w:tcBorders>
            <w:noWrap/>
          </w:tcPr>
          <w:p w14:paraId="44A57C48" w14:textId="77777777" w:rsidR="00723CEE" w:rsidRPr="00A953FE" w:rsidRDefault="00723CEE" w:rsidP="00670971">
            <w:pPr>
              <w:pStyle w:val="TAL"/>
              <w:rPr>
                <w:lang w:eastAsia="zh-CN"/>
              </w:rPr>
            </w:pPr>
            <w:r w:rsidRPr="00A953FE">
              <w:rPr>
                <w:lang w:eastAsia="zh-CN"/>
              </w:rPr>
              <w:t xml:space="preserve">2 as per </w:t>
            </w:r>
            <w:r w:rsidRPr="00A953FE">
              <w:t>Table 7.3.1.1.2-36 in TS 38.212 [27]</w:t>
            </w:r>
          </w:p>
        </w:tc>
        <w:tc>
          <w:tcPr>
            <w:tcW w:w="1489" w:type="dxa"/>
            <w:tcBorders>
              <w:top w:val="nil"/>
              <w:left w:val="nil"/>
              <w:bottom w:val="single" w:sz="4" w:space="0" w:color="auto"/>
              <w:right w:val="single" w:sz="4" w:space="0" w:color="auto"/>
            </w:tcBorders>
            <w:noWrap/>
          </w:tcPr>
          <w:p w14:paraId="1B9D9EEA" w14:textId="77777777" w:rsidR="00723CEE" w:rsidRPr="00A953FE" w:rsidRDefault="00723CEE" w:rsidP="00670971">
            <w:pPr>
              <w:pStyle w:val="TAC"/>
            </w:pPr>
            <w:r w:rsidRPr="00A953FE">
              <w:t>“10”</w:t>
            </w:r>
          </w:p>
        </w:tc>
        <w:tc>
          <w:tcPr>
            <w:tcW w:w="1974" w:type="dxa"/>
            <w:tcBorders>
              <w:top w:val="nil"/>
              <w:left w:val="nil"/>
              <w:bottom w:val="single" w:sz="4" w:space="0" w:color="auto"/>
              <w:right w:val="single" w:sz="4" w:space="0" w:color="auto"/>
            </w:tcBorders>
          </w:tcPr>
          <w:p w14:paraId="08E638CC" w14:textId="77777777" w:rsidR="00723CEE" w:rsidRPr="00A953FE" w:rsidRDefault="00723CEE" w:rsidP="00670971">
            <w:pPr>
              <w:pStyle w:val="TAC"/>
              <w:jc w:val="left"/>
              <w:rPr>
                <w:lang w:eastAsia="zh-CN"/>
              </w:rPr>
            </w:pPr>
          </w:p>
        </w:tc>
      </w:tr>
      <w:tr w:rsidR="00723CEE" w:rsidRPr="00A953FE" w14:paraId="022A484B" w14:textId="77777777" w:rsidTr="006A0548">
        <w:trPr>
          <w:cantSplit/>
          <w:trHeight w:val="57"/>
          <w:jc w:val="center"/>
        </w:trPr>
        <w:tc>
          <w:tcPr>
            <w:tcW w:w="2912" w:type="dxa"/>
            <w:tcBorders>
              <w:top w:val="single" w:sz="4" w:space="0" w:color="auto"/>
              <w:left w:val="single" w:sz="4" w:space="0" w:color="auto"/>
              <w:bottom w:val="single" w:sz="4" w:space="0" w:color="auto"/>
              <w:right w:val="single" w:sz="4" w:space="0" w:color="auto"/>
            </w:tcBorders>
          </w:tcPr>
          <w:p w14:paraId="24F6755A" w14:textId="77777777" w:rsidR="00723CEE" w:rsidRPr="00A953FE" w:rsidRDefault="00723CEE" w:rsidP="00670971">
            <w:pPr>
              <w:pStyle w:val="TAL"/>
              <w:rPr>
                <w:lang w:eastAsia="zh-CN"/>
              </w:rPr>
            </w:pPr>
            <w:r w:rsidRPr="00A953FE">
              <w:rPr>
                <w:lang w:eastAsia="zh-CN"/>
              </w:rPr>
              <w:t>SRS resource indicator</w:t>
            </w:r>
          </w:p>
        </w:tc>
        <w:tc>
          <w:tcPr>
            <w:tcW w:w="3826" w:type="dxa"/>
            <w:tcBorders>
              <w:top w:val="nil"/>
              <w:left w:val="nil"/>
              <w:bottom w:val="single" w:sz="4" w:space="0" w:color="auto"/>
              <w:right w:val="single" w:sz="4" w:space="0" w:color="auto"/>
            </w:tcBorders>
            <w:noWrap/>
            <w:hideMark/>
          </w:tcPr>
          <w:p w14:paraId="1E00C6C1" w14:textId="77777777" w:rsidR="00723CEE" w:rsidRPr="00A953FE" w:rsidRDefault="00723CEE" w:rsidP="00670971">
            <w:pPr>
              <w:pStyle w:val="TAL"/>
            </w:pPr>
            <w:r w:rsidRPr="00A953FE">
              <w:t>0</w:t>
            </w:r>
          </w:p>
        </w:tc>
        <w:tc>
          <w:tcPr>
            <w:tcW w:w="1489" w:type="dxa"/>
            <w:tcBorders>
              <w:top w:val="nil"/>
              <w:left w:val="nil"/>
              <w:bottom w:val="single" w:sz="4" w:space="0" w:color="auto"/>
              <w:right w:val="single" w:sz="4" w:space="0" w:color="auto"/>
            </w:tcBorders>
            <w:noWrap/>
            <w:hideMark/>
          </w:tcPr>
          <w:p w14:paraId="1ED5A86A" w14:textId="77777777" w:rsidR="00723CEE" w:rsidRPr="00A953FE" w:rsidRDefault="00723CEE" w:rsidP="00670971">
            <w:pPr>
              <w:pStyle w:val="TAC"/>
              <w:rPr>
                <w:lang w:eastAsia="zh-CN"/>
              </w:rPr>
            </w:pPr>
            <w:r w:rsidRPr="00A953FE">
              <w:t>“0”</w:t>
            </w:r>
          </w:p>
        </w:tc>
        <w:tc>
          <w:tcPr>
            <w:tcW w:w="1974" w:type="dxa"/>
            <w:tcBorders>
              <w:top w:val="nil"/>
              <w:left w:val="nil"/>
              <w:bottom w:val="single" w:sz="4" w:space="0" w:color="auto"/>
              <w:right w:val="single" w:sz="4" w:space="0" w:color="auto"/>
            </w:tcBorders>
            <w:hideMark/>
          </w:tcPr>
          <w:p w14:paraId="05AABD3C" w14:textId="77777777" w:rsidR="00723CEE" w:rsidRPr="00A953FE" w:rsidRDefault="00723CEE" w:rsidP="00670971">
            <w:pPr>
              <w:pStyle w:val="TAC"/>
              <w:jc w:val="left"/>
              <w:rPr>
                <w:lang w:eastAsia="zh-CN"/>
              </w:rPr>
            </w:pPr>
          </w:p>
        </w:tc>
      </w:tr>
      <w:tr w:rsidR="00723CEE" w:rsidRPr="00A953FE" w14:paraId="790332B2" w14:textId="77777777" w:rsidTr="006A0548">
        <w:trPr>
          <w:cantSplit/>
          <w:trHeight w:val="57"/>
          <w:jc w:val="center"/>
        </w:trPr>
        <w:tc>
          <w:tcPr>
            <w:tcW w:w="2912" w:type="dxa"/>
            <w:tcBorders>
              <w:top w:val="single" w:sz="4" w:space="0" w:color="auto"/>
              <w:left w:val="single" w:sz="4" w:space="0" w:color="auto"/>
              <w:bottom w:val="single" w:sz="4" w:space="0" w:color="auto"/>
              <w:right w:val="single" w:sz="4" w:space="0" w:color="auto"/>
            </w:tcBorders>
          </w:tcPr>
          <w:p w14:paraId="2B242024" w14:textId="77777777" w:rsidR="00723CEE" w:rsidRPr="00A953FE" w:rsidRDefault="00723CEE" w:rsidP="00670971">
            <w:pPr>
              <w:pStyle w:val="TAL"/>
              <w:rPr>
                <w:lang w:eastAsia="zh-CN"/>
              </w:rPr>
            </w:pPr>
            <w:r w:rsidRPr="00A953FE">
              <w:t xml:space="preserve">Second </w:t>
            </w:r>
            <w:r w:rsidRPr="00A953FE">
              <w:rPr>
                <w:lang w:eastAsia="zh-CN"/>
              </w:rPr>
              <w:t>SRS resource indicator</w:t>
            </w:r>
          </w:p>
        </w:tc>
        <w:tc>
          <w:tcPr>
            <w:tcW w:w="3826" w:type="dxa"/>
            <w:tcBorders>
              <w:top w:val="nil"/>
              <w:left w:val="nil"/>
              <w:bottom w:val="single" w:sz="4" w:space="0" w:color="auto"/>
              <w:right w:val="single" w:sz="4" w:space="0" w:color="auto"/>
            </w:tcBorders>
            <w:noWrap/>
          </w:tcPr>
          <w:p w14:paraId="23F1D614" w14:textId="77777777" w:rsidR="00723CEE" w:rsidRPr="00A953FE" w:rsidRDefault="00723CEE" w:rsidP="00670971">
            <w:pPr>
              <w:pStyle w:val="TAL"/>
            </w:pPr>
            <w:r w:rsidRPr="00A953FE">
              <w:t>1</w:t>
            </w:r>
          </w:p>
        </w:tc>
        <w:tc>
          <w:tcPr>
            <w:tcW w:w="1489" w:type="dxa"/>
            <w:tcBorders>
              <w:top w:val="nil"/>
              <w:left w:val="nil"/>
              <w:bottom w:val="single" w:sz="4" w:space="0" w:color="auto"/>
              <w:right w:val="single" w:sz="4" w:space="0" w:color="auto"/>
            </w:tcBorders>
            <w:noWrap/>
          </w:tcPr>
          <w:p w14:paraId="0FAE954F" w14:textId="77777777" w:rsidR="00723CEE" w:rsidRPr="00A953FE" w:rsidRDefault="00723CEE" w:rsidP="00670971">
            <w:pPr>
              <w:pStyle w:val="TAC"/>
            </w:pPr>
            <w:r w:rsidRPr="00A953FE">
              <w:t>“1”</w:t>
            </w:r>
          </w:p>
        </w:tc>
        <w:tc>
          <w:tcPr>
            <w:tcW w:w="1974" w:type="dxa"/>
            <w:tcBorders>
              <w:top w:val="nil"/>
              <w:left w:val="nil"/>
              <w:bottom w:val="single" w:sz="4" w:space="0" w:color="auto"/>
              <w:right w:val="single" w:sz="4" w:space="0" w:color="auto"/>
            </w:tcBorders>
          </w:tcPr>
          <w:p w14:paraId="37A2BB96" w14:textId="77777777" w:rsidR="00723CEE" w:rsidRPr="00A953FE" w:rsidRDefault="00723CEE" w:rsidP="00670971">
            <w:pPr>
              <w:pStyle w:val="TAC"/>
              <w:jc w:val="left"/>
              <w:rPr>
                <w:lang w:eastAsia="zh-CN"/>
              </w:rPr>
            </w:pPr>
          </w:p>
        </w:tc>
      </w:tr>
      <w:tr w:rsidR="00723CEE" w:rsidRPr="00A953FE" w14:paraId="5AEBB177" w14:textId="77777777" w:rsidTr="006A0548">
        <w:trPr>
          <w:cantSplit/>
          <w:trHeight w:val="57"/>
          <w:jc w:val="center"/>
        </w:trPr>
        <w:tc>
          <w:tcPr>
            <w:tcW w:w="2912" w:type="dxa"/>
            <w:tcBorders>
              <w:top w:val="single" w:sz="4" w:space="0" w:color="auto"/>
              <w:left w:val="single" w:sz="4" w:space="0" w:color="auto"/>
              <w:right w:val="single" w:sz="4" w:space="0" w:color="auto"/>
            </w:tcBorders>
            <w:hideMark/>
          </w:tcPr>
          <w:p w14:paraId="0ABCC244" w14:textId="77777777" w:rsidR="00723CEE" w:rsidRPr="00A953FE" w:rsidRDefault="00723CEE" w:rsidP="00670971">
            <w:pPr>
              <w:pStyle w:val="TAL"/>
            </w:pPr>
            <w:r w:rsidRPr="00A953FE">
              <w:t>Precoding information and number of layers</w:t>
            </w:r>
          </w:p>
        </w:tc>
        <w:tc>
          <w:tcPr>
            <w:tcW w:w="3826" w:type="dxa"/>
            <w:tcBorders>
              <w:top w:val="nil"/>
              <w:left w:val="nil"/>
              <w:bottom w:val="single" w:sz="4" w:space="0" w:color="auto"/>
              <w:right w:val="single" w:sz="4" w:space="0" w:color="auto"/>
            </w:tcBorders>
            <w:noWrap/>
            <w:hideMark/>
          </w:tcPr>
          <w:p w14:paraId="067557E4" w14:textId="77777777" w:rsidR="00723CEE" w:rsidRPr="00A953FE" w:rsidRDefault="00723CEE" w:rsidP="00670971">
            <w:pPr>
              <w:pStyle w:val="TAL"/>
            </w:pPr>
            <w:r w:rsidRPr="00A953FE">
              <w:t xml:space="preserve">Not present (0 bits for 1 antenna port and if the higher layer parameter </w:t>
            </w:r>
            <w:proofErr w:type="spellStart"/>
            <w:r w:rsidRPr="00A953FE">
              <w:t>txConfig</w:t>
            </w:r>
            <w:proofErr w:type="spellEnd"/>
            <w:r w:rsidRPr="00A953FE">
              <w:t xml:space="preserve"> = Codebook as per clause 7.3.1.1.2 TS 38.212 [27])</w:t>
            </w:r>
          </w:p>
        </w:tc>
        <w:tc>
          <w:tcPr>
            <w:tcW w:w="1489" w:type="dxa"/>
            <w:tcBorders>
              <w:top w:val="nil"/>
              <w:left w:val="nil"/>
              <w:bottom w:val="single" w:sz="4" w:space="0" w:color="auto"/>
              <w:right w:val="single" w:sz="4" w:space="0" w:color="auto"/>
            </w:tcBorders>
            <w:noWrap/>
            <w:hideMark/>
          </w:tcPr>
          <w:p w14:paraId="5EB9673F" w14:textId="77777777" w:rsidR="00723CEE" w:rsidRPr="00A953FE" w:rsidRDefault="00723CEE" w:rsidP="00670971">
            <w:pPr>
              <w:pStyle w:val="TAC"/>
              <w:rPr>
                <w:lang w:eastAsia="zh-CN"/>
              </w:rPr>
            </w:pPr>
            <w:r w:rsidRPr="00A953FE">
              <w:t>-</w:t>
            </w:r>
          </w:p>
        </w:tc>
        <w:tc>
          <w:tcPr>
            <w:tcW w:w="1974" w:type="dxa"/>
            <w:tcBorders>
              <w:top w:val="nil"/>
              <w:left w:val="nil"/>
              <w:bottom w:val="single" w:sz="4" w:space="0" w:color="auto"/>
              <w:right w:val="single" w:sz="4" w:space="0" w:color="auto"/>
            </w:tcBorders>
            <w:hideMark/>
          </w:tcPr>
          <w:p w14:paraId="09BAB62E" w14:textId="77777777" w:rsidR="00723CEE" w:rsidRPr="00A953FE" w:rsidRDefault="00723CEE" w:rsidP="00670971">
            <w:pPr>
              <w:pStyle w:val="TAC"/>
              <w:jc w:val="left"/>
            </w:pPr>
          </w:p>
        </w:tc>
      </w:tr>
      <w:tr w:rsidR="00723CEE" w:rsidRPr="00A953FE" w14:paraId="56D74835" w14:textId="77777777" w:rsidTr="006A0548">
        <w:trPr>
          <w:cantSplit/>
          <w:trHeight w:val="57"/>
          <w:jc w:val="center"/>
        </w:trPr>
        <w:tc>
          <w:tcPr>
            <w:tcW w:w="2912" w:type="dxa"/>
            <w:tcBorders>
              <w:left w:val="single" w:sz="4" w:space="0" w:color="auto"/>
              <w:bottom w:val="single" w:sz="4" w:space="0" w:color="auto"/>
              <w:right w:val="single" w:sz="4" w:space="0" w:color="auto"/>
            </w:tcBorders>
          </w:tcPr>
          <w:p w14:paraId="1F040942" w14:textId="77777777" w:rsidR="00723CEE" w:rsidRPr="00A953FE" w:rsidRDefault="00723CEE" w:rsidP="00670971">
            <w:pPr>
              <w:pStyle w:val="TAL"/>
            </w:pPr>
          </w:p>
        </w:tc>
        <w:tc>
          <w:tcPr>
            <w:tcW w:w="3826" w:type="dxa"/>
            <w:tcBorders>
              <w:top w:val="single" w:sz="4" w:space="0" w:color="auto"/>
              <w:left w:val="nil"/>
              <w:bottom w:val="single" w:sz="4" w:space="0" w:color="auto"/>
              <w:right w:val="single" w:sz="4" w:space="0" w:color="auto"/>
            </w:tcBorders>
            <w:noWrap/>
            <w:hideMark/>
          </w:tcPr>
          <w:p w14:paraId="78E3F972" w14:textId="77777777" w:rsidR="00723CEE" w:rsidRPr="00A953FE" w:rsidRDefault="00723CEE" w:rsidP="00670971">
            <w:pPr>
              <w:pStyle w:val="TAL"/>
            </w:pPr>
            <w:r w:rsidRPr="00A953FE">
              <w:t>2</w:t>
            </w:r>
          </w:p>
        </w:tc>
        <w:tc>
          <w:tcPr>
            <w:tcW w:w="1489" w:type="dxa"/>
            <w:tcBorders>
              <w:top w:val="single" w:sz="4" w:space="0" w:color="auto"/>
              <w:left w:val="nil"/>
              <w:bottom w:val="single" w:sz="4" w:space="0" w:color="auto"/>
              <w:right w:val="single" w:sz="4" w:space="0" w:color="auto"/>
            </w:tcBorders>
            <w:noWrap/>
            <w:hideMark/>
          </w:tcPr>
          <w:p w14:paraId="5CE58DC3" w14:textId="77777777" w:rsidR="00723CEE" w:rsidRPr="00A953FE" w:rsidRDefault="00723CEE" w:rsidP="00670971">
            <w:pPr>
              <w:pStyle w:val="TAC"/>
              <w:rPr>
                <w:lang w:eastAsia="zh-CN"/>
              </w:rPr>
            </w:pPr>
            <w:r w:rsidRPr="00A953FE">
              <w:t>“10”</w:t>
            </w:r>
          </w:p>
        </w:tc>
        <w:tc>
          <w:tcPr>
            <w:tcW w:w="1974" w:type="dxa"/>
            <w:tcBorders>
              <w:top w:val="single" w:sz="4" w:space="0" w:color="auto"/>
              <w:left w:val="nil"/>
              <w:bottom w:val="single" w:sz="4" w:space="0" w:color="auto"/>
              <w:right w:val="single" w:sz="4" w:space="0" w:color="auto"/>
            </w:tcBorders>
            <w:hideMark/>
          </w:tcPr>
          <w:p w14:paraId="6D7C5BB6" w14:textId="662C7C5D" w:rsidR="00723CEE" w:rsidRPr="00A953FE" w:rsidRDefault="006A0548" w:rsidP="00670971">
            <w:pPr>
              <w:pStyle w:val="TAC"/>
              <w:jc w:val="left"/>
              <w:rPr>
                <w:lang w:eastAsia="zh-CN"/>
              </w:rPr>
            </w:pPr>
            <w:proofErr w:type="spellStart"/>
            <w:ins w:id="15" w:author="Huawei-Zhaoya" w:date="2025-08-12T09:26:00Z">
              <w:r w:rsidRPr="006A0548">
                <w:t>pc_maxNumberMIMO_LayersCB_PUSCH_fourlayer</w:t>
              </w:r>
              <w:proofErr w:type="spellEnd"/>
              <w:r>
                <w:t xml:space="preserve"> OR </w:t>
              </w:r>
              <w:proofErr w:type="spellStart"/>
              <w:r w:rsidRPr="006A0548">
                <w:t>pc_maxNumberMIMO_LayersCB_PUSCH_</w:t>
              </w:r>
              <w:r>
                <w:t>two</w:t>
              </w:r>
              <w:r w:rsidRPr="006A0548">
                <w:t>layer</w:t>
              </w:r>
            </w:ins>
            <w:proofErr w:type="spellEnd"/>
            <w:del w:id="16" w:author="Huawei-Zhaoya" w:date="2025-08-12T09:26:00Z">
              <w:r w:rsidR="00723CEE" w:rsidRPr="00A953FE" w:rsidDel="006A0548">
                <w:delText>pc_nrMIMO_CB_PUSCH</w:delText>
              </w:r>
            </w:del>
          </w:p>
        </w:tc>
      </w:tr>
      <w:tr w:rsidR="00723CEE" w:rsidRPr="00A953FE" w14:paraId="37326D4B" w14:textId="77777777" w:rsidTr="006A0548">
        <w:trPr>
          <w:cantSplit/>
          <w:trHeight w:val="57"/>
          <w:jc w:val="center"/>
        </w:trPr>
        <w:tc>
          <w:tcPr>
            <w:tcW w:w="2912" w:type="dxa"/>
            <w:tcBorders>
              <w:top w:val="single" w:sz="4" w:space="0" w:color="auto"/>
              <w:left w:val="single" w:sz="4" w:space="0" w:color="auto"/>
              <w:right w:val="single" w:sz="4" w:space="0" w:color="auto"/>
            </w:tcBorders>
          </w:tcPr>
          <w:p w14:paraId="1BF9F318" w14:textId="77777777" w:rsidR="00723CEE" w:rsidRPr="00A953FE" w:rsidRDefault="00723CEE" w:rsidP="00670971">
            <w:pPr>
              <w:pStyle w:val="TAL"/>
            </w:pPr>
            <w:r w:rsidRPr="00A953FE">
              <w:rPr>
                <w:lang w:eastAsia="zh-CN"/>
              </w:rPr>
              <w:t xml:space="preserve">Second </w:t>
            </w:r>
            <w:r w:rsidRPr="00A953FE">
              <w:t>Precoding information</w:t>
            </w:r>
          </w:p>
        </w:tc>
        <w:tc>
          <w:tcPr>
            <w:tcW w:w="3826" w:type="dxa"/>
            <w:tcBorders>
              <w:top w:val="single" w:sz="4" w:space="0" w:color="auto"/>
              <w:left w:val="nil"/>
              <w:bottom w:val="single" w:sz="4" w:space="0" w:color="auto"/>
              <w:right w:val="single" w:sz="4" w:space="0" w:color="auto"/>
            </w:tcBorders>
            <w:noWrap/>
          </w:tcPr>
          <w:p w14:paraId="5EEFB164" w14:textId="77777777" w:rsidR="00723CEE" w:rsidRPr="00A953FE" w:rsidRDefault="00723CEE" w:rsidP="00670971">
            <w:pPr>
              <w:pStyle w:val="TAL"/>
            </w:pPr>
            <w:r w:rsidRPr="00A953FE">
              <w:t xml:space="preserve">Not present (0 bits for 1 antenna port and if the higher layer parameter </w:t>
            </w:r>
            <w:proofErr w:type="spellStart"/>
            <w:r w:rsidRPr="00A953FE">
              <w:t>txConfig</w:t>
            </w:r>
            <w:proofErr w:type="spellEnd"/>
            <w:r w:rsidRPr="00A953FE">
              <w:t xml:space="preserve"> = Codebook as per clause 7.3.1.1.2 TS 38.212 [27])</w:t>
            </w:r>
          </w:p>
        </w:tc>
        <w:tc>
          <w:tcPr>
            <w:tcW w:w="1489" w:type="dxa"/>
            <w:tcBorders>
              <w:top w:val="single" w:sz="4" w:space="0" w:color="auto"/>
              <w:left w:val="nil"/>
              <w:bottom w:val="single" w:sz="4" w:space="0" w:color="auto"/>
              <w:right w:val="single" w:sz="4" w:space="0" w:color="auto"/>
            </w:tcBorders>
            <w:noWrap/>
          </w:tcPr>
          <w:p w14:paraId="2C7522B8" w14:textId="77777777" w:rsidR="00723CEE" w:rsidRPr="00A953FE" w:rsidRDefault="00723CEE" w:rsidP="00670971">
            <w:pPr>
              <w:pStyle w:val="TAC"/>
              <w:rPr>
                <w:lang w:eastAsia="zh-CN"/>
              </w:rPr>
            </w:pPr>
            <w:r w:rsidRPr="00A953FE">
              <w:t>-</w:t>
            </w:r>
          </w:p>
        </w:tc>
        <w:tc>
          <w:tcPr>
            <w:tcW w:w="1974" w:type="dxa"/>
            <w:tcBorders>
              <w:top w:val="single" w:sz="4" w:space="0" w:color="auto"/>
              <w:left w:val="nil"/>
              <w:bottom w:val="single" w:sz="4" w:space="0" w:color="auto"/>
              <w:right w:val="single" w:sz="4" w:space="0" w:color="auto"/>
            </w:tcBorders>
          </w:tcPr>
          <w:p w14:paraId="24C1BB12" w14:textId="77777777" w:rsidR="00723CEE" w:rsidRPr="00A953FE" w:rsidRDefault="00723CEE" w:rsidP="00670971">
            <w:pPr>
              <w:pStyle w:val="TAC"/>
              <w:jc w:val="left"/>
              <w:rPr>
                <w:lang w:eastAsia="zh-CN"/>
              </w:rPr>
            </w:pPr>
          </w:p>
        </w:tc>
      </w:tr>
      <w:tr w:rsidR="00723CEE" w:rsidRPr="00A953FE" w14:paraId="5B884765" w14:textId="77777777" w:rsidTr="006A0548">
        <w:trPr>
          <w:cantSplit/>
          <w:trHeight w:val="57"/>
          <w:jc w:val="center"/>
        </w:trPr>
        <w:tc>
          <w:tcPr>
            <w:tcW w:w="2912" w:type="dxa"/>
            <w:tcBorders>
              <w:left w:val="single" w:sz="4" w:space="0" w:color="auto"/>
              <w:bottom w:val="single" w:sz="4" w:space="0" w:color="auto"/>
              <w:right w:val="single" w:sz="4" w:space="0" w:color="auto"/>
            </w:tcBorders>
          </w:tcPr>
          <w:p w14:paraId="2497A23A" w14:textId="77777777" w:rsidR="00723CEE" w:rsidRPr="00A953FE" w:rsidRDefault="00723CEE" w:rsidP="00670971">
            <w:pPr>
              <w:pStyle w:val="TAL"/>
            </w:pPr>
          </w:p>
        </w:tc>
        <w:tc>
          <w:tcPr>
            <w:tcW w:w="3826" w:type="dxa"/>
            <w:tcBorders>
              <w:top w:val="single" w:sz="4" w:space="0" w:color="auto"/>
              <w:left w:val="nil"/>
              <w:bottom w:val="single" w:sz="4" w:space="0" w:color="auto"/>
              <w:right w:val="single" w:sz="4" w:space="0" w:color="auto"/>
            </w:tcBorders>
            <w:noWrap/>
          </w:tcPr>
          <w:p w14:paraId="68374596" w14:textId="77777777" w:rsidR="00723CEE" w:rsidRPr="00A953FE" w:rsidRDefault="00723CEE" w:rsidP="00670971">
            <w:pPr>
              <w:pStyle w:val="TAL"/>
            </w:pPr>
            <w:r w:rsidRPr="00A953FE">
              <w:t>0</w:t>
            </w:r>
          </w:p>
        </w:tc>
        <w:tc>
          <w:tcPr>
            <w:tcW w:w="1489" w:type="dxa"/>
            <w:tcBorders>
              <w:top w:val="single" w:sz="4" w:space="0" w:color="auto"/>
              <w:left w:val="nil"/>
              <w:bottom w:val="single" w:sz="4" w:space="0" w:color="auto"/>
              <w:right w:val="single" w:sz="4" w:space="0" w:color="auto"/>
            </w:tcBorders>
            <w:noWrap/>
          </w:tcPr>
          <w:p w14:paraId="2B758660" w14:textId="77777777" w:rsidR="00723CEE" w:rsidRPr="00A953FE" w:rsidRDefault="00723CEE" w:rsidP="00670971">
            <w:pPr>
              <w:pStyle w:val="TAC"/>
              <w:rPr>
                <w:lang w:eastAsia="zh-CN"/>
              </w:rPr>
            </w:pPr>
            <w:r w:rsidRPr="00A953FE">
              <w:t>“00”</w:t>
            </w:r>
          </w:p>
        </w:tc>
        <w:tc>
          <w:tcPr>
            <w:tcW w:w="1974" w:type="dxa"/>
            <w:tcBorders>
              <w:top w:val="single" w:sz="4" w:space="0" w:color="auto"/>
              <w:left w:val="nil"/>
              <w:bottom w:val="single" w:sz="4" w:space="0" w:color="auto"/>
              <w:right w:val="single" w:sz="4" w:space="0" w:color="auto"/>
            </w:tcBorders>
          </w:tcPr>
          <w:p w14:paraId="56B0E684" w14:textId="070EB4AC" w:rsidR="00723CEE" w:rsidRPr="00A953FE" w:rsidRDefault="006A0548" w:rsidP="00670971">
            <w:pPr>
              <w:pStyle w:val="TAC"/>
              <w:jc w:val="left"/>
              <w:rPr>
                <w:lang w:eastAsia="zh-CN"/>
              </w:rPr>
            </w:pPr>
            <w:proofErr w:type="spellStart"/>
            <w:ins w:id="17" w:author="Huawei-Zhaoya" w:date="2025-08-12T09:26:00Z">
              <w:r w:rsidRPr="006A0548">
                <w:t>pc_maxNumberMIMO_LayersCB_PUSCH_fourlayer</w:t>
              </w:r>
              <w:proofErr w:type="spellEnd"/>
              <w:r>
                <w:t xml:space="preserve"> OR </w:t>
              </w:r>
              <w:proofErr w:type="spellStart"/>
              <w:r w:rsidRPr="006A0548">
                <w:t>pc_maxNumberMIMO_LayersCB_PUSCH_</w:t>
              </w:r>
              <w:r>
                <w:t>two</w:t>
              </w:r>
              <w:r w:rsidRPr="006A0548">
                <w:t>layer</w:t>
              </w:r>
            </w:ins>
            <w:proofErr w:type="spellEnd"/>
            <w:del w:id="18" w:author="Huawei-Zhaoya" w:date="2025-08-12T09:26:00Z">
              <w:r w:rsidR="00723CEE" w:rsidRPr="00A953FE" w:rsidDel="006A0548">
                <w:delText>pc_nrMIMO_CB_PUSCH</w:delText>
              </w:r>
            </w:del>
          </w:p>
        </w:tc>
      </w:tr>
    </w:tbl>
    <w:p w14:paraId="1627C7AF" w14:textId="77777777" w:rsidR="00723CEE" w:rsidRPr="00A953FE" w:rsidRDefault="00723CEE" w:rsidP="00723CEE"/>
    <w:p w14:paraId="696609F5" w14:textId="77777777" w:rsidR="00723CEE" w:rsidRDefault="00723CEE" w:rsidP="00723CEE"/>
    <w:p w14:paraId="0A98EF19" w14:textId="77777777" w:rsidR="00723CEE" w:rsidRDefault="00723CEE" w:rsidP="00723CEE"/>
    <w:p w14:paraId="2819458F" w14:textId="77777777" w:rsidR="00723CEE" w:rsidRDefault="00723CEE" w:rsidP="00723CEE"/>
    <w:p w14:paraId="6C8E509E" w14:textId="77777777" w:rsidR="00723CEE" w:rsidRPr="00723CEE" w:rsidRDefault="00723CEE" w:rsidP="00723CEE"/>
    <w:p w14:paraId="7BDEC827" w14:textId="77777777" w:rsidR="00952235" w:rsidRPr="00952235" w:rsidRDefault="00952235" w:rsidP="00952235"/>
    <w:p w14:paraId="71CF3393" w14:textId="73D154C1" w:rsidR="00D32D9D" w:rsidRPr="00023955" w:rsidRDefault="00581276" w:rsidP="0002395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D32D9D" w:rsidRPr="00023955" w:rsidSect="006A054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261F5" w14:textId="77777777" w:rsidR="000D7BEA" w:rsidRDefault="000D7BEA">
      <w:r>
        <w:separator/>
      </w:r>
    </w:p>
  </w:endnote>
  <w:endnote w:type="continuationSeparator" w:id="0">
    <w:p w14:paraId="4C67E14F" w14:textId="77777777" w:rsidR="000D7BEA" w:rsidRDefault="000D7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EC066" w14:textId="77777777" w:rsidR="000D7BEA" w:rsidRDefault="000D7BEA">
      <w:r>
        <w:separator/>
      </w:r>
    </w:p>
  </w:footnote>
  <w:footnote w:type="continuationSeparator" w:id="0">
    <w:p w14:paraId="6511DB62" w14:textId="77777777" w:rsidR="000D7BEA" w:rsidRDefault="000D7B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15603" w:rsidRDefault="00C156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15603" w:rsidRDefault="00C1560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15603" w:rsidRDefault="00C1560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15603" w:rsidRDefault="00C1560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41D0001">
      <w:start w:val="1"/>
      <w:numFmt w:val="decimal"/>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5"/>
  </w:num>
  <w:num w:numId="5">
    <w:abstractNumId w:val="20"/>
  </w:num>
  <w:num w:numId="6">
    <w:abstractNumId w:val="18"/>
  </w:num>
  <w:num w:numId="7">
    <w:abstractNumId w:val="25"/>
  </w:num>
  <w:num w:numId="8">
    <w:abstractNumId w:val="34"/>
  </w:num>
  <w:num w:numId="9">
    <w:abstractNumId w:val="14"/>
  </w:num>
  <w:num w:numId="10">
    <w:abstractNumId w:val="16"/>
  </w:num>
  <w:num w:numId="11">
    <w:abstractNumId w:val="3"/>
  </w:num>
  <w:num w:numId="12">
    <w:abstractNumId w:val="4"/>
  </w:num>
  <w:num w:numId="13">
    <w:abstractNumId w:val="36"/>
  </w:num>
  <w:num w:numId="14">
    <w:abstractNumId w:val="11"/>
  </w:num>
  <w:num w:numId="15">
    <w:abstractNumId w:val="28"/>
  </w:num>
  <w:num w:numId="16">
    <w:abstractNumId w:val="22"/>
  </w:num>
  <w:num w:numId="17">
    <w:abstractNumId w:val="23"/>
  </w:num>
  <w:num w:numId="18">
    <w:abstractNumId w:val="13"/>
  </w:num>
  <w:num w:numId="19">
    <w:abstractNumId w:val="10"/>
  </w:num>
  <w:num w:numId="20">
    <w:abstractNumId w:val="21"/>
  </w:num>
  <w:num w:numId="21">
    <w:abstractNumId w:val="39"/>
  </w:num>
  <w:num w:numId="22">
    <w:abstractNumId w:val="33"/>
  </w:num>
  <w:num w:numId="23">
    <w:abstractNumId w:val="5"/>
  </w:num>
  <w:num w:numId="24">
    <w:abstractNumId w:val="42"/>
  </w:num>
  <w:num w:numId="25">
    <w:abstractNumId w:val="12"/>
  </w:num>
  <w:num w:numId="26">
    <w:abstractNumId w:val="35"/>
  </w:num>
  <w:num w:numId="27">
    <w:abstractNumId w:val="8"/>
  </w:num>
  <w:num w:numId="28">
    <w:abstractNumId w:val="30"/>
  </w:num>
  <w:num w:numId="2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1"/>
  </w:num>
  <w:num w:numId="33">
    <w:abstractNumId w:val="0"/>
  </w:num>
  <w:num w:numId="34">
    <w:abstractNumId w:val="1"/>
  </w:num>
  <w:num w:numId="35">
    <w:abstractNumId w:val="29"/>
  </w:num>
  <w:num w:numId="36">
    <w:abstractNumId w:val="6"/>
  </w:num>
  <w:num w:numId="37">
    <w:abstractNumId w:val="9"/>
  </w:num>
  <w:num w:numId="38">
    <w:abstractNumId w:val="19"/>
  </w:num>
  <w:num w:numId="39">
    <w:abstractNumId w:val="7"/>
  </w:num>
  <w:num w:numId="40">
    <w:abstractNumId w:val="17"/>
  </w:num>
  <w:num w:numId="41">
    <w:abstractNumId w:val="24"/>
  </w:num>
  <w:num w:numId="42">
    <w:abstractNumId w:val="26"/>
  </w:num>
  <w:num w:numId="43">
    <w:abstractNumId w:val="27"/>
  </w:num>
  <w:num w:numId="44">
    <w:abstractNumId w:val="31"/>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64"/>
    <w:rsid w:val="00022E4A"/>
    <w:rsid w:val="00023955"/>
    <w:rsid w:val="000255FD"/>
    <w:rsid w:val="000268CB"/>
    <w:rsid w:val="000435C1"/>
    <w:rsid w:val="00043A95"/>
    <w:rsid w:val="00047104"/>
    <w:rsid w:val="00055139"/>
    <w:rsid w:val="000607F2"/>
    <w:rsid w:val="00061935"/>
    <w:rsid w:val="000629CC"/>
    <w:rsid w:val="00065CD4"/>
    <w:rsid w:val="00070E09"/>
    <w:rsid w:val="000762CF"/>
    <w:rsid w:val="00083FA9"/>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C65BE"/>
    <w:rsid w:val="000D44B3"/>
    <w:rsid w:val="000D53C1"/>
    <w:rsid w:val="000D74CD"/>
    <w:rsid w:val="000D7BEA"/>
    <w:rsid w:val="000E2E3F"/>
    <w:rsid w:val="000F16B3"/>
    <w:rsid w:val="000F7720"/>
    <w:rsid w:val="00114262"/>
    <w:rsid w:val="00117F27"/>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7553E"/>
    <w:rsid w:val="001921CD"/>
    <w:rsid w:val="00192C46"/>
    <w:rsid w:val="001A08B3"/>
    <w:rsid w:val="001A0AD3"/>
    <w:rsid w:val="001A3B9D"/>
    <w:rsid w:val="001A4F59"/>
    <w:rsid w:val="001A7B60"/>
    <w:rsid w:val="001A7DAE"/>
    <w:rsid w:val="001B21BB"/>
    <w:rsid w:val="001B2CB1"/>
    <w:rsid w:val="001B3434"/>
    <w:rsid w:val="001B37D2"/>
    <w:rsid w:val="001B52F0"/>
    <w:rsid w:val="001B7A65"/>
    <w:rsid w:val="001B7A7C"/>
    <w:rsid w:val="001C2145"/>
    <w:rsid w:val="001C2D5A"/>
    <w:rsid w:val="001D7DE0"/>
    <w:rsid w:val="001E3734"/>
    <w:rsid w:val="001E41F3"/>
    <w:rsid w:val="001E7985"/>
    <w:rsid w:val="001F77CB"/>
    <w:rsid w:val="002001AD"/>
    <w:rsid w:val="002019C6"/>
    <w:rsid w:val="002020B1"/>
    <w:rsid w:val="00234B38"/>
    <w:rsid w:val="00234FDA"/>
    <w:rsid w:val="00235788"/>
    <w:rsid w:val="002359F5"/>
    <w:rsid w:val="00245773"/>
    <w:rsid w:val="002553D5"/>
    <w:rsid w:val="002571EE"/>
    <w:rsid w:val="0026004D"/>
    <w:rsid w:val="002640DD"/>
    <w:rsid w:val="0026449B"/>
    <w:rsid w:val="00274461"/>
    <w:rsid w:val="00275D12"/>
    <w:rsid w:val="002818DC"/>
    <w:rsid w:val="00282C17"/>
    <w:rsid w:val="00284FEB"/>
    <w:rsid w:val="002860C4"/>
    <w:rsid w:val="00294A6E"/>
    <w:rsid w:val="0029530E"/>
    <w:rsid w:val="002959D2"/>
    <w:rsid w:val="002968F7"/>
    <w:rsid w:val="00296C7B"/>
    <w:rsid w:val="002A5F89"/>
    <w:rsid w:val="002B0A85"/>
    <w:rsid w:val="002B220A"/>
    <w:rsid w:val="002B3084"/>
    <w:rsid w:val="002B5741"/>
    <w:rsid w:val="002B6114"/>
    <w:rsid w:val="002B7C88"/>
    <w:rsid w:val="002C11D1"/>
    <w:rsid w:val="002C14A9"/>
    <w:rsid w:val="002C2189"/>
    <w:rsid w:val="002D17F8"/>
    <w:rsid w:val="002E06F3"/>
    <w:rsid w:val="002E472E"/>
    <w:rsid w:val="002E4CE3"/>
    <w:rsid w:val="002E7330"/>
    <w:rsid w:val="002F139D"/>
    <w:rsid w:val="002F19E9"/>
    <w:rsid w:val="002F3D05"/>
    <w:rsid w:val="00305409"/>
    <w:rsid w:val="00306A38"/>
    <w:rsid w:val="00320188"/>
    <w:rsid w:val="00327C81"/>
    <w:rsid w:val="00332A92"/>
    <w:rsid w:val="003366E2"/>
    <w:rsid w:val="00341477"/>
    <w:rsid w:val="00341F88"/>
    <w:rsid w:val="00347729"/>
    <w:rsid w:val="003507CF"/>
    <w:rsid w:val="0035174C"/>
    <w:rsid w:val="003536F9"/>
    <w:rsid w:val="003609EF"/>
    <w:rsid w:val="0036231A"/>
    <w:rsid w:val="00374DD4"/>
    <w:rsid w:val="0038008E"/>
    <w:rsid w:val="00383E45"/>
    <w:rsid w:val="0039225B"/>
    <w:rsid w:val="00393375"/>
    <w:rsid w:val="003A0C3B"/>
    <w:rsid w:val="003A4967"/>
    <w:rsid w:val="003A64AB"/>
    <w:rsid w:val="003B1BFC"/>
    <w:rsid w:val="003B44D0"/>
    <w:rsid w:val="003B4813"/>
    <w:rsid w:val="003C5CB3"/>
    <w:rsid w:val="003C78C6"/>
    <w:rsid w:val="003D0D09"/>
    <w:rsid w:val="003D2712"/>
    <w:rsid w:val="003D4852"/>
    <w:rsid w:val="003D5581"/>
    <w:rsid w:val="003D786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2CE7"/>
    <w:rsid w:val="004569B5"/>
    <w:rsid w:val="00470E6B"/>
    <w:rsid w:val="00471CCD"/>
    <w:rsid w:val="0047696C"/>
    <w:rsid w:val="0048138D"/>
    <w:rsid w:val="00482ADA"/>
    <w:rsid w:val="00490604"/>
    <w:rsid w:val="00496E72"/>
    <w:rsid w:val="004A72D8"/>
    <w:rsid w:val="004B5487"/>
    <w:rsid w:val="004B75B7"/>
    <w:rsid w:val="004D76E7"/>
    <w:rsid w:val="004E28E3"/>
    <w:rsid w:val="004E4693"/>
    <w:rsid w:val="004E60A5"/>
    <w:rsid w:val="004F2805"/>
    <w:rsid w:val="004F6E27"/>
    <w:rsid w:val="005058FF"/>
    <w:rsid w:val="00505F74"/>
    <w:rsid w:val="00511B3C"/>
    <w:rsid w:val="005141D9"/>
    <w:rsid w:val="0051580D"/>
    <w:rsid w:val="00520A64"/>
    <w:rsid w:val="0052457B"/>
    <w:rsid w:val="005262F3"/>
    <w:rsid w:val="00527E39"/>
    <w:rsid w:val="00535333"/>
    <w:rsid w:val="005374AC"/>
    <w:rsid w:val="00540154"/>
    <w:rsid w:val="00542675"/>
    <w:rsid w:val="00543350"/>
    <w:rsid w:val="00547111"/>
    <w:rsid w:val="00565882"/>
    <w:rsid w:val="00565AF2"/>
    <w:rsid w:val="005660F8"/>
    <w:rsid w:val="00567CDC"/>
    <w:rsid w:val="00576D11"/>
    <w:rsid w:val="00580A15"/>
    <w:rsid w:val="00581276"/>
    <w:rsid w:val="00583FFB"/>
    <w:rsid w:val="0058667E"/>
    <w:rsid w:val="005879A0"/>
    <w:rsid w:val="005924A5"/>
    <w:rsid w:val="00592D74"/>
    <w:rsid w:val="005941A8"/>
    <w:rsid w:val="005A0119"/>
    <w:rsid w:val="005A1CE5"/>
    <w:rsid w:val="005A6DE8"/>
    <w:rsid w:val="005B391B"/>
    <w:rsid w:val="005B39A6"/>
    <w:rsid w:val="005B4CB7"/>
    <w:rsid w:val="005C256A"/>
    <w:rsid w:val="005E2C44"/>
    <w:rsid w:val="005E52E2"/>
    <w:rsid w:val="0060735A"/>
    <w:rsid w:val="0061138D"/>
    <w:rsid w:val="006121F7"/>
    <w:rsid w:val="00614D23"/>
    <w:rsid w:val="0061615A"/>
    <w:rsid w:val="0062017E"/>
    <w:rsid w:val="00621188"/>
    <w:rsid w:val="00622500"/>
    <w:rsid w:val="006249B8"/>
    <w:rsid w:val="006254CC"/>
    <w:rsid w:val="006257ED"/>
    <w:rsid w:val="0063454A"/>
    <w:rsid w:val="00637AA7"/>
    <w:rsid w:val="00640043"/>
    <w:rsid w:val="00642D4D"/>
    <w:rsid w:val="006450DC"/>
    <w:rsid w:val="006508AD"/>
    <w:rsid w:val="00652B10"/>
    <w:rsid w:val="00653DE4"/>
    <w:rsid w:val="006560B6"/>
    <w:rsid w:val="006649E8"/>
    <w:rsid w:val="00665C47"/>
    <w:rsid w:val="00670971"/>
    <w:rsid w:val="00672F7F"/>
    <w:rsid w:val="006918E8"/>
    <w:rsid w:val="00695808"/>
    <w:rsid w:val="0069621D"/>
    <w:rsid w:val="006965A6"/>
    <w:rsid w:val="006A0548"/>
    <w:rsid w:val="006A1793"/>
    <w:rsid w:val="006B05A3"/>
    <w:rsid w:val="006B0C0B"/>
    <w:rsid w:val="006B32F2"/>
    <w:rsid w:val="006B46FB"/>
    <w:rsid w:val="006B5F72"/>
    <w:rsid w:val="006C75E1"/>
    <w:rsid w:val="006D55E7"/>
    <w:rsid w:val="006D5F32"/>
    <w:rsid w:val="006E21FB"/>
    <w:rsid w:val="006F0EDA"/>
    <w:rsid w:val="006F1541"/>
    <w:rsid w:val="00701D91"/>
    <w:rsid w:val="007059F8"/>
    <w:rsid w:val="007128BB"/>
    <w:rsid w:val="00716FD1"/>
    <w:rsid w:val="00723CEE"/>
    <w:rsid w:val="007278CC"/>
    <w:rsid w:val="00742192"/>
    <w:rsid w:val="007449BB"/>
    <w:rsid w:val="007473C3"/>
    <w:rsid w:val="0075256F"/>
    <w:rsid w:val="0075301A"/>
    <w:rsid w:val="00755F6C"/>
    <w:rsid w:val="00761425"/>
    <w:rsid w:val="00777AAE"/>
    <w:rsid w:val="0078169D"/>
    <w:rsid w:val="00781D9E"/>
    <w:rsid w:val="007844EA"/>
    <w:rsid w:val="00792342"/>
    <w:rsid w:val="007926D8"/>
    <w:rsid w:val="00793F51"/>
    <w:rsid w:val="007977A8"/>
    <w:rsid w:val="007A2A21"/>
    <w:rsid w:val="007A47D4"/>
    <w:rsid w:val="007A5DDE"/>
    <w:rsid w:val="007A6ABE"/>
    <w:rsid w:val="007B399A"/>
    <w:rsid w:val="007B512A"/>
    <w:rsid w:val="007B7E1F"/>
    <w:rsid w:val="007C2097"/>
    <w:rsid w:val="007C706B"/>
    <w:rsid w:val="007C7CAF"/>
    <w:rsid w:val="007D532D"/>
    <w:rsid w:val="007D6A07"/>
    <w:rsid w:val="007E0642"/>
    <w:rsid w:val="007E2AD3"/>
    <w:rsid w:val="007F58D7"/>
    <w:rsid w:val="007F7259"/>
    <w:rsid w:val="008019E0"/>
    <w:rsid w:val="00801B11"/>
    <w:rsid w:val="00802559"/>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01B3"/>
    <w:rsid w:val="00846E3F"/>
    <w:rsid w:val="00850023"/>
    <w:rsid w:val="008539DB"/>
    <w:rsid w:val="008577ED"/>
    <w:rsid w:val="00860997"/>
    <w:rsid w:val="00861961"/>
    <w:rsid w:val="008626E7"/>
    <w:rsid w:val="00870EE7"/>
    <w:rsid w:val="008718C6"/>
    <w:rsid w:val="00885462"/>
    <w:rsid w:val="00885512"/>
    <w:rsid w:val="008863B9"/>
    <w:rsid w:val="00890D92"/>
    <w:rsid w:val="00892E91"/>
    <w:rsid w:val="008A09EF"/>
    <w:rsid w:val="008A45A6"/>
    <w:rsid w:val="008B02DC"/>
    <w:rsid w:val="008B449C"/>
    <w:rsid w:val="008B452D"/>
    <w:rsid w:val="008C0D54"/>
    <w:rsid w:val="008C6F99"/>
    <w:rsid w:val="008D08F3"/>
    <w:rsid w:val="008D3CCC"/>
    <w:rsid w:val="008D5E75"/>
    <w:rsid w:val="008E1079"/>
    <w:rsid w:val="008E3FD5"/>
    <w:rsid w:val="008E4725"/>
    <w:rsid w:val="008F3789"/>
    <w:rsid w:val="008F5075"/>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2235"/>
    <w:rsid w:val="009531B0"/>
    <w:rsid w:val="00957B37"/>
    <w:rsid w:val="00960E8F"/>
    <w:rsid w:val="009639CE"/>
    <w:rsid w:val="009732C5"/>
    <w:rsid w:val="009741B3"/>
    <w:rsid w:val="00976014"/>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1DB5"/>
    <w:rsid w:val="009D2E5C"/>
    <w:rsid w:val="009E3297"/>
    <w:rsid w:val="009E330B"/>
    <w:rsid w:val="009F734F"/>
    <w:rsid w:val="00A00AC1"/>
    <w:rsid w:val="00A042A6"/>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84ED4"/>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7693"/>
    <w:rsid w:val="00B117CF"/>
    <w:rsid w:val="00B16373"/>
    <w:rsid w:val="00B1736E"/>
    <w:rsid w:val="00B236B3"/>
    <w:rsid w:val="00B258BB"/>
    <w:rsid w:val="00B36574"/>
    <w:rsid w:val="00B41338"/>
    <w:rsid w:val="00B55013"/>
    <w:rsid w:val="00B5560E"/>
    <w:rsid w:val="00B5612B"/>
    <w:rsid w:val="00B632A2"/>
    <w:rsid w:val="00B6408D"/>
    <w:rsid w:val="00B67B97"/>
    <w:rsid w:val="00B71CB6"/>
    <w:rsid w:val="00B84745"/>
    <w:rsid w:val="00B93498"/>
    <w:rsid w:val="00B968C8"/>
    <w:rsid w:val="00BA3EC5"/>
    <w:rsid w:val="00BA51D9"/>
    <w:rsid w:val="00BB210A"/>
    <w:rsid w:val="00BB5B23"/>
    <w:rsid w:val="00BB5DFC"/>
    <w:rsid w:val="00BB70D7"/>
    <w:rsid w:val="00BD0BE6"/>
    <w:rsid w:val="00BD279D"/>
    <w:rsid w:val="00BD5E0A"/>
    <w:rsid w:val="00BD6BB8"/>
    <w:rsid w:val="00BE76A7"/>
    <w:rsid w:val="00BF197F"/>
    <w:rsid w:val="00BF5B54"/>
    <w:rsid w:val="00BF7D3E"/>
    <w:rsid w:val="00C01155"/>
    <w:rsid w:val="00C01836"/>
    <w:rsid w:val="00C07FEA"/>
    <w:rsid w:val="00C12997"/>
    <w:rsid w:val="00C13549"/>
    <w:rsid w:val="00C15603"/>
    <w:rsid w:val="00C160B6"/>
    <w:rsid w:val="00C175D1"/>
    <w:rsid w:val="00C2039B"/>
    <w:rsid w:val="00C231CD"/>
    <w:rsid w:val="00C249EB"/>
    <w:rsid w:val="00C3068B"/>
    <w:rsid w:val="00C31B49"/>
    <w:rsid w:val="00C4737C"/>
    <w:rsid w:val="00C47DD1"/>
    <w:rsid w:val="00C52DD8"/>
    <w:rsid w:val="00C57E8B"/>
    <w:rsid w:val="00C66BA2"/>
    <w:rsid w:val="00C75AFC"/>
    <w:rsid w:val="00C81A9D"/>
    <w:rsid w:val="00C85092"/>
    <w:rsid w:val="00C870F6"/>
    <w:rsid w:val="00C90A7A"/>
    <w:rsid w:val="00C95985"/>
    <w:rsid w:val="00CA4F2D"/>
    <w:rsid w:val="00CB0772"/>
    <w:rsid w:val="00CB13DB"/>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32D9D"/>
    <w:rsid w:val="00D50255"/>
    <w:rsid w:val="00D518A7"/>
    <w:rsid w:val="00D52CD5"/>
    <w:rsid w:val="00D64D19"/>
    <w:rsid w:val="00D66520"/>
    <w:rsid w:val="00D7185A"/>
    <w:rsid w:val="00D84AE9"/>
    <w:rsid w:val="00D9124E"/>
    <w:rsid w:val="00D94AD1"/>
    <w:rsid w:val="00D953FA"/>
    <w:rsid w:val="00D95D2E"/>
    <w:rsid w:val="00D96966"/>
    <w:rsid w:val="00DA2B13"/>
    <w:rsid w:val="00DA3711"/>
    <w:rsid w:val="00DA7050"/>
    <w:rsid w:val="00DB7C31"/>
    <w:rsid w:val="00DD224F"/>
    <w:rsid w:val="00DE1624"/>
    <w:rsid w:val="00DE22DB"/>
    <w:rsid w:val="00DE34CF"/>
    <w:rsid w:val="00DE6FF8"/>
    <w:rsid w:val="00DE7911"/>
    <w:rsid w:val="00E04F4F"/>
    <w:rsid w:val="00E132A5"/>
    <w:rsid w:val="00E13DFE"/>
    <w:rsid w:val="00E13F3D"/>
    <w:rsid w:val="00E17DCD"/>
    <w:rsid w:val="00E21DDB"/>
    <w:rsid w:val="00E2513B"/>
    <w:rsid w:val="00E34898"/>
    <w:rsid w:val="00E4768C"/>
    <w:rsid w:val="00E51437"/>
    <w:rsid w:val="00E53BF0"/>
    <w:rsid w:val="00E562A1"/>
    <w:rsid w:val="00E679DD"/>
    <w:rsid w:val="00E74129"/>
    <w:rsid w:val="00E77FED"/>
    <w:rsid w:val="00E939F8"/>
    <w:rsid w:val="00E97AFB"/>
    <w:rsid w:val="00EA33E2"/>
    <w:rsid w:val="00EB09B7"/>
    <w:rsid w:val="00EB6F9A"/>
    <w:rsid w:val="00EC1BCC"/>
    <w:rsid w:val="00EC523F"/>
    <w:rsid w:val="00EC5DB7"/>
    <w:rsid w:val="00ED21CA"/>
    <w:rsid w:val="00ED3D66"/>
    <w:rsid w:val="00EE7D7C"/>
    <w:rsid w:val="00EF0F21"/>
    <w:rsid w:val="00F01DB6"/>
    <w:rsid w:val="00F146CA"/>
    <w:rsid w:val="00F17AC4"/>
    <w:rsid w:val="00F201C4"/>
    <w:rsid w:val="00F25D98"/>
    <w:rsid w:val="00F300FB"/>
    <w:rsid w:val="00F32890"/>
    <w:rsid w:val="00F3795C"/>
    <w:rsid w:val="00F40165"/>
    <w:rsid w:val="00F41A03"/>
    <w:rsid w:val="00F50723"/>
    <w:rsid w:val="00F5154E"/>
    <w:rsid w:val="00F5587F"/>
    <w:rsid w:val="00F66847"/>
    <w:rsid w:val="00F7010D"/>
    <w:rsid w:val="00F76252"/>
    <w:rsid w:val="00F8259D"/>
    <w:rsid w:val="00F832E4"/>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35B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uiPriority w:val="35"/>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uiPriority w:val="99"/>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R4_bullets"/>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uiPriority w:val="35"/>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标题 6 Char2"/>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uiPriority w:val="99"/>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uiPriority w:val="99"/>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uiPriority w:val="99"/>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uiPriority w:val="99"/>
    <w:qFormat/>
    <w:rsid w:val="005B4CB7"/>
    <w:rPr>
      <w:lang w:val="x-none" w:eastAsia="x-none"/>
    </w:rPr>
  </w:style>
  <w:style w:type="character" w:customStyle="1" w:styleId="PlainTextChar4">
    <w:name w:val="Plain Text Char4"/>
    <w:uiPriority w:val="99"/>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uiPriority w:val="99"/>
    <w:qFormat/>
    <w:rsid w:val="005B4CB7"/>
    <w:rPr>
      <w:rFonts w:eastAsia="Batang"/>
      <w:lang w:val="en-GB"/>
    </w:rPr>
  </w:style>
  <w:style w:type="character" w:customStyle="1" w:styleId="BodyText2Char4">
    <w:name w:val="Body Text 2 Char4"/>
    <w:uiPriority w:val="99"/>
    <w:qFormat/>
    <w:rsid w:val="005B4CB7"/>
    <w:rPr>
      <w:rFonts w:ascii="CG Times (WN)" w:eastAsia="Malgun Gothic" w:hAnsi="CG Times (WN)"/>
      <w:i/>
      <w:lang w:val="en-GB" w:eastAsia="ko-KR"/>
    </w:rPr>
  </w:style>
  <w:style w:type="character" w:customStyle="1" w:styleId="BodyText3Char4">
    <w:name w:val="Body Text 3 Char4"/>
    <w:uiPriority w:val="99"/>
    <w:qFormat/>
    <w:rsid w:val="005B4CB7"/>
    <w:rPr>
      <w:rFonts w:ascii="CG Times (WN)" w:eastAsia="Osaka" w:hAnsi="CG Times (WN)"/>
      <w:color w:val="000000"/>
      <w:lang w:val="en-GB" w:eastAsia="ko-KR"/>
    </w:rPr>
  </w:style>
  <w:style w:type="character" w:customStyle="1" w:styleId="BodyTextIndent2Char4">
    <w:name w:val="Body Text Indent 2 Char4"/>
    <w:uiPriority w:val="99"/>
    <w:qFormat/>
    <w:rsid w:val="005B4CB7"/>
    <w:rPr>
      <w:rFonts w:ascii="CG Times (WN)" w:hAnsi="CG Times (WN)"/>
      <w:lang w:val="en-GB"/>
    </w:rPr>
  </w:style>
  <w:style w:type="character" w:customStyle="1" w:styleId="HTMLPreformattedChar2">
    <w:name w:val="HTML Preformatted Char2"/>
    <w:uiPriority w:val="99"/>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uiPriority w:val="99"/>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uiPriority w:val="99"/>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清單段落1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qFormat/>
    <w:rsid w:val="005B4CB7"/>
    <w:rPr>
      <w:rFonts w:asciiTheme="majorHAnsi" w:hAnsiTheme="majorHAnsi" w:cstheme="majorBidi"/>
      <w:b/>
      <w:bCs/>
      <w:kern w:val="28"/>
      <w:sz w:val="32"/>
      <w:szCs w:val="32"/>
      <w:lang w:val="en-GB" w:eastAsia="en-US"/>
    </w:rPr>
  </w:style>
  <w:style w:type="character" w:customStyle="1" w:styleId="SubtitleChar1">
    <w:name w:val="Subtitle Char1"/>
    <w:qFormat/>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qFormat/>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qFormat/>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qFormat/>
    <w:rsid w:val="005B4CB7"/>
    <w:rPr>
      <w:rFonts w:ascii="Times New Roman" w:hAnsi="Times New Roman" w:cs="Times New Roman" w:hint="default"/>
      <w:i/>
      <w:iCs/>
      <w:color w:val="5B9BD5"/>
      <w:lang w:val="en-GB" w:eastAsia="en-US"/>
    </w:rPr>
  </w:style>
  <w:style w:type="character" w:customStyle="1" w:styleId="SubtitleChar2">
    <w:name w:val="Subtitle Char2"/>
    <w:qFormat/>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qFormat/>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99"/>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qFormat/>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qFormat/>
    <w:rsid w:val="005B4CB7"/>
    <w:rPr>
      <w:rFonts w:ascii="Arial" w:hAnsi="Arial" w:cs="Arial" w:hint="default"/>
      <w:sz w:val="28"/>
      <w:lang w:val="en-GB" w:eastAsia="ko-KR" w:bidi="ar-SA"/>
    </w:rPr>
  </w:style>
  <w:style w:type="character" w:customStyle="1" w:styleId="2fe">
    <w:name w:val="副標題 字元2"/>
    <w:qFormat/>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5B4CB7"/>
    <w:rPr>
      <w:rFonts w:ascii="Times New Roman" w:hAnsi="Times New Roman" w:cs="Times New Roman" w:hint="default"/>
      <w:i/>
      <w:iCs/>
      <w:color w:val="5B9BD5"/>
      <w:lang w:val="en-GB" w:eastAsia="en-US"/>
    </w:rPr>
  </w:style>
  <w:style w:type="character" w:customStyle="1" w:styleId="2ff">
    <w:name w:val="鮮明引文 字元2"/>
    <w:uiPriority w:val="30"/>
    <w:qFormat/>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B4CB7"/>
    <w:rPr>
      <w:rFonts w:ascii="Times New Roman" w:eastAsia="宋体" w:hAnsi="Times New Roman" w:cs="Times New Roman" w:hint="default"/>
      <w:lang w:val="en-GB" w:eastAsia="en-US"/>
    </w:rPr>
  </w:style>
  <w:style w:type="character" w:customStyle="1" w:styleId="IntenseQuoteChar2">
    <w:name w:val="Intense Quote Char2"/>
    <w:uiPriority w:val="30"/>
    <w:qFormat/>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9">
    <w:name w:val="无列表1"/>
    <w:next w:val="a3"/>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028F2-5104-45D3-B13F-0D6639312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Pages>
  <Words>5817</Words>
  <Characters>33163</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3</cp:revision>
  <cp:lastPrinted>1899-12-31T23:00:00Z</cp:lastPrinted>
  <dcterms:created xsi:type="dcterms:W3CDTF">2025-08-25T11:21:00Z</dcterms:created>
  <dcterms:modified xsi:type="dcterms:W3CDTF">2025-08-25T11:22:00Z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